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88A55" w14:textId="3F284DC8" w:rsidR="004D07E5" w:rsidRPr="006A78ED" w:rsidRDefault="004D07E5" w:rsidP="004D07E5">
      <w:pPr>
        <w:jc w:val="both"/>
        <w:rPr>
          <w:rFonts w:ascii="Arial" w:hAnsi="Arial" w:cs="Arial"/>
          <w:sz w:val="22"/>
          <w:szCs w:val="22"/>
        </w:rPr>
      </w:pPr>
      <w:r w:rsidRPr="006A78ED">
        <w:rPr>
          <w:rFonts w:ascii="Arial" w:hAnsi="Arial" w:cs="Arial"/>
          <w:sz w:val="22"/>
          <w:szCs w:val="22"/>
        </w:rPr>
        <w:t xml:space="preserve">Bogotá D.C., </w:t>
      </w:r>
      <w:r w:rsidR="0010733E" w:rsidRPr="006A78ED">
        <w:rPr>
          <w:rFonts w:ascii="Arial" w:hAnsi="Arial" w:cs="Arial"/>
          <w:sz w:val="22"/>
          <w:szCs w:val="22"/>
        </w:rPr>
        <w:t>26</w:t>
      </w:r>
      <w:r w:rsidRPr="006A78ED">
        <w:rPr>
          <w:rFonts w:ascii="Arial" w:hAnsi="Arial" w:cs="Arial"/>
          <w:sz w:val="22"/>
          <w:szCs w:val="22"/>
        </w:rPr>
        <w:t xml:space="preserve"> de </w:t>
      </w:r>
      <w:r w:rsidR="0010733E" w:rsidRPr="006A78ED">
        <w:rPr>
          <w:rFonts w:ascii="Arial" w:hAnsi="Arial" w:cs="Arial"/>
          <w:sz w:val="22"/>
          <w:szCs w:val="22"/>
        </w:rPr>
        <w:t>agosto</w:t>
      </w:r>
      <w:r w:rsidR="00780B66" w:rsidRPr="006A78ED">
        <w:rPr>
          <w:rFonts w:ascii="Arial" w:hAnsi="Arial" w:cs="Arial"/>
          <w:sz w:val="22"/>
          <w:szCs w:val="22"/>
        </w:rPr>
        <w:t xml:space="preserve"> </w:t>
      </w:r>
      <w:r w:rsidRPr="006A78ED">
        <w:rPr>
          <w:rFonts w:ascii="Arial" w:hAnsi="Arial" w:cs="Arial"/>
          <w:sz w:val="22"/>
          <w:szCs w:val="22"/>
        </w:rPr>
        <w:t xml:space="preserve">de </w:t>
      </w:r>
      <w:r w:rsidR="00EB220A" w:rsidRPr="006A78ED">
        <w:rPr>
          <w:rFonts w:ascii="Arial" w:hAnsi="Arial" w:cs="Arial"/>
          <w:sz w:val="22"/>
          <w:szCs w:val="22"/>
        </w:rPr>
        <w:t>20</w:t>
      </w:r>
      <w:r w:rsidR="005A636D" w:rsidRPr="006A78ED">
        <w:rPr>
          <w:rFonts w:ascii="Arial" w:hAnsi="Arial" w:cs="Arial"/>
          <w:sz w:val="22"/>
          <w:szCs w:val="22"/>
        </w:rPr>
        <w:t>2</w:t>
      </w:r>
      <w:r w:rsidR="00A911D8" w:rsidRPr="006A78ED">
        <w:rPr>
          <w:rFonts w:ascii="Arial" w:hAnsi="Arial" w:cs="Arial"/>
          <w:sz w:val="22"/>
          <w:szCs w:val="22"/>
        </w:rPr>
        <w:t>4</w:t>
      </w:r>
    </w:p>
    <w:p w14:paraId="034C14B3" w14:textId="53951680" w:rsidR="005E1AB7" w:rsidRPr="006A78ED" w:rsidRDefault="005E1AB7" w:rsidP="005E1AB7">
      <w:pPr>
        <w:jc w:val="both"/>
        <w:rPr>
          <w:rFonts w:ascii="Arial" w:hAnsi="Arial" w:cs="Arial"/>
          <w:sz w:val="22"/>
          <w:szCs w:val="22"/>
        </w:rPr>
      </w:pPr>
    </w:p>
    <w:p w14:paraId="67BA7F6C" w14:textId="77777777" w:rsidR="007675F3" w:rsidRPr="006A78ED" w:rsidRDefault="007675F3" w:rsidP="005E1AB7">
      <w:pPr>
        <w:jc w:val="both"/>
        <w:rPr>
          <w:rFonts w:ascii="Arial" w:hAnsi="Arial" w:cs="Arial"/>
          <w:sz w:val="22"/>
          <w:szCs w:val="22"/>
        </w:rPr>
      </w:pPr>
    </w:p>
    <w:p w14:paraId="2F483C2A" w14:textId="53023286" w:rsidR="005E1AB7" w:rsidRPr="006A78ED" w:rsidRDefault="00B56DFA" w:rsidP="005E1AB7">
      <w:pPr>
        <w:jc w:val="both"/>
        <w:rPr>
          <w:rFonts w:ascii="Arial" w:hAnsi="Arial" w:cs="Arial"/>
          <w:sz w:val="22"/>
          <w:szCs w:val="22"/>
        </w:rPr>
      </w:pPr>
      <w:r w:rsidRPr="006A78ED">
        <w:rPr>
          <w:rFonts w:ascii="Arial" w:hAnsi="Arial" w:cs="Arial"/>
          <w:sz w:val="22"/>
          <w:szCs w:val="22"/>
        </w:rPr>
        <w:t xml:space="preserve">Señores </w:t>
      </w:r>
    </w:p>
    <w:p w14:paraId="2E0FC02F" w14:textId="685BFC36" w:rsidR="005E1AB7" w:rsidRPr="006A78ED" w:rsidRDefault="00FA14BB" w:rsidP="005E1AB7">
      <w:pPr>
        <w:jc w:val="both"/>
        <w:rPr>
          <w:rFonts w:ascii="Arial" w:hAnsi="Arial" w:cs="Arial"/>
          <w:b/>
          <w:bCs/>
          <w:sz w:val="22"/>
          <w:szCs w:val="22"/>
        </w:rPr>
      </w:pPr>
      <w:r w:rsidRPr="006A78ED">
        <w:rPr>
          <w:rFonts w:ascii="Arial" w:hAnsi="Arial" w:cs="Arial"/>
          <w:b/>
          <w:bCs/>
          <w:sz w:val="22"/>
          <w:szCs w:val="22"/>
        </w:rPr>
        <w:t>OFICINA ASESORA DE PLANEACIÓN</w:t>
      </w:r>
    </w:p>
    <w:p w14:paraId="282DB08B" w14:textId="452889B1" w:rsidR="005E1AB7" w:rsidRPr="006A78ED" w:rsidRDefault="00EB220A" w:rsidP="005E1AB7">
      <w:pPr>
        <w:jc w:val="both"/>
        <w:rPr>
          <w:rFonts w:ascii="Arial" w:hAnsi="Arial" w:cs="Arial"/>
          <w:sz w:val="22"/>
          <w:szCs w:val="22"/>
        </w:rPr>
      </w:pPr>
      <w:r w:rsidRPr="006A78ED">
        <w:rPr>
          <w:rFonts w:ascii="Arial" w:hAnsi="Arial" w:cs="Arial"/>
          <w:sz w:val="22"/>
          <w:szCs w:val="22"/>
        </w:rPr>
        <w:t>Corporación Autónoma Regional de Cundinamarca CAR</w:t>
      </w:r>
    </w:p>
    <w:p w14:paraId="3F371EB2" w14:textId="77777777" w:rsidR="00EB220A" w:rsidRPr="006A78ED" w:rsidRDefault="00EB220A" w:rsidP="005E1AB7">
      <w:pPr>
        <w:jc w:val="both"/>
        <w:rPr>
          <w:rFonts w:ascii="Arial" w:hAnsi="Arial" w:cs="Arial"/>
          <w:sz w:val="22"/>
          <w:szCs w:val="22"/>
        </w:rPr>
      </w:pPr>
    </w:p>
    <w:p w14:paraId="28618CB6" w14:textId="77777777" w:rsidR="007675F3" w:rsidRPr="006A78ED" w:rsidRDefault="007675F3" w:rsidP="005E1AB7">
      <w:pPr>
        <w:jc w:val="both"/>
        <w:rPr>
          <w:rFonts w:ascii="Arial" w:hAnsi="Arial" w:cs="Arial"/>
          <w:sz w:val="22"/>
          <w:szCs w:val="22"/>
        </w:rPr>
      </w:pPr>
    </w:p>
    <w:p w14:paraId="7BDA8741" w14:textId="270E7542" w:rsidR="005E1AB7" w:rsidRPr="006A78ED" w:rsidRDefault="005E1AB7" w:rsidP="005E1AB7">
      <w:pPr>
        <w:rPr>
          <w:rFonts w:ascii="Arial" w:hAnsi="Arial" w:cs="Arial"/>
          <w:sz w:val="22"/>
          <w:szCs w:val="22"/>
        </w:rPr>
      </w:pPr>
      <w:r w:rsidRPr="006A78ED">
        <w:rPr>
          <w:rFonts w:ascii="Arial" w:hAnsi="Arial" w:cs="Arial"/>
          <w:b/>
          <w:sz w:val="22"/>
          <w:szCs w:val="22"/>
        </w:rPr>
        <w:t>Asunto:</w:t>
      </w:r>
      <w:r w:rsidRPr="006A78ED">
        <w:rPr>
          <w:rFonts w:ascii="Arial" w:hAnsi="Arial" w:cs="Arial"/>
          <w:sz w:val="22"/>
          <w:szCs w:val="22"/>
        </w:rPr>
        <w:t xml:space="preserve"> </w:t>
      </w:r>
      <w:r w:rsidR="00C202F0" w:rsidRPr="006A78ED">
        <w:rPr>
          <w:rFonts w:ascii="Arial" w:hAnsi="Arial" w:cs="Arial"/>
          <w:sz w:val="22"/>
          <w:szCs w:val="22"/>
        </w:rPr>
        <w:t>Solicitud de concepto previo favorable para trámite de vigencias futuras</w:t>
      </w:r>
      <w:r w:rsidR="00806834" w:rsidRPr="006A78ED">
        <w:rPr>
          <w:rFonts w:ascii="Arial" w:hAnsi="Arial" w:cs="Arial"/>
          <w:sz w:val="22"/>
          <w:szCs w:val="22"/>
        </w:rPr>
        <w:t xml:space="preserve"> </w:t>
      </w:r>
      <w:r w:rsidR="00056803" w:rsidRPr="006A78ED">
        <w:rPr>
          <w:rFonts w:ascii="Arial" w:hAnsi="Arial" w:cs="Arial"/>
          <w:sz w:val="22"/>
          <w:szCs w:val="22"/>
        </w:rPr>
        <w:t>para los gastos de inversión</w:t>
      </w:r>
      <w:r w:rsidR="00455281" w:rsidRPr="006A78ED">
        <w:rPr>
          <w:rFonts w:ascii="Arial" w:hAnsi="Arial" w:cs="Arial"/>
          <w:sz w:val="22"/>
          <w:szCs w:val="22"/>
        </w:rPr>
        <w:t>.</w:t>
      </w:r>
    </w:p>
    <w:p w14:paraId="1ED2F63A" w14:textId="5DBBF25A" w:rsidR="005E1AB7" w:rsidRPr="006A78ED" w:rsidRDefault="005E1AB7" w:rsidP="005E1AB7">
      <w:pPr>
        <w:jc w:val="both"/>
        <w:rPr>
          <w:rFonts w:ascii="Arial" w:hAnsi="Arial" w:cs="Arial"/>
          <w:sz w:val="22"/>
          <w:szCs w:val="22"/>
          <w:lang w:val="es-CO"/>
        </w:rPr>
      </w:pPr>
    </w:p>
    <w:p w14:paraId="177D5845" w14:textId="77777777" w:rsidR="007675F3" w:rsidRPr="006A78ED" w:rsidRDefault="007675F3" w:rsidP="005E1AB7">
      <w:pPr>
        <w:jc w:val="both"/>
        <w:rPr>
          <w:rFonts w:ascii="Arial" w:hAnsi="Arial" w:cs="Arial"/>
          <w:sz w:val="22"/>
          <w:szCs w:val="22"/>
          <w:lang w:val="es-CO"/>
        </w:rPr>
      </w:pPr>
    </w:p>
    <w:p w14:paraId="2D145735" w14:textId="77777777" w:rsidR="007675F3" w:rsidRPr="006A78ED" w:rsidRDefault="007675F3" w:rsidP="005E1AB7">
      <w:pPr>
        <w:jc w:val="both"/>
        <w:rPr>
          <w:rFonts w:ascii="Arial" w:hAnsi="Arial" w:cs="Arial"/>
          <w:sz w:val="22"/>
          <w:szCs w:val="22"/>
          <w:lang w:val="es-CO"/>
        </w:rPr>
      </w:pPr>
    </w:p>
    <w:p w14:paraId="730BD3D7" w14:textId="584E23DD" w:rsidR="005E1AB7" w:rsidRPr="006A78ED" w:rsidRDefault="00EB220A" w:rsidP="005E1AB7">
      <w:pPr>
        <w:jc w:val="both"/>
        <w:rPr>
          <w:rFonts w:ascii="Arial" w:hAnsi="Arial" w:cs="Arial"/>
          <w:sz w:val="22"/>
          <w:szCs w:val="22"/>
          <w:lang w:val="es-MX"/>
        </w:rPr>
      </w:pPr>
      <w:r w:rsidRPr="006A78ED">
        <w:rPr>
          <w:rFonts w:ascii="Arial" w:hAnsi="Arial" w:cs="Arial"/>
          <w:sz w:val="22"/>
          <w:szCs w:val="22"/>
        </w:rPr>
        <w:t>Reciban un cordial saludo:</w:t>
      </w:r>
    </w:p>
    <w:p w14:paraId="01B49C4B" w14:textId="77777777" w:rsidR="007675F3" w:rsidRPr="006A78ED" w:rsidRDefault="007675F3" w:rsidP="005E1AB7">
      <w:pPr>
        <w:jc w:val="both"/>
        <w:rPr>
          <w:rFonts w:ascii="Arial" w:hAnsi="Arial" w:cs="Arial"/>
          <w:sz w:val="22"/>
          <w:szCs w:val="22"/>
          <w:lang w:val="es-MX"/>
        </w:rPr>
      </w:pPr>
    </w:p>
    <w:p w14:paraId="5F5B10D5" w14:textId="07E0C305" w:rsidR="001E34E9" w:rsidRPr="006A78ED" w:rsidRDefault="00755613" w:rsidP="001E34E9">
      <w:pPr>
        <w:jc w:val="both"/>
        <w:rPr>
          <w:rFonts w:ascii="Arial" w:hAnsi="Arial" w:cs="Arial"/>
          <w:sz w:val="22"/>
          <w:szCs w:val="22"/>
          <w:lang w:val="es-CO"/>
        </w:rPr>
      </w:pPr>
      <w:r w:rsidRPr="006A78ED">
        <w:rPr>
          <w:rFonts w:ascii="Arial" w:hAnsi="Arial" w:cs="Arial"/>
          <w:sz w:val="22"/>
          <w:szCs w:val="22"/>
          <w:lang w:val="es-MX"/>
        </w:rPr>
        <w:t>De acuerdo con lo establecido en el artículo 39 del Estatuto Presupuestal de la Corporación, se solicita concepto previo para tramitar vigencia futura para llevar a c</w:t>
      </w:r>
      <w:r w:rsidR="002A50C9" w:rsidRPr="006A78ED">
        <w:rPr>
          <w:rFonts w:ascii="Arial" w:hAnsi="Arial" w:cs="Arial"/>
          <w:sz w:val="22"/>
          <w:szCs w:val="22"/>
          <w:lang w:val="es-MX"/>
        </w:rPr>
        <w:t>abo la ejecución del proceso que tiene</w:t>
      </w:r>
      <w:r w:rsidRPr="006A78ED">
        <w:rPr>
          <w:rFonts w:ascii="Arial" w:hAnsi="Arial" w:cs="Arial"/>
          <w:sz w:val="22"/>
          <w:szCs w:val="22"/>
          <w:lang w:val="es-MX"/>
        </w:rPr>
        <w:t xml:space="preserve"> como objeto: </w:t>
      </w:r>
      <w:r w:rsidR="00FA04EA" w:rsidRPr="0008654F">
        <w:rPr>
          <w:rFonts w:ascii="Arial" w:hAnsi="Arial" w:cs="Arial"/>
          <w:sz w:val="22"/>
          <w:szCs w:val="22"/>
          <w:lang w:val="es-CO" w:eastAsia="es-CO"/>
        </w:rPr>
        <w:t>Operación del banco de maquinaria pesada, de propiedad de la Corporación Autónoma Regional de Cundinamarca - CAR, para la asistencia técnica y operativa en la jurisdicción car, la operación de la infraestructura de los sistemas hidráulicos y demás actividades de apoyo para el cumplimiento de las metas de la Corporación.</w:t>
      </w:r>
      <w:r w:rsidR="00FA04EA">
        <w:rPr>
          <w:rFonts w:ascii="Arial" w:hAnsi="Arial" w:cs="Arial"/>
          <w:sz w:val="22"/>
          <w:szCs w:val="22"/>
          <w:lang w:val="es-CO" w:eastAsia="es-CO"/>
        </w:rPr>
        <w:t xml:space="preserve"> </w:t>
      </w:r>
    </w:p>
    <w:p w14:paraId="3437E721" w14:textId="77777777" w:rsidR="00755613" w:rsidRPr="006A78ED" w:rsidRDefault="00755613" w:rsidP="001E34E9">
      <w:pPr>
        <w:jc w:val="both"/>
        <w:rPr>
          <w:rFonts w:ascii="Arial" w:hAnsi="Arial" w:cs="Arial"/>
          <w:sz w:val="22"/>
          <w:szCs w:val="22"/>
          <w:lang w:val="es-MX"/>
        </w:rPr>
      </w:pPr>
    </w:p>
    <w:p w14:paraId="64A76B1A" w14:textId="376F8840" w:rsidR="00B61BA7" w:rsidRPr="006A78ED" w:rsidRDefault="005E1AB7" w:rsidP="000E4041">
      <w:pPr>
        <w:jc w:val="both"/>
        <w:rPr>
          <w:rFonts w:ascii="Arial" w:hAnsi="Arial" w:cs="Arial"/>
          <w:sz w:val="22"/>
          <w:szCs w:val="22"/>
        </w:rPr>
      </w:pPr>
      <w:r w:rsidRPr="006A78ED">
        <w:rPr>
          <w:rFonts w:ascii="Arial" w:hAnsi="Arial" w:cs="Arial"/>
          <w:sz w:val="22"/>
          <w:szCs w:val="22"/>
        </w:rPr>
        <w:t xml:space="preserve">La solicitud se encuentra </w:t>
      </w:r>
      <w:r w:rsidR="005A3867" w:rsidRPr="006A78ED">
        <w:rPr>
          <w:rFonts w:ascii="Arial" w:hAnsi="Arial" w:cs="Arial"/>
          <w:sz w:val="22"/>
          <w:szCs w:val="22"/>
        </w:rPr>
        <w:t xml:space="preserve">amparada </w:t>
      </w:r>
      <w:r w:rsidR="003C0D61" w:rsidRPr="006A78ED">
        <w:rPr>
          <w:rFonts w:ascii="Arial" w:hAnsi="Arial" w:cs="Arial"/>
          <w:sz w:val="22"/>
          <w:szCs w:val="22"/>
        </w:rPr>
        <w:t xml:space="preserve">con </w:t>
      </w:r>
      <w:r w:rsidR="002A50C9" w:rsidRPr="006A78ED">
        <w:rPr>
          <w:rFonts w:ascii="Arial" w:hAnsi="Arial" w:cs="Arial"/>
          <w:sz w:val="22"/>
          <w:szCs w:val="22"/>
        </w:rPr>
        <w:t>el</w:t>
      </w:r>
      <w:r w:rsidR="003C0D61" w:rsidRPr="006A78ED">
        <w:rPr>
          <w:rFonts w:ascii="Arial" w:hAnsi="Arial" w:cs="Arial"/>
          <w:sz w:val="22"/>
          <w:szCs w:val="22"/>
        </w:rPr>
        <w:t xml:space="preserve"> </w:t>
      </w:r>
      <w:r w:rsidR="002A50C9" w:rsidRPr="006A78ED">
        <w:rPr>
          <w:rFonts w:ascii="Arial" w:hAnsi="Arial" w:cs="Arial"/>
          <w:sz w:val="22"/>
          <w:szCs w:val="22"/>
        </w:rPr>
        <w:t>Certificado</w:t>
      </w:r>
      <w:r w:rsidR="00B61BA7" w:rsidRPr="006A78ED">
        <w:rPr>
          <w:rFonts w:ascii="Arial" w:hAnsi="Arial" w:cs="Arial"/>
          <w:sz w:val="22"/>
          <w:szCs w:val="22"/>
        </w:rPr>
        <w:t xml:space="preserve"> de </w:t>
      </w:r>
      <w:r w:rsidR="00084C85" w:rsidRPr="006A78ED">
        <w:rPr>
          <w:rFonts w:ascii="Arial" w:hAnsi="Arial" w:cs="Arial"/>
          <w:sz w:val="22"/>
          <w:szCs w:val="22"/>
        </w:rPr>
        <w:t xml:space="preserve">Disponibilidad Presupuestal </w:t>
      </w:r>
      <w:r w:rsidR="00084C85" w:rsidRPr="006A78ED">
        <w:rPr>
          <w:rFonts w:ascii="Arial" w:hAnsi="Arial" w:cs="Arial"/>
          <w:sz w:val="22"/>
          <w:szCs w:val="22"/>
          <w:highlight w:val="yellow"/>
        </w:rPr>
        <w:t>No.</w:t>
      </w:r>
      <w:r w:rsidR="00006548" w:rsidRPr="006A78ED">
        <w:rPr>
          <w:rFonts w:ascii="Arial" w:hAnsi="Arial" w:cs="Arial"/>
          <w:sz w:val="22"/>
          <w:szCs w:val="22"/>
          <w:highlight w:val="yellow"/>
        </w:rPr>
        <w:t xml:space="preserve"> </w:t>
      </w:r>
      <w:proofErr w:type="spellStart"/>
      <w:r w:rsidR="00AA09A0" w:rsidRPr="006A78ED">
        <w:rPr>
          <w:rFonts w:ascii="Arial" w:hAnsi="Arial" w:cs="Arial"/>
          <w:sz w:val="22"/>
          <w:szCs w:val="22"/>
          <w:highlight w:val="yellow"/>
        </w:rPr>
        <w:t>xxxxxx</w:t>
      </w:r>
      <w:proofErr w:type="spellEnd"/>
      <w:r w:rsidR="00006548" w:rsidRPr="006A78ED">
        <w:rPr>
          <w:rFonts w:ascii="Arial" w:hAnsi="Arial" w:cs="Arial"/>
          <w:sz w:val="22"/>
          <w:szCs w:val="22"/>
          <w:highlight w:val="yellow"/>
        </w:rPr>
        <w:t xml:space="preserve"> </w:t>
      </w:r>
      <w:r w:rsidR="002A50C9" w:rsidRPr="006A78ED">
        <w:rPr>
          <w:rFonts w:ascii="Arial" w:hAnsi="Arial" w:cs="Arial"/>
          <w:sz w:val="22"/>
          <w:szCs w:val="22"/>
          <w:highlight w:val="yellow"/>
        </w:rPr>
        <w:t xml:space="preserve"> de </w:t>
      </w:r>
      <w:r w:rsidR="00DA5D3F" w:rsidRPr="006A78ED">
        <w:rPr>
          <w:rFonts w:ascii="Arial" w:hAnsi="Arial" w:cs="Arial"/>
          <w:sz w:val="22"/>
          <w:szCs w:val="22"/>
          <w:highlight w:val="yellow"/>
        </w:rPr>
        <w:t>20xx</w:t>
      </w:r>
      <w:r w:rsidR="00F00637" w:rsidRPr="006A78ED">
        <w:rPr>
          <w:rFonts w:ascii="Arial" w:hAnsi="Arial" w:cs="Arial"/>
          <w:sz w:val="22"/>
          <w:szCs w:val="22"/>
          <w:highlight w:val="yellow"/>
        </w:rPr>
        <w:t>.</w:t>
      </w:r>
    </w:p>
    <w:p w14:paraId="646ECEF5" w14:textId="7BBDA8B4" w:rsidR="005E1AB7" w:rsidRPr="006A78ED" w:rsidRDefault="005E1AB7" w:rsidP="005E1AB7">
      <w:pPr>
        <w:jc w:val="both"/>
        <w:rPr>
          <w:rFonts w:ascii="Arial" w:hAnsi="Arial" w:cs="Arial"/>
          <w:sz w:val="22"/>
          <w:szCs w:val="22"/>
          <w:lang w:val="es-MX"/>
        </w:rPr>
      </w:pPr>
    </w:p>
    <w:p w14:paraId="00F6ADFF" w14:textId="77777777" w:rsidR="007675F3" w:rsidRPr="006A78ED" w:rsidRDefault="007675F3" w:rsidP="005E1AB7">
      <w:pPr>
        <w:jc w:val="both"/>
        <w:rPr>
          <w:rFonts w:ascii="Arial" w:hAnsi="Arial" w:cs="Arial"/>
          <w:sz w:val="22"/>
          <w:szCs w:val="22"/>
          <w:lang w:val="es-MX"/>
        </w:rPr>
      </w:pPr>
    </w:p>
    <w:p w14:paraId="216D577E" w14:textId="09CDE46D" w:rsidR="00E24559" w:rsidRPr="006A78ED" w:rsidRDefault="00E24559" w:rsidP="00D6016E">
      <w:pPr>
        <w:pStyle w:val="Prrafodelista"/>
        <w:numPr>
          <w:ilvl w:val="0"/>
          <w:numId w:val="1"/>
        </w:numPr>
        <w:jc w:val="both"/>
        <w:rPr>
          <w:rFonts w:ascii="Arial" w:hAnsi="Arial" w:cs="Arial"/>
          <w:b/>
          <w:bCs/>
          <w:sz w:val="22"/>
          <w:szCs w:val="22"/>
          <w:lang w:val="es-MX"/>
        </w:rPr>
      </w:pPr>
      <w:r w:rsidRPr="006A78ED">
        <w:rPr>
          <w:rFonts w:ascii="Arial" w:hAnsi="Arial" w:cs="Arial"/>
          <w:b/>
          <w:bCs/>
          <w:sz w:val="22"/>
          <w:szCs w:val="22"/>
          <w:lang w:val="es-MX"/>
        </w:rPr>
        <w:t xml:space="preserve">PROYECTO: </w:t>
      </w:r>
    </w:p>
    <w:p w14:paraId="11DC51B3" w14:textId="77777777" w:rsidR="00E24559" w:rsidRPr="006A78ED" w:rsidRDefault="00E24559" w:rsidP="005E1AB7">
      <w:pPr>
        <w:jc w:val="both"/>
        <w:rPr>
          <w:rFonts w:ascii="Arial" w:hAnsi="Arial" w:cs="Arial"/>
          <w:sz w:val="22"/>
          <w:szCs w:val="22"/>
          <w:lang w:val="es-MX"/>
        </w:rPr>
      </w:pPr>
    </w:p>
    <w:p w14:paraId="71B5AF8E" w14:textId="187A255A" w:rsidR="00305C0F" w:rsidRPr="006A78ED" w:rsidRDefault="00E24559" w:rsidP="00E24559">
      <w:pPr>
        <w:pStyle w:val="Encabezado"/>
        <w:tabs>
          <w:tab w:val="clear" w:pos="4252"/>
          <w:tab w:val="clear" w:pos="8504"/>
        </w:tabs>
        <w:jc w:val="both"/>
        <w:rPr>
          <w:rFonts w:ascii="Arial" w:hAnsi="Arial" w:cs="Arial"/>
          <w:sz w:val="22"/>
          <w:szCs w:val="22"/>
          <w:lang w:val="es-MX"/>
        </w:rPr>
      </w:pPr>
      <w:r w:rsidRPr="006A78ED">
        <w:rPr>
          <w:rFonts w:ascii="Arial" w:hAnsi="Arial" w:cs="Arial"/>
          <w:sz w:val="22"/>
          <w:szCs w:val="22"/>
          <w:lang w:val="es-MX"/>
        </w:rPr>
        <w:t>El proyecto se encuentra registrado</w:t>
      </w:r>
      <w:r w:rsidR="002A1EFF" w:rsidRPr="006A78ED">
        <w:rPr>
          <w:rFonts w:ascii="Arial" w:hAnsi="Arial" w:cs="Arial"/>
          <w:sz w:val="22"/>
          <w:szCs w:val="22"/>
          <w:lang w:val="es-MX"/>
        </w:rPr>
        <w:t xml:space="preserve"> y </w:t>
      </w:r>
      <w:r w:rsidRPr="006A78ED">
        <w:rPr>
          <w:rFonts w:ascii="Arial" w:hAnsi="Arial" w:cs="Arial"/>
          <w:sz w:val="22"/>
          <w:szCs w:val="22"/>
          <w:lang w:val="es-MX"/>
        </w:rPr>
        <w:t>actualizado en el BPPI-CAR y presupuestalmente corresponde a la siguiente clasificación:</w:t>
      </w:r>
    </w:p>
    <w:p w14:paraId="111C4667" w14:textId="77777777" w:rsidR="007675F3" w:rsidRPr="006A78ED" w:rsidRDefault="007675F3" w:rsidP="00E24559">
      <w:pPr>
        <w:pStyle w:val="Encabezado"/>
        <w:tabs>
          <w:tab w:val="clear" w:pos="4252"/>
          <w:tab w:val="clear" w:pos="8504"/>
        </w:tabs>
        <w:jc w:val="both"/>
        <w:rPr>
          <w:rFonts w:ascii="Arial" w:hAnsi="Arial" w:cs="Arial"/>
          <w:sz w:val="22"/>
          <w:szCs w:val="22"/>
          <w:lang w:val="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6996"/>
      </w:tblGrid>
      <w:tr w:rsidR="00D05401" w:rsidRPr="006A78ED" w14:paraId="672E19DB" w14:textId="77777777" w:rsidTr="00377CD1">
        <w:trPr>
          <w:trHeight w:val="442"/>
          <w:jc w:val="center"/>
        </w:trPr>
        <w:tc>
          <w:tcPr>
            <w:tcW w:w="1277" w:type="pct"/>
            <w:vAlign w:val="center"/>
          </w:tcPr>
          <w:p w14:paraId="3A005ECE" w14:textId="77777777" w:rsidR="00D05401" w:rsidRPr="006A78ED" w:rsidRDefault="00D05401" w:rsidP="004B2A17">
            <w:pPr>
              <w:ind w:left="142"/>
              <w:jc w:val="both"/>
              <w:rPr>
                <w:rFonts w:ascii="Arial" w:hAnsi="Arial" w:cs="Arial"/>
                <w:sz w:val="22"/>
                <w:szCs w:val="22"/>
                <w:lang w:val="es-CO"/>
              </w:rPr>
            </w:pPr>
            <w:bookmarkStart w:id="0" w:name="_Hlk110427918"/>
            <w:r w:rsidRPr="006A78ED">
              <w:rPr>
                <w:rFonts w:ascii="Arial" w:hAnsi="Arial" w:cs="Arial"/>
                <w:sz w:val="22"/>
                <w:szCs w:val="22"/>
                <w:lang w:val="es-CO"/>
              </w:rPr>
              <w:t xml:space="preserve">Dependencia </w:t>
            </w:r>
          </w:p>
        </w:tc>
        <w:tc>
          <w:tcPr>
            <w:tcW w:w="3723" w:type="pct"/>
            <w:vAlign w:val="center"/>
          </w:tcPr>
          <w:p w14:paraId="2341F85D" w14:textId="34E1BE2F" w:rsidR="00462911" w:rsidRDefault="00462911" w:rsidP="004B2A17">
            <w:pPr>
              <w:jc w:val="both"/>
              <w:rPr>
                <w:rFonts w:ascii="Arial" w:hAnsi="Arial" w:cs="Arial"/>
                <w:sz w:val="22"/>
                <w:szCs w:val="22"/>
                <w:lang w:val="es-CO"/>
              </w:rPr>
            </w:pPr>
            <w:r>
              <w:rPr>
                <w:rFonts w:ascii="Arial" w:hAnsi="Arial" w:cs="Arial"/>
                <w:sz w:val="22"/>
                <w:szCs w:val="22"/>
                <w:lang w:val="es-CO"/>
              </w:rPr>
              <w:t>Dirección de infraestructura Ambiental</w:t>
            </w:r>
          </w:p>
          <w:p w14:paraId="3A7CE8B0" w14:textId="5349E5F8" w:rsidR="00462911" w:rsidRDefault="00016EAA" w:rsidP="004B2A17">
            <w:pPr>
              <w:jc w:val="both"/>
              <w:rPr>
                <w:rFonts w:ascii="Arial" w:hAnsi="Arial" w:cs="Arial"/>
                <w:sz w:val="22"/>
                <w:szCs w:val="22"/>
                <w:lang w:val="es-CO"/>
              </w:rPr>
            </w:pPr>
            <w:r w:rsidRPr="006A78ED">
              <w:rPr>
                <w:rFonts w:ascii="Arial" w:hAnsi="Arial" w:cs="Arial"/>
                <w:sz w:val="22"/>
                <w:szCs w:val="22"/>
                <w:lang w:val="es-CO"/>
              </w:rPr>
              <w:t>Dirección de Cultura Ambiental y Servicio al Ciudadano</w:t>
            </w:r>
          </w:p>
          <w:p w14:paraId="3B41D250" w14:textId="510761DB" w:rsidR="00462911" w:rsidRPr="006A78ED" w:rsidRDefault="00462911" w:rsidP="004B2A17">
            <w:pPr>
              <w:jc w:val="both"/>
              <w:rPr>
                <w:rFonts w:ascii="Arial" w:hAnsi="Arial" w:cs="Arial"/>
                <w:sz w:val="22"/>
                <w:szCs w:val="22"/>
                <w:lang w:val="es-CO"/>
              </w:rPr>
            </w:pPr>
          </w:p>
        </w:tc>
      </w:tr>
      <w:tr w:rsidR="00925ED7" w:rsidRPr="006A78ED" w14:paraId="2744D995" w14:textId="77777777" w:rsidTr="00377CD1">
        <w:trPr>
          <w:trHeight w:val="407"/>
          <w:jc w:val="center"/>
        </w:trPr>
        <w:tc>
          <w:tcPr>
            <w:tcW w:w="1277" w:type="pct"/>
            <w:vAlign w:val="center"/>
          </w:tcPr>
          <w:p w14:paraId="584944D0" w14:textId="4164EAC2" w:rsidR="00925ED7" w:rsidRPr="006A78ED" w:rsidRDefault="00925ED7" w:rsidP="004B2A17">
            <w:pPr>
              <w:ind w:left="142"/>
              <w:jc w:val="both"/>
              <w:rPr>
                <w:rFonts w:ascii="Arial" w:hAnsi="Arial" w:cs="Arial"/>
                <w:sz w:val="22"/>
                <w:szCs w:val="22"/>
                <w:lang w:val="es-CO"/>
              </w:rPr>
            </w:pPr>
            <w:r w:rsidRPr="006A78ED">
              <w:rPr>
                <w:rFonts w:ascii="Arial" w:hAnsi="Arial" w:cs="Arial"/>
                <w:sz w:val="22"/>
                <w:szCs w:val="22"/>
                <w:lang w:val="es-CO"/>
              </w:rPr>
              <w:t>Línea Estratégica PGAR</w:t>
            </w:r>
          </w:p>
        </w:tc>
        <w:tc>
          <w:tcPr>
            <w:tcW w:w="3723" w:type="pct"/>
            <w:vAlign w:val="center"/>
          </w:tcPr>
          <w:p w14:paraId="47482EAF" w14:textId="77777777" w:rsidR="00925ED7" w:rsidRDefault="00016EAA" w:rsidP="00D76004">
            <w:pPr>
              <w:autoSpaceDE w:val="0"/>
              <w:autoSpaceDN w:val="0"/>
              <w:adjustRightInd w:val="0"/>
              <w:jc w:val="both"/>
              <w:rPr>
                <w:rFonts w:ascii="Arial" w:eastAsia="Arial Narrow" w:hAnsi="Arial" w:cs="Arial"/>
                <w:sz w:val="22"/>
                <w:szCs w:val="22"/>
                <w:lang w:val="es-CO"/>
              </w:rPr>
            </w:pPr>
            <w:r w:rsidRPr="006A78ED">
              <w:rPr>
                <w:rFonts w:ascii="Arial" w:eastAsia="Arial Narrow" w:hAnsi="Arial" w:cs="Arial"/>
                <w:sz w:val="22"/>
                <w:szCs w:val="22"/>
                <w:lang w:val="es-CO"/>
              </w:rPr>
              <w:t>02. Territorios Resilientes ante un clima cambiante  y bajos en carbono</w:t>
            </w:r>
          </w:p>
          <w:p w14:paraId="0DE1B762" w14:textId="3392060F" w:rsidR="00A8634E" w:rsidRPr="006A78ED" w:rsidRDefault="00A8634E" w:rsidP="00D76004">
            <w:pPr>
              <w:autoSpaceDE w:val="0"/>
              <w:autoSpaceDN w:val="0"/>
              <w:adjustRightInd w:val="0"/>
              <w:jc w:val="both"/>
              <w:rPr>
                <w:rFonts w:ascii="Arial" w:eastAsia="Arial Narrow" w:hAnsi="Arial" w:cs="Arial"/>
                <w:sz w:val="22"/>
                <w:szCs w:val="22"/>
                <w:lang w:val="es-CO"/>
              </w:rPr>
            </w:pPr>
            <w:r w:rsidRPr="00A8634E">
              <w:rPr>
                <w:rFonts w:ascii="Arial" w:eastAsia="Arial Narrow" w:hAnsi="Arial" w:cs="Arial"/>
                <w:sz w:val="22"/>
                <w:szCs w:val="22"/>
                <w:lang w:val="es-CO"/>
              </w:rPr>
              <w:t>04. Cultura ambiental y gestión institucional para la gobernanza en el territorio CAR.</w:t>
            </w:r>
          </w:p>
        </w:tc>
      </w:tr>
      <w:tr w:rsidR="00925ED7" w:rsidRPr="006A78ED" w14:paraId="729191B8" w14:textId="77777777" w:rsidTr="00377CD1">
        <w:trPr>
          <w:trHeight w:val="407"/>
          <w:jc w:val="center"/>
        </w:trPr>
        <w:tc>
          <w:tcPr>
            <w:tcW w:w="1277" w:type="pct"/>
            <w:vAlign w:val="center"/>
          </w:tcPr>
          <w:p w14:paraId="214B20B8" w14:textId="59620ADB" w:rsidR="00925ED7" w:rsidRPr="006A78ED" w:rsidRDefault="00925ED7" w:rsidP="004B2A17">
            <w:pPr>
              <w:ind w:left="142"/>
              <w:jc w:val="both"/>
              <w:rPr>
                <w:rFonts w:ascii="Arial" w:hAnsi="Arial" w:cs="Arial"/>
                <w:sz w:val="22"/>
                <w:szCs w:val="22"/>
                <w:lang w:val="es-CO"/>
              </w:rPr>
            </w:pPr>
            <w:r w:rsidRPr="006A78ED">
              <w:rPr>
                <w:rFonts w:ascii="Arial" w:hAnsi="Arial" w:cs="Arial"/>
                <w:sz w:val="22"/>
                <w:szCs w:val="22"/>
                <w:lang w:val="es-CO"/>
              </w:rPr>
              <w:t>Programa PGAR</w:t>
            </w:r>
          </w:p>
        </w:tc>
        <w:tc>
          <w:tcPr>
            <w:tcW w:w="3723" w:type="pct"/>
            <w:vAlign w:val="center"/>
          </w:tcPr>
          <w:p w14:paraId="2E82D1E2" w14:textId="77777777" w:rsidR="00925ED7" w:rsidRDefault="00016EAA" w:rsidP="00D76004">
            <w:pPr>
              <w:autoSpaceDE w:val="0"/>
              <w:autoSpaceDN w:val="0"/>
              <w:adjustRightInd w:val="0"/>
              <w:jc w:val="both"/>
              <w:rPr>
                <w:rFonts w:ascii="Arial" w:eastAsia="Arial Narrow" w:hAnsi="Arial" w:cs="Arial"/>
                <w:sz w:val="22"/>
                <w:szCs w:val="22"/>
                <w:lang w:val="es-CO"/>
              </w:rPr>
            </w:pPr>
            <w:r w:rsidRPr="006A78ED">
              <w:rPr>
                <w:rFonts w:ascii="Arial" w:eastAsia="Arial Narrow" w:hAnsi="Arial" w:cs="Arial"/>
                <w:sz w:val="22"/>
                <w:szCs w:val="22"/>
                <w:lang w:val="es-CO"/>
              </w:rPr>
              <w:t>04. Gestión del cambio climático para un desarrollo bajo en carbono y resiliente al clima</w:t>
            </w:r>
          </w:p>
          <w:p w14:paraId="5A33069D" w14:textId="6F09693E" w:rsidR="00366068" w:rsidRPr="006A78ED" w:rsidRDefault="00366068" w:rsidP="00D76004">
            <w:pPr>
              <w:autoSpaceDE w:val="0"/>
              <w:autoSpaceDN w:val="0"/>
              <w:adjustRightInd w:val="0"/>
              <w:jc w:val="both"/>
              <w:rPr>
                <w:rFonts w:ascii="Arial" w:eastAsia="Arial Narrow" w:hAnsi="Arial" w:cs="Arial"/>
                <w:sz w:val="22"/>
                <w:szCs w:val="22"/>
                <w:lang w:val="es-CO"/>
              </w:rPr>
            </w:pPr>
            <w:r w:rsidRPr="00366068">
              <w:rPr>
                <w:rFonts w:ascii="Arial" w:eastAsia="Arial Narrow" w:hAnsi="Arial" w:cs="Arial"/>
                <w:sz w:val="22"/>
                <w:szCs w:val="22"/>
                <w:lang w:val="es-CO"/>
              </w:rPr>
              <w:t>08. Cultura ambiental  y fortalecimiento de la gestión institucional para el desarrollo Sostenible.</w:t>
            </w:r>
          </w:p>
        </w:tc>
      </w:tr>
      <w:tr w:rsidR="00D05401" w:rsidRPr="006A78ED" w14:paraId="358DE78C" w14:textId="77777777" w:rsidTr="00377CD1">
        <w:trPr>
          <w:trHeight w:val="407"/>
          <w:jc w:val="center"/>
        </w:trPr>
        <w:tc>
          <w:tcPr>
            <w:tcW w:w="1277" w:type="pct"/>
            <w:vAlign w:val="center"/>
          </w:tcPr>
          <w:p w14:paraId="6EA2DBBE" w14:textId="77777777" w:rsidR="00D05401" w:rsidRPr="006A78ED" w:rsidRDefault="00D05401" w:rsidP="004B2A17">
            <w:pPr>
              <w:ind w:left="142"/>
              <w:jc w:val="both"/>
              <w:rPr>
                <w:rFonts w:ascii="Arial" w:hAnsi="Arial" w:cs="Arial"/>
                <w:sz w:val="22"/>
                <w:szCs w:val="22"/>
                <w:lang w:val="es-CO"/>
              </w:rPr>
            </w:pPr>
            <w:r w:rsidRPr="006A78ED">
              <w:rPr>
                <w:rFonts w:ascii="Arial" w:hAnsi="Arial" w:cs="Arial"/>
                <w:sz w:val="22"/>
                <w:szCs w:val="22"/>
                <w:lang w:val="es-CO"/>
              </w:rPr>
              <w:lastRenderedPageBreak/>
              <w:t>Proyecto PAC:</w:t>
            </w:r>
          </w:p>
        </w:tc>
        <w:tc>
          <w:tcPr>
            <w:tcW w:w="3723" w:type="pct"/>
            <w:vAlign w:val="center"/>
          </w:tcPr>
          <w:p w14:paraId="2B8197CB" w14:textId="77777777" w:rsidR="00D05401" w:rsidRDefault="00016EAA" w:rsidP="00D76004">
            <w:pPr>
              <w:autoSpaceDE w:val="0"/>
              <w:autoSpaceDN w:val="0"/>
              <w:adjustRightInd w:val="0"/>
              <w:jc w:val="both"/>
              <w:rPr>
                <w:rFonts w:ascii="Arial" w:hAnsi="Arial" w:cs="Arial"/>
                <w:sz w:val="22"/>
                <w:szCs w:val="22"/>
                <w:lang w:val="es-CO"/>
              </w:rPr>
            </w:pPr>
            <w:r w:rsidRPr="006A78ED">
              <w:rPr>
                <w:rFonts w:ascii="Arial" w:eastAsia="Arial Narrow" w:hAnsi="Arial" w:cs="Arial"/>
                <w:sz w:val="22"/>
                <w:szCs w:val="22"/>
                <w:lang w:val="es-CO"/>
              </w:rPr>
              <w:t>Proyecto 11. Entornos sostenibles a través de medidas de adaptación y mitigación al Cambio Climático</w:t>
            </w:r>
            <w:r w:rsidR="00462911">
              <w:rPr>
                <w:rFonts w:ascii="Arial" w:hAnsi="Arial" w:cs="Arial"/>
                <w:sz w:val="22"/>
                <w:szCs w:val="22"/>
                <w:lang w:val="es-CO"/>
              </w:rPr>
              <w:t xml:space="preserve"> </w:t>
            </w:r>
          </w:p>
          <w:p w14:paraId="09B91A41" w14:textId="77777777" w:rsidR="008C7E53" w:rsidRDefault="008C7E53" w:rsidP="00D76004">
            <w:pPr>
              <w:autoSpaceDE w:val="0"/>
              <w:autoSpaceDN w:val="0"/>
              <w:adjustRightInd w:val="0"/>
              <w:jc w:val="both"/>
              <w:rPr>
                <w:rFonts w:ascii="Arial" w:eastAsia="Arial Narrow" w:hAnsi="Arial" w:cs="Arial"/>
                <w:sz w:val="22"/>
                <w:szCs w:val="22"/>
                <w:lang w:val="es-CO"/>
              </w:rPr>
            </w:pPr>
          </w:p>
          <w:p w14:paraId="0C97E6C6" w14:textId="32F129E1" w:rsidR="00462911" w:rsidRDefault="00366068" w:rsidP="00D76004">
            <w:pPr>
              <w:autoSpaceDE w:val="0"/>
              <w:autoSpaceDN w:val="0"/>
              <w:adjustRightInd w:val="0"/>
              <w:jc w:val="both"/>
              <w:rPr>
                <w:rFonts w:ascii="Arial" w:hAnsi="Arial" w:cs="Arial"/>
                <w:sz w:val="22"/>
                <w:szCs w:val="22"/>
                <w:lang w:val="es-CO"/>
              </w:rPr>
            </w:pPr>
            <w:r w:rsidRPr="006A78ED">
              <w:rPr>
                <w:rFonts w:ascii="Arial" w:eastAsia="Arial Narrow" w:hAnsi="Arial" w:cs="Arial"/>
                <w:sz w:val="22"/>
                <w:szCs w:val="22"/>
                <w:lang w:val="es-CO"/>
              </w:rPr>
              <w:t>Proyecto</w:t>
            </w:r>
            <w:r w:rsidRPr="00366068">
              <w:rPr>
                <w:rFonts w:ascii="Arial" w:hAnsi="Arial" w:cs="Arial"/>
                <w:sz w:val="22"/>
                <w:szCs w:val="22"/>
                <w:lang w:val="es-CO"/>
              </w:rPr>
              <w:t xml:space="preserve"> 18. Gestión institucional e interinstitucional.</w:t>
            </w:r>
          </w:p>
          <w:p w14:paraId="2027E521" w14:textId="7356F4C9" w:rsidR="00462911" w:rsidRPr="006A78ED" w:rsidRDefault="00462911" w:rsidP="00D76004">
            <w:pPr>
              <w:autoSpaceDE w:val="0"/>
              <w:autoSpaceDN w:val="0"/>
              <w:adjustRightInd w:val="0"/>
              <w:jc w:val="both"/>
              <w:rPr>
                <w:rFonts w:ascii="Arial" w:eastAsia="Arial Narrow" w:hAnsi="Arial" w:cs="Arial"/>
                <w:sz w:val="22"/>
                <w:szCs w:val="22"/>
                <w:lang w:val="es-CO"/>
              </w:rPr>
            </w:pPr>
          </w:p>
        </w:tc>
      </w:tr>
      <w:tr w:rsidR="00D05401" w:rsidRPr="006A78ED" w14:paraId="12207BEB" w14:textId="77777777" w:rsidTr="00925ED7">
        <w:trPr>
          <w:trHeight w:val="347"/>
          <w:jc w:val="center"/>
        </w:trPr>
        <w:tc>
          <w:tcPr>
            <w:tcW w:w="1277" w:type="pct"/>
          </w:tcPr>
          <w:p w14:paraId="731417D2" w14:textId="77777777" w:rsidR="00462911" w:rsidRDefault="00462911" w:rsidP="004B2A17">
            <w:pPr>
              <w:ind w:left="142"/>
              <w:jc w:val="both"/>
              <w:rPr>
                <w:rFonts w:ascii="Arial" w:hAnsi="Arial" w:cs="Arial"/>
                <w:sz w:val="22"/>
                <w:szCs w:val="22"/>
                <w:lang w:val="es-CO"/>
              </w:rPr>
            </w:pPr>
          </w:p>
          <w:p w14:paraId="64E2D4B0" w14:textId="77777777" w:rsidR="00462911" w:rsidRDefault="00462911" w:rsidP="004B2A17">
            <w:pPr>
              <w:ind w:left="142"/>
              <w:jc w:val="both"/>
              <w:rPr>
                <w:rFonts w:ascii="Arial" w:hAnsi="Arial" w:cs="Arial"/>
                <w:sz w:val="22"/>
                <w:szCs w:val="22"/>
                <w:lang w:val="es-CO"/>
              </w:rPr>
            </w:pPr>
          </w:p>
          <w:p w14:paraId="1FF8C76B" w14:textId="5576563C" w:rsidR="00D05401" w:rsidRPr="006A78ED" w:rsidRDefault="00925ED7" w:rsidP="004B2A17">
            <w:pPr>
              <w:ind w:left="142"/>
              <w:jc w:val="both"/>
              <w:rPr>
                <w:rFonts w:ascii="Arial" w:hAnsi="Arial" w:cs="Arial"/>
                <w:sz w:val="22"/>
                <w:szCs w:val="22"/>
                <w:lang w:val="es-CO"/>
              </w:rPr>
            </w:pPr>
            <w:r w:rsidRPr="006A78ED">
              <w:rPr>
                <w:rFonts w:ascii="Arial" w:hAnsi="Arial" w:cs="Arial"/>
                <w:sz w:val="22"/>
                <w:szCs w:val="22"/>
                <w:lang w:val="es-CO"/>
              </w:rPr>
              <w:t>Objetivo</w:t>
            </w:r>
            <w:r w:rsidR="00D05401" w:rsidRPr="006A78ED">
              <w:rPr>
                <w:rFonts w:ascii="Arial" w:hAnsi="Arial" w:cs="Arial"/>
                <w:sz w:val="22"/>
                <w:szCs w:val="22"/>
                <w:lang w:val="es-CO"/>
              </w:rPr>
              <w:t xml:space="preserve"> PAC:</w:t>
            </w:r>
          </w:p>
        </w:tc>
        <w:tc>
          <w:tcPr>
            <w:tcW w:w="3723" w:type="pct"/>
            <w:vAlign w:val="center"/>
          </w:tcPr>
          <w:p w14:paraId="596782DC" w14:textId="77777777" w:rsidR="00462911" w:rsidRDefault="00462911" w:rsidP="00283186">
            <w:pPr>
              <w:autoSpaceDE w:val="0"/>
              <w:autoSpaceDN w:val="0"/>
              <w:adjustRightInd w:val="0"/>
              <w:jc w:val="both"/>
              <w:rPr>
                <w:rFonts w:ascii="Arial" w:hAnsi="Arial" w:cs="Arial"/>
                <w:sz w:val="22"/>
                <w:szCs w:val="22"/>
                <w:lang w:val="es-CO" w:eastAsia="es-CO"/>
              </w:rPr>
            </w:pPr>
          </w:p>
          <w:p w14:paraId="02BF6525" w14:textId="77777777" w:rsidR="00D05401" w:rsidRDefault="00016EAA" w:rsidP="00283186">
            <w:pPr>
              <w:autoSpaceDE w:val="0"/>
              <w:autoSpaceDN w:val="0"/>
              <w:adjustRightInd w:val="0"/>
              <w:jc w:val="both"/>
              <w:rPr>
                <w:rFonts w:ascii="Arial" w:hAnsi="Arial" w:cs="Arial"/>
                <w:sz w:val="22"/>
                <w:szCs w:val="22"/>
                <w:lang w:val="es-CO" w:eastAsia="es-CO"/>
              </w:rPr>
            </w:pPr>
            <w:r w:rsidRPr="006A78ED">
              <w:rPr>
                <w:rFonts w:ascii="Arial" w:hAnsi="Arial" w:cs="Arial"/>
                <w:sz w:val="22"/>
                <w:szCs w:val="22"/>
                <w:lang w:val="es-CO" w:eastAsia="es-CO"/>
              </w:rPr>
              <w:t>OBJETIVO 11.1 Implementar medidas de adaptación al Cambio climático a través estrategias de Educación y gestión del conocimiento para promover practicas sostenibles que aporten a la gestión climática del territorio CAR.</w:t>
            </w:r>
          </w:p>
          <w:p w14:paraId="0397EEA6" w14:textId="77777777" w:rsidR="00366068" w:rsidRDefault="00366068" w:rsidP="00283186">
            <w:pPr>
              <w:autoSpaceDE w:val="0"/>
              <w:autoSpaceDN w:val="0"/>
              <w:adjustRightInd w:val="0"/>
              <w:jc w:val="both"/>
              <w:rPr>
                <w:rFonts w:ascii="Arial" w:hAnsi="Arial" w:cs="Arial"/>
                <w:sz w:val="22"/>
                <w:szCs w:val="22"/>
                <w:lang w:val="es-CO" w:eastAsia="es-CO"/>
              </w:rPr>
            </w:pPr>
          </w:p>
          <w:p w14:paraId="040A16FC" w14:textId="18E87A3E" w:rsidR="00366068" w:rsidRPr="006A78ED" w:rsidRDefault="00366068" w:rsidP="00283186">
            <w:pPr>
              <w:autoSpaceDE w:val="0"/>
              <w:autoSpaceDN w:val="0"/>
              <w:adjustRightInd w:val="0"/>
              <w:jc w:val="both"/>
              <w:rPr>
                <w:rFonts w:ascii="Arial" w:hAnsi="Arial" w:cs="Arial"/>
                <w:sz w:val="22"/>
                <w:szCs w:val="22"/>
                <w:lang w:val="es-CO" w:eastAsia="es-CO"/>
              </w:rPr>
            </w:pPr>
            <w:r w:rsidRPr="00366068">
              <w:rPr>
                <w:rFonts w:ascii="Arial" w:hAnsi="Arial" w:cs="Arial"/>
                <w:sz w:val="22"/>
                <w:szCs w:val="22"/>
                <w:lang w:val="es-CO" w:eastAsia="es-CO"/>
              </w:rPr>
              <w:t>OBJETIVO 18.6 Brindar la disponibilidad operacional de la maquinaria propiedad de la CAR para la ejecución de sus actividades misionales.</w:t>
            </w:r>
          </w:p>
        </w:tc>
      </w:tr>
      <w:tr w:rsidR="00D05401" w:rsidRPr="006A78ED" w14:paraId="139F3767" w14:textId="77777777" w:rsidTr="00520033">
        <w:trPr>
          <w:jc w:val="center"/>
        </w:trPr>
        <w:tc>
          <w:tcPr>
            <w:tcW w:w="1277" w:type="pct"/>
          </w:tcPr>
          <w:p w14:paraId="6D065873" w14:textId="77777777" w:rsidR="00462911" w:rsidRDefault="00462911" w:rsidP="004B2A17">
            <w:pPr>
              <w:ind w:left="142"/>
              <w:jc w:val="both"/>
              <w:rPr>
                <w:rFonts w:ascii="Arial" w:hAnsi="Arial" w:cs="Arial"/>
                <w:sz w:val="22"/>
                <w:szCs w:val="22"/>
                <w:lang w:val="es-CO"/>
              </w:rPr>
            </w:pPr>
          </w:p>
          <w:p w14:paraId="277C1EED" w14:textId="77777777" w:rsidR="00462911" w:rsidRDefault="00462911" w:rsidP="004B2A17">
            <w:pPr>
              <w:ind w:left="142"/>
              <w:jc w:val="both"/>
              <w:rPr>
                <w:rFonts w:ascii="Arial" w:hAnsi="Arial" w:cs="Arial"/>
                <w:sz w:val="22"/>
                <w:szCs w:val="22"/>
                <w:lang w:val="es-CO"/>
              </w:rPr>
            </w:pPr>
          </w:p>
          <w:p w14:paraId="033EACF5" w14:textId="77777777" w:rsidR="00D05401" w:rsidRPr="006A78ED" w:rsidRDefault="00D05401" w:rsidP="004B2A17">
            <w:pPr>
              <w:ind w:left="142"/>
              <w:jc w:val="both"/>
              <w:rPr>
                <w:rFonts w:ascii="Arial" w:hAnsi="Arial" w:cs="Arial"/>
                <w:sz w:val="22"/>
                <w:szCs w:val="22"/>
                <w:lang w:val="es-CO"/>
              </w:rPr>
            </w:pPr>
            <w:r w:rsidRPr="006A78ED">
              <w:rPr>
                <w:rFonts w:ascii="Arial" w:hAnsi="Arial" w:cs="Arial"/>
                <w:sz w:val="22"/>
                <w:szCs w:val="22"/>
                <w:lang w:val="es-CO"/>
              </w:rPr>
              <w:t>Actividad PAC</w:t>
            </w:r>
          </w:p>
        </w:tc>
        <w:tc>
          <w:tcPr>
            <w:tcW w:w="3723" w:type="pct"/>
            <w:vAlign w:val="center"/>
          </w:tcPr>
          <w:p w14:paraId="334E2ED5" w14:textId="77777777" w:rsidR="00462911" w:rsidRDefault="00462911" w:rsidP="004B2A17">
            <w:pPr>
              <w:pStyle w:val="Prrafodelista"/>
              <w:autoSpaceDE w:val="0"/>
              <w:autoSpaceDN w:val="0"/>
              <w:adjustRightInd w:val="0"/>
              <w:ind w:left="0"/>
              <w:jc w:val="both"/>
              <w:rPr>
                <w:rFonts w:ascii="Arial" w:hAnsi="Arial" w:cs="Arial"/>
                <w:sz w:val="22"/>
                <w:szCs w:val="22"/>
              </w:rPr>
            </w:pPr>
          </w:p>
          <w:p w14:paraId="491C0231" w14:textId="224C6414" w:rsidR="00462911" w:rsidRDefault="00B626DF" w:rsidP="004B2A17">
            <w:pPr>
              <w:pStyle w:val="Prrafodelista"/>
              <w:autoSpaceDE w:val="0"/>
              <w:autoSpaceDN w:val="0"/>
              <w:adjustRightInd w:val="0"/>
              <w:ind w:left="0"/>
              <w:jc w:val="both"/>
              <w:rPr>
                <w:rFonts w:ascii="Arial" w:hAnsi="Arial" w:cs="Arial"/>
                <w:sz w:val="22"/>
                <w:szCs w:val="22"/>
              </w:rPr>
            </w:pPr>
            <w:r w:rsidRPr="00B626DF">
              <w:rPr>
                <w:rFonts w:ascii="Arial" w:hAnsi="Arial" w:cs="Arial"/>
                <w:sz w:val="22"/>
                <w:szCs w:val="22"/>
              </w:rPr>
              <w:t>ACTIVIDAD 11.1.3 Implementar prácticas de adaptación al cambio climático a partir de la cosecha de agua</w:t>
            </w:r>
          </w:p>
          <w:p w14:paraId="67A81C8B" w14:textId="77777777" w:rsidR="00B626DF" w:rsidRDefault="00B626DF" w:rsidP="004B2A17">
            <w:pPr>
              <w:pStyle w:val="Prrafodelista"/>
              <w:autoSpaceDE w:val="0"/>
              <w:autoSpaceDN w:val="0"/>
              <w:adjustRightInd w:val="0"/>
              <w:ind w:left="0"/>
              <w:jc w:val="both"/>
              <w:rPr>
                <w:rFonts w:ascii="Arial" w:hAnsi="Arial" w:cs="Arial"/>
                <w:sz w:val="22"/>
                <w:szCs w:val="22"/>
              </w:rPr>
            </w:pPr>
          </w:p>
          <w:p w14:paraId="1176BF8D" w14:textId="596C8121" w:rsidR="00E77FB6" w:rsidRPr="006A78ED" w:rsidRDefault="00366068" w:rsidP="004B2A17">
            <w:pPr>
              <w:pStyle w:val="Prrafodelista"/>
              <w:autoSpaceDE w:val="0"/>
              <w:autoSpaceDN w:val="0"/>
              <w:adjustRightInd w:val="0"/>
              <w:ind w:left="0"/>
              <w:jc w:val="both"/>
              <w:rPr>
                <w:rFonts w:ascii="Arial" w:eastAsia="Arial Narrow" w:hAnsi="Arial" w:cs="Arial"/>
                <w:sz w:val="22"/>
                <w:szCs w:val="22"/>
                <w:lang w:val="es-CO"/>
              </w:rPr>
            </w:pPr>
            <w:r w:rsidRPr="00366068">
              <w:rPr>
                <w:rFonts w:ascii="Arial" w:hAnsi="Arial" w:cs="Arial"/>
                <w:sz w:val="22"/>
                <w:szCs w:val="22"/>
              </w:rPr>
              <w:t>ACTIVIDAD 18.6.1 Disponer del banco de maquinaria para la operación de las actividades de la Corporación en el Territorio CAR.</w:t>
            </w:r>
          </w:p>
        </w:tc>
      </w:tr>
      <w:tr w:rsidR="00D05401" w:rsidRPr="006A78ED" w14:paraId="5B24E949" w14:textId="77777777" w:rsidTr="00EB53F3">
        <w:trPr>
          <w:trHeight w:val="292"/>
          <w:jc w:val="center"/>
        </w:trPr>
        <w:tc>
          <w:tcPr>
            <w:tcW w:w="1277" w:type="pct"/>
          </w:tcPr>
          <w:p w14:paraId="6B5832B6" w14:textId="77777777" w:rsidR="00462911" w:rsidRDefault="00462911" w:rsidP="00D05401">
            <w:pPr>
              <w:ind w:left="142"/>
              <w:rPr>
                <w:rFonts w:ascii="Arial" w:hAnsi="Arial" w:cs="Arial"/>
                <w:sz w:val="22"/>
                <w:szCs w:val="22"/>
                <w:lang w:val="es-CO"/>
              </w:rPr>
            </w:pPr>
          </w:p>
          <w:p w14:paraId="5E1D2037" w14:textId="77777777" w:rsidR="00D05401" w:rsidRPr="006A78ED" w:rsidRDefault="00D05401" w:rsidP="00D05401">
            <w:pPr>
              <w:ind w:left="142"/>
              <w:rPr>
                <w:rFonts w:ascii="Arial" w:hAnsi="Arial" w:cs="Arial"/>
                <w:sz w:val="22"/>
                <w:szCs w:val="22"/>
                <w:lang w:val="es-CO"/>
              </w:rPr>
            </w:pPr>
            <w:r w:rsidRPr="006A78ED">
              <w:rPr>
                <w:rFonts w:ascii="Arial" w:hAnsi="Arial" w:cs="Arial"/>
                <w:sz w:val="22"/>
                <w:szCs w:val="22"/>
                <w:lang w:val="es-CO"/>
              </w:rPr>
              <w:t>Proyecto interno</w:t>
            </w:r>
          </w:p>
        </w:tc>
        <w:tc>
          <w:tcPr>
            <w:tcW w:w="3723" w:type="pct"/>
            <w:vAlign w:val="center"/>
          </w:tcPr>
          <w:p w14:paraId="18360485" w14:textId="77777777" w:rsidR="00462911" w:rsidRDefault="00462911" w:rsidP="00016EAA">
            <w:pPr>
              <w:jc w:val="both"/>
              <w:rPr>
                <w:rFonts w:ascii="Arial" w:eastAsia="Arial Narrow" w:hAnsi="Arial" w:cs="Arial"/>
                <w:sz w:val="22"/>
                <w:szCs w:val="22"/>
                <w:lang w:val="es-CO"/>
              </w:rPr>
            </w:pPr>
          </w:p>
          <w:p w14:paraId="30B9B1BF" w14:textId="77777777" w:rsidR="00016EAA" w:rsidRPr="006A78ED" w:rsidRDefault="00016EAA" w:rsidP="00016EAA">
            <w:pPr>
              <w:jc w:val="both"/>
              <w:rPr>
                <w:rFonts w:ascii="Arial" w:eastAsia="Arial Narrow" w:hAnsi="Arial" w:cs="Arial"/>
                <w:sz w:val="22"/>
                <w:szCs w:val="22"/>
                <w:lang w:val="es-CO"/>
              </w:rPr>
            </w:pPr>
            <w:r w:rsidRPr="006A78ED">
              <w:rPr>
                <w:rFonts w:ascii="Arial" w:eastAsia="Arial Narrow" w:hAnsi="Arial" w:cs="Arial"/>
                <w:sz w:val="22"/>
                <w:szCs w:val="22"/>
                <w:lang w:val="es-CO"/>
              </w:rPr>
              <w:t>FORTALECIMIENTO DE ENTORNOS SOSTENIBLES A TRAVÉS DE</w:t>
            </w:r>
          </w:p>
          <w:p w14:paraId="319E6C80" w14:textId="77777777" w:rsidR="00D05401" w:rsidRDefault="00016EAA" w:rsidP="00016EAA">
            <w:pPr>
              <w:jc w:val="both"/>
              <w:rPr>
                <w:rFonts w:ascii="Arial" w:eastAsia="Arial Narrow" w:hAnsi="Arial" w:cs="Arial"/>
                <w:sz w:val="22"/>
                <w:szCs w:val="22"/>
                <w:lang w:val="es-CO"/>
              </w:rPr>
            </w:pPr>
            <w:r w:rsidRPr="006A78ED">
              <w:rPr>
                <w:rFonts w:ascii="Arial" w:eastAsia="Arial Narrow" w:hAnsi="Arial" w:cs="Arial"/>
                <w:sz w:val="22"/>
                <w:szCs w:val="22"/>
                <w:lang w:val="es-CO"/>
              </w:rPr>
              <w:t>MEDIDAS DE ADAPTACIÓN Y MITIGACIÓN AL CAMBIO CLIMÁTICO</w:t>
            </w:r>
          </w:p>
          <w:p w14:paraId="7126206A" w14:textId="77777777" w:rsidR="00366068" w:rsidRDefault="00366068" w:rsidP="00016EAA">
            <w:pPr>
              <w:jc w:val="both"/>
              <w:rPr>
                <w:rFonts w:ascii="Arial" w:eastAsia="Arial Narrow" w:hAnsi="Arial" w:cs="Arial"/>
                <w:sz w:val="22"/>
                <w:szCs w:val="22"/>
                <w:lang w:val="es-CO"/>
              </w:rPr>
            </w:pPr>
          </w:p>
          <w:p w14:paraId="5EB674C6" w14:textId="66457BFA" w:rsidR="00366068" w:rsidRDefault="00366068" w:rsidP="00016EAA">
            <w:pPr>
              <w:jc w:val="both"/>
              <w:rPr>
                <w:rFonts w:ascii="Arial" w:eastAsia="Arial Narrow" w:hAnsi="Arial" w:cs="Arial"/>
                <w:sz w:val="22"/>
                <w:szCs w:val="22"/>
                <w:lang w:val="es-CO"/>
              </w:rPr>
            </w:pPr>
            <w:r w:rsidRPr="00B2637F">
              <w:rPr>
                <w:rFonts w:ascii="Arial" w:eastAsia="Arial Narrow" w:hAnsi="Arial" w:cs="Arial"/>
                <w:sz w:val="22"/>
                <w:szCs w:val="22"/>
                <w:lang w:val="es-CO"/>
              </w:rPr>
              <w:t>MEJORAMIENTO Y REHABILITACIÓN DE LOS ECOSISTEMAS DE LA JURISDICCIÓN CAR</w:t>
            </w:r>
          </w:p>
          <w:p w14:paraId="1E69C7DB" w14:textId="5EE4C7CC" w:rsidR="00462911" w:rsidRPr="006A78ED" w:rsidRDefault="00462911" w:rsidP="00436DB8">
            <w:pPr>
              <w:jc w:val="both"/>
              <w:rPr>
                <w:rFonts w:ascii="Arial" w:eastAsia="Arial Narrow" w:hAnsi="Arial" w:cs="Arial"/>
                <w:sz w:val="22"/>
                <w:szCs w:val="22"/>
                <w:lang w:val="es-CO"/>
              </w:rPr>
            </w:pPr>
          </w:p>
        </w:tc>
      </w:tr>
      <w:tr w:rsidR="00D05401" w:rsidRPr="006A78ED" w14:paraId="70714865" w14:textId="77777777" w:rsidTr="00520033">
        <w:trPr>
          <w:trHeight w:val="643"/>
          <w:jc w:val="center"/>
        </w:trPr>
        <w:tc>
          <w:tcPr>
            <w:tcW w:w="1277" w:type="pct"/>
          </w:tcPr>
          <w:p w14:paraId="32166F5C" w14:textId="09F206EB" w:rsidR="00D05401" w:rsidRPr="006A78ED" w:rsidRDefault="00D05401" w:rsidP="000978F1">
            <w:pPr>
              <w:ind w:left="142"/>
              <w:jc w:val="both"/>
              <w:rPr>
                <w:rFonts w:ascii="Arial" w:hAnsi="Arial" w:cs="Arial"/>
                <w:sz w:val="22"/>
                <w:szCs w:val="22"/>
                <w:lang w:val="es-CO"/>
              </w:rPr>
            </w:pPr>
            <w:r w:rsidRPr="006A78ED">
              <w:rPr>
                <w:rFonts w:ascii="Arial" w:hAnsi="Arial" w:cs="Arial"/>
                <w:sz w:val="22"/>
                <w:szCs w:val="22"/>
                <w:lang w:val="es-CO"/>
              </w:rPr>
              <w:t>Producto proyecto interno</w:t>
            </w:r>
            <w:r w:rsidR="00925ED7" w:rsidRPr="006A78ED">
              <w:rPr>
                <w:rFonts w:ascii="Arial" w:hAnsi="Arial" w:cs="Arial"/>
                <w:sz w:val="22"/>
                <w:szCs w:val="22"/>
                <w:lang w:val="es-CO"/>
              </w:rPr>
              <w:t xml:space="preserve"> (DNP)</w:t>
            </w:r>
          </w:p>
        </w:tc>
        <w:tc>
          <w:tcPr>
            <w:tcW w:w="3723" w:type="pct"/>
            <w:vAlign w:val="center"/>
          </w:tcPr>
          <w:p w14:paraId="561C14DA" w14:textId="62D4EADB" w:rsidR="00366068" w:rsidRPr="000355E3" w:rsidRDefault="00015AEC" w:rsidP="000355E3">
            <w:pPr>
              <w:autoSpaceDE w:val="0"/>
              <w:autoSpaceDN w:val="0"/>
              <w:adjustRightInd w:val="0"/>
              <w:rPr>
                <w:rFonts w:ascii="Arial" w:hAnsi="Arial" w:cs="Arial"/>
                <w:sz w:val="22"/>
                <w:szCs w:val="22"/>
                <w:lang w:val="es-CO"/>
              </w:rPr>
            </w:pPr>
            <w:r w:rsidRPr="000355E3">
              <w:rPr>
                <w:rFonts w:ascii="Arial" w:hAnsi="Arial" w:cs="Arial"/>
                <w:sz w:val="22"/>
                <w:szCs w:val="22"/>
                <w:lang w:val="es-CO"/>
              </w:rPr>
              <w:t>Implementación de la</w:t>
            </w:r>
            <w:r>
              <w:rPr>
                <w:rFonts w:ascii="Arial" w:hAnsi="Arial" w:cs="Arial"/>
                <w:sz w:val="22"/>
                <w:szCs w:val="22"/>
                <w:lang w:val="es-CO"/>
              </w:rPr>
              <w:t xml:space="preserve"> </w:t>
            </w:r>
            <w:r w:rsidRPr="000355E3">
              <w:rPr>
                <w:rFonts w:ascii="Arial" w:hAnsi="Arial" w:cs="Arial"/>
                <w:sz w:val="22"/>
                <w:szCs w:val="22"/>
                <w:lang w:val="es-CO"/>
              </w:rPr>
              <w:t>estrategia aulas</w:t>
            </w:r>
            <w:r>
              <w:rPr>
                <w:rFonts w:ascii="Arial" w:hAnsi="Arial" w:cs="Arial"/>
                <w:sz w:val="22"/>
                <w:szCs w:val="22"/>
                <w:lang w:val="es-CO"/>
              </w:rPr>
              <w:t xml:space="preserve"> </w:t>
            </w:r>
            <w:r w:rsidRPr="000355E3">
              <w:rPr>
                <w:rFonts w:ascii="Arial" w:hAnsi="Arial" w:cs="Arial"/>
                <w:sz w:val="22"/>
                <w:szCs w:val="22"/>
                <w:lang w:val="es-CO"/>
              </w:rPr>
              <w:t>ambientales para la cultura</w:t>
            </w:r>
            <w:r>
              <w:rPr>
                <w:rFonts w:ascii="Arial" w:hAnsi="Arial" w:cs="Arial"/>
                <w:sz w:val="22"/>
                <w:szCs w:val="22"/>
                <w:lang w:val="es-CO"/>
              </w:rPr>
              <w:t xml:space="preserve"> </w:t>
            </w:r>
            <w:r w:rsidRPr="000355E3">
              <w:rPr>
                <w:rFonts w:ascii="Arial" w:hAnsi="Arial" w:cs="Arial"/>
                <w:sz w:val="22"/>
                <w:szCs w:val="22"/>
                <w:lang w:val="es-CO"/>
              </w:rPr>
              <w:t>del árbol.</w:t>
            </w:r>
          </w:p>
          <w:p w14:paraId="0E58DA45" w14:textId="63F02CCA" w:rsidR="00366068" w:rsidRDefault="00366068" w:rsidP="00016EAA">
            <w:pPr>
              <w:jc w:val="both"/>
              <w:rPr>
                <w:rFonts w:ascii="Arial" w:hAnsi="Arial" w:cs="Arial"/>
                <w:bCs/>
                <w:color w:val="000000"/>
                <w:sz w:val="22"/>
                <w:szCs w:val="22"/>
                <w:lang w:val="es-CO" w:eastAsia="es-CO"/>
              </w:rPr>
            </w:pPr>
            <w:r>
              <w:rPr>
                <w:rFonts w:ascii="Arial" w:hAnsi="Arial" w:cs="Arial"/>
                <w:sz w:val="22"/>
                <w:szCs w:val="22"/>
                <w:lang w:val="es-CO"/>
              </w:rPr>
              <w:t xml:space="preserve">3202005: </w:t>
            </w:r>
            <w:r w:rsidRPr="00552057">
              <w:rPr>
                <w:rFonts w:ascii="Arial" w:hAnsi="Arial" w:cs="Arial"/>
                <w:sz w:val="22"/>
                <w:szCs w:val="22"/>
                <w:lang w:val="es-CO"/>
              </w:rPr>
              <w:t>Servicio de restauración de ecosistemas</w:t>
            </w:r>
            <w:r>
              <w:rPr>
                <w:rFonts w:ascii="Arial" w:hAnsi="Arial" w:cs="Arial"/>
                <w:sz w:val="22"/>
                <w:szCs w:val="22"/>
                <w:lang w:val="es-CO"/>
              </w:rPr>
              <w:t xml:space="preserve">  </w:t>
            </w:r>
          </w:p>
          <w:p w14:paraId="1B4CE81C" w14:textId="4F85E636" w:rsidR="00462911" w:rsidRPr="006A78ED" w:rsidRDefault="00462911" w:rsidP="00016EAA">
            <w:pPr>
              <w:jc w:val="both"/>
              <w:rPr>
                <w:rFonts w:ascii="Arial" w:hAnsi="Arial" w:cs="Arial"/>
                <w:sz w:val="22"/>
                <w:szCs w:val="22"/>
                <w:lang w:val="es-CO"/>
              </w:rPr>
            </w:pPr>
          </w:p>
        </w:tc>
      </w:tr>
      <w:tr w:rsidR="00D05401" w:rsidRPr="006A78ED" w14:paraId="14601002" w14:textId="77777777" w:rsidTr="000978F1">
        <w:trPr>
          <w:trHeight w:val="54"/>
          <w:jc w:val="center"/>
        </w:trPr>
        <w:tc>
          <w:tcPr>
            <w:tcW w:w="1277" w:type="pct"/>
          </w:tcPr>
          <w:p w14:paraId="44F33CCF" w14:textId="4BA1C0C9" w:rsidR="00D05401" w:rsidRPr="006A78ED" w:rsidRDefault="00D05401" w:rsidP="004B2A17">
            <w:pPr>
              <w:ind w:left="142"/>
              <w:jc w:val="both"/>
              <w:rPr>
                <w:rFonts w:ascii="Arial" w:hAnsi="Arial" w:cs="Arial"/>
                <w:sz w:val="22"/>
                <w:szCs w:val="22"/>
                <w:lang w:val="es-CO"/>
              </w:rPr>
            </w:pPr>
            <w:r w:rsidRPr="006A78ED">
              <w:rPr>
                <w:rFonts w:ascii="Arial" w:hAnsi="Arial" w:cs="Arial"/>
                <w:sz w:val="22"/>
                <w:szCs w:val="22"/>
                <w:lang w:val="es-CO"/>
              </w:rPr>
              <w:t>Actividad proyecto interno</w:t>
            </w:r>
          </w:p>
        </w:tc>
        <w:tc>
          <w:tcPr>
            <w:tcW w:w="3723" w:type="pct"/>
            <w:vAlign w:val="center"/>
          </w:tcPr>
          <w:p w14:paraId="6163D94E" w14:textId="6BFF3530" w:rsidR="00A75971" w:rsidRDefault="00E82553" w:rsidP="00016EAA">
            <w:pPr>
              <w:rPr>
                <w:rFonts w:ascii="Arial" w:hAnsi="Arial" w:cs="Arial"/>
                <w:sz w:val="22"/>
                <w:szCs w:val="22"/>
              </w:rPr>
            </w:pPr>
            <w:r w:rsidRPr="006A78ED">
              <w:rPr>
                <w:rFonts w:ascii="Arial" w:hAnsi="Arial" w:cs="Arial"/>
                <w:b/>
                <w:sz w:val="22"/>
                <w:szCs w:val="22"/>
                <w:lang w:val="es-MX"/>
              </w:rPr>
              <w:t>20</w:t>
            </w:r>
            <w:r w:rsidR="00016EAA" w:rsidRPr="006A78ED">
              <w:rPr>
                <w:rFonts w:ascii="Arial" w:hAnsi="Arial" w:cs="Arial"/>
                <w:b/>
                <w:sz w:val="22"/>
                <w:szCs w:val="22"/>
                <w:lang w:val="es-MX"/>
              </w:rPr>
              <w:t>24</w:t>
            </w:r>
            <w:r w:rsidR="00436DB8">
              <w:rPr>
                <w:rFonts w:ascii="Arial" w:hAnsi="Arial" w:cs="Arial"/>
                <w:b/>
                <w:sz w:val="22"/>
                <w:szCs w:val="22"/>
                <w:lang w:val="es-MX"/>
              </w:rPr>
              <w:t xml:space="preserve"> y 2025</w:t>
            </w:r>
            <w:r w:rsidR="00DA5D3F" w:rsidRPr="006A78ED">
              <w:rPr>
                <w:rFonts w:ascii="Arial" w:hAnsi="Arial" w:cs="Arial"/>
                <w:b/>
                <w:sz w:val="22"/>
                <w:szCs w:val="22"/>
                <w:lang w:val="es-MX"/>
              </w:rPr>
              <w:t>:</w:t>
            </w:r>
            <w:r w:rsidR="00016EAA" w:rsidRPr="006A78ED">
              <w:rPr>
                <w:rFonts w:ascii="Arial" w:hAnsi="Arial" w:cs="Arial"/>
                <w:b/>
                <w:sz w:val="22"/>
                <w:szCs w:val="22"/>
                <w:lang w:val="es-MX"/>
              </w:rPr>
              <w:t xml:space="preserve"> </w:t>
            </w:r>
            <w:r w:rsidR="008C74D6" w:rsidRPr="006A78ED">
              <w:rPr>
                <w:rFonts w:ascii="Arial" w:hAnsi="Arial" w:cs="Arial"/>
                <w:sz w:val="22"/>
                <w:szCs w:val="22"/>
              </w:rPr>
              <w:t>11.1.3 Implementar prácticas de adaptación al cambio climático a partir de la cosecha de agua</w:t>
            </w:r>
          </w:p>
          <w:p w14:paraId="01D4A3EC" w14:textId="77777777" w:rsidR="00366068" w:rsidRDefault="00366068" w:rsidP="00016EAA">
            <w:pPr>
              <w:rPr>
                <w:rFonts w:ascii="Arial" w:hAnsi="Arial" w:cs="Arial"/>
                <w:sz w:val="22"/>
                <w:szCs w:val="22"/>
              </w:rPr>
            </w:pPr>
          </w:p>
          <w:p w14:paraId="26989A16" w14:textId="77777777" w:rsidR="00366068" w:rsidRDefault="00366068" w:rsidP="00366068">
            <w:pPr>
              <w:rPr>
                <w:rFonts w:ascii="Arial" w:hAnsi="Arial" w:cs="Arial"/>
                <w:b/>
                <w:sz w:val="22"/>
                <w:szCs w:val="22"/>
                <w:lang w:val="es-MX"/>
              </w:rPr>
            </w:pPr>
            <w:r w:rsidRPr="006A78ED">
              <w:rPr>
                <w:rFonts w:ascii="Arial" w:hAnsi="Arial" w:cs="Arial"/>
                <w:b/>
                <w:sz w:val="22"/>
                <w:szCs w:val="22"/>
                <w:lang w:val="es-MX"/>
              </w:rPr>
              <w:t>2024</w:t>
            </w:r>
            <w:r>
              <w:rPr>
                <w:rFonts w:ascii="Arial" w:hAnsi="Arial" w:cs="Arial"/>
                <w:b/>
                <w:sz w:val="22"/>
                <w:szCs w:val="22"/>
                <w:lang w:val="es-MX"/>
              </w:rPr>
              <w:t xml:space="preserve"> y 2025: </w:t>
            </w:r>
            <w:r w:rsidRPr="00436DB8">
              <w:rPr>
                <w:rFonts w:ascii="Arial" w:hAnsi="Arial" w:cs="Arial"/>
                <w:sz w:val="22"/>
                <w:szCs w:val="22"/>
                <w:lang w:val="es-MX"/>
              </w:rPr>
              <w:t>Operación y Mantenimiento de la maquinaria</w:t>
            </w:r>
            <w:r>
              <w:rPr>
                <w:rFonts w:ascii="Arial" w:hAnsi="Arial" w:cs="Arial"/>
                <w:b/>
                <w:sz w:val="22"/>
                <w:szCs w:val="22"/>
                <w:lang w:val="es-MX"/>
              </w:rPr>
              <w:t xml:space="preserve"> </w:t>
            </w:r>
          </w:p>
          <w:p w14:paraId="55A1431D" w14:textId="77777777" w:rsidR="00366068" w:rsidRPr="006A78ED" w:rsidRDefault="00366068" w:rsidP="00016EAA">
            <w:pPr>
              <w:rPr>
                <w:rFonts w:ascii="Arial" w:hAnsi="Arial" w:cs="Arial"/>
                <w:b/>
                <w:sz w:val="22"/>
                <w:szCs w:val="22"/>
                <w:lang w:val="es-MX"/>
              </w:rPr>
            </w:pPr>
          </w:p>
          <w:p w14:paraId="4CD7F85E" w14:textId="7539693B" w:rsidR="00DA5D3F" w:rsidRPr="006A78ED" w:rsidRDefault="00DA5D3F" w:rsidP="00C2671C">
            <w:pPr>
              <w:rPr>
                <w:rFonts w:ascii="Arial" w:hAnsi="Arial" w:cs="Arial"/>
                <w:b/>
                <w:sz w:val="22"/>
                <w:szCs w:val="22"/>
                <w:lang w:val="es-MX"/>
              </w:rPr>
            </w:pPr>
          </w:p>
        </w:tc>
      </w:tr>
      <w:tr w:rsidR="00D05401" w:rsidRPr="006A78ED" w14:paraId="14B7913E" w14:textId="77777777" w:rsidTr="00520033">
        <w:trPr>
          <w:trHeight w:val="393"/>
          <w:jc w:val="center"/>
        </w:trPr>
        <w:tc>
          <w:tcPr>
            <w:tcW w:w="1277" w:type="pct"/>
            <w:vAlign w:val="center"/>
          </w:tcPr>
          <w:p w14:paraId="4452D8BF" w14:textId="4549FEC2" w:rsidR="00D05401" w:rsidRPr="006A78ED" w:rsidRDefault="00D05401" w:rsidP="004B2A17">
            <w:pPr>
              <w:ind w:left="142"/>
              <w:jc w:val="both"/>
              <w:rPr>
                <w:rFonts w:ascii="Arial" w:eastAsia="Arial Narrow" w:hAnsi="Arial" w:cs="Arial"/>
                <w:sz w:val="22"/>
                <w:szCs w:val="22"/>
                <w:lang w:val="es-CO"/>
              </w:rPr>
            </w:pPr>
            <w:r w:rsidRPr="006A78ED">
              <w:rPr>
                <w:rFonts w:ascii="Arial" w:eastAsia="Arial Narrow" w:hAnsi="Arial" w:cs="Arial"/>
                <w:sz w:val="22"/>
                <w:szCs w:val="22"/>
                <w:lang w:val="es-CO"/>
              </w:rPr>
              <w:t>Código BPPI CAR</w:t>
            </w:r>
          </w:p>
        </w:tc>
        <w:tc>
          <w:tcPr>
            <w:tcW w:w="3723" w:type="pct"/>
            <w:vAlign w:val="center"/>
          </w:tcPr>
          <w:p w14:paraId="0D9E5289" w14:textId="36DA31D3" w:rsidR="00436DB8" w:rsidRDefault="00436DB8" w:rsidP="004B2A17">
            <w:pPr>
              <w:pStyle w:val="Prrafodelista"/>
              <w:autoSpaceDE w:val="0"/>
              <w:autoSpaceDN w:val="0"/>
              <w:adjustRightInd w:val="0"/>
              <w:ind w:left="0"/>
              <w:jc w:val="both"/>
              <w:rPr>
                <w:rFonts w:ascii="Arial" w:eastAsia="Arial Narrow" w:hAnsi="Arial" w:cs="Arial"/>
                <w:sz w:val="22"/>
                <w:szCs w:val="22"/>
                <w:lang w:val="es-CO"/>
              </w:rPr>
            </w:pPr>
            <w:r>
              <w:rPr>
                <w:rFonts w:ascii="Arial" w:eastAsia="Arial Narrow" w:hAnsi="Arial" w:cs="Arial"/>
                <w:sz w:val="22"/>
                <w:szCs w:val="22"/>
                <w:lang w:val="es-CO"/>
              </w:rPr>
              <w:t>202405010001</w:t>
            </w:r>
            <w:ins w:id="1" w:author="Magda Salcedo" w:date="2024-08-27T09:47:00Z">
              <w:r w:rsidR="00B2637F">
                <w:rPr>
                  <w:rFonts w:ascii="Arial" w:eastAsia="Arial Narrow" w:hAnsi="Arial" w:cs="Arial"/>
                  <w:sz w:val="22"/>
                  <w:szCs w:val="22"/>
                  <w:lang w:val="es-CO"/>
                </w:rPr>
                <w:t>8</w:t>
              </w:r>
            </w:ins>
            <w:del w:id="2" w:author="Magda Salcedo" w:date="2024-08-27T09:47:00Z">
              <w:r w:rsidDel="00B2637F">
                <w:rPr>
                  <w:rFonts w:ascii="Arial" w:eastAsia="Arial Narrow" w:hAnsi="Arial" w:cs="Arial"/>
                  <w:sz w:val="22"/>
                  <w:szCs w:val="22"/>
                  <w:lang w:val="es-CO"/>
                </w:rPr>
                <w:delText>5</w:delText>
              </w:r>
            </w:del>
          </w:p>
          <w:p w14:paraId="3951DDD2" w14:textId="28EF1B9B" w:rsidR="00D05401" w:rsidRPr="006A78ED" w:rsidRDefault="00016EAA" w:rsidP="004B2A17">
            <w:pPr>
              <w:pStyle w:val="Prrafodelista"/>
              <w:autoSpaceDE w:val="0"/>
              <w:autoSpaceDN w:val="0"/>
              <w:adjustRightInd w:val="0"/>
              <w:ind w:left="0"/>
              <w:jc w:val="both"/>
              <w:rPr>
                <w:rFonts w:ascii="Arial" w:eastAsia="Arial Narrow" w:hAnsi="Arial" w:cs="Arial"/>
                <w:sz w:val="22"/>
                <w:szCs w:val="22"/>
                <w:lang w:val="es-CO"/>
              </w:rPr>
            </w:pPr>
            <w:r w:rsidRPr="006A78ED">
              <w:rPr>
                <w:rFonts w:ascii="Arial" w:eastAsia="Arial Narrow" w:hAnsi="Arial" w:cs="Arial"/>
                <w:sz w:val="22"/>
                <w:szCs w:val="22"/>
                <w:lang w:val="es-CO"/>
              </w:rPr>
              <w:t>2024020100019</w:t>
            </w:r>
          </w:p>
        </w:tc>
      </w:tr>
      <w:tr w:rsidR="00D05401" w:rsidRPr="006A78ED" w14:paraId="3DF9AEDE" w14:textId="77777777" w:rsidTr="000C5C35">
        <w:trPr>
          <w:jc w:val="center"/>
        </w:trPr>
        <w:tc>
          <w:tcPr>
            <w:tcW w:w="1277" w:type="pct"/>
          </w:tcPr>
          <w:p w14:paraId="614BA3BB" w14:textId="77777777" w:rsidR="00D05401" w:rsidRPr="006A78ED" w:rsidRDefault="00D05401" w:rsidP="004B2A17">
            <w:pPr>
              <w:ind w:left="142"/>
              <w:jc w:val="both"/>
              <w:rPr>
                <w:rFonts w:ascii="Arial" w:hAnsi="Arial" w:cs="Arial"/>
                <w:sz w:val="22"/>
                <w:szCs w:val="22"/>
                <w:lang w:val="es-CO"/>
              </w:rPr>
            </w:pPr>
            <w:r w:rsidRPr="006A78ED">
              <w:rPr>
                <w:rFonts w:ascii="Arial" w:hAnsi="Arial" w:cs="Arial"/>
                <w:sz w:val="22"/>
                <w:szCs w:val="22"/>
                <w:lang w:val="es-CO"/>
              </w:rPr>
              <w:t>Fuentes de financiación</w:t>
            </w:r>
          </w:p>
        </w:tc>
        <w:tc>
          <w:tcPr>
            <w:tcW w:w="3723" w:type="pct"/>
          </w:tcPr>
          <w:p w14:paraId="5B22360B" w14:textId="77777777" w:rsidR="00084C85" w:rsidRPr="00F66420" w:rsidRDefault="00CD035E" w:rsidP="00CD035E">
            <w:pPr>
              <w:jc w:val="both"/>
              <w:rPr>
                <w:rFonts w:ascii="Arial" w:hAnsi="Arial" w:cs="Arial"/>
                <w:b/>
                <w:bCs/>
                <w:sz w:val="22"/>
                <w:szCs w:val="22"/>
                <w:lang w:val="es-CO" w:eastAsia="es-CO"/>
              </w:rPr>
            </w:pPr>
            <w:r w:rsidRPr="00F66420">
              <w:rPr>
                <w:rFonts w:ascii="Arial" w:hAnsi="Arial" w:cs="Arial"/>
                <w:b/>
                <w:bCs/>
                <w:sz w:val="22"/>
                <w:szCs w:val="22"/>
                <w:lang w:val="es-CO" w:eastAsia="es-CO"/>
              </w:rPr>
              <w:t xml:space="preserve">2024: </w:t>
            </w:r>
            <w:r w:rsidRPr="00F66420">
              <w:rPr>
                <w:rFonts w:ascii="Arial" w:hAnsi="Arial" w:cs="Arial"/>
                <w:sz w:val="22"/>
                <w:szCs w:val="22"/>
                <w:lang w:val="es-CO" w:eastAsia="es-CO"/>
              </w:rPr>
              <w:t>60 R.BPORCENTAJE Y/O SOBRETASA AMBIENTAL MUNICIPIOS Y BOGOTÁ – RECURSOS DEL BALANCE</w:t>
            </w:r>
          </w:p>
          <w:p w14:paraId="5487D468" w14:textId="228837EE" w:rsidR="00CD035E" w:rsidRPr="00436DB8" w:rsidRDefault="00CD035E" w:rsidP="00CD035E">
            <w:pPr>
              <w:jc w:val="both"/>
              <w:rPr>
                <w:rFonts w:ascii="Arial" w:hAnsi="Arial" w:cs="Arial"/>
                <w:b/>
                <w:bCs/>
                <w:sz w:val="22"/>
                <w:szCs w:val="22"/>
                <w:lang w:val="es-CO" w:eastAsia="es-CO"/>
              </w:rPr>
            </w:pPr>
            <w:r w:rsidRPr="00F66420">
              <w:rPr>
                <w:rFonts w:ascii="Arial" w:hAnsi="Arial" w:cs="Arial"/>
                <w:b/>
                <w:bCs/>
                <w:sz w:val="22"/>
                <w:szCs w:val="22"/>
                <w:lang w:val="es-CO" w:eastAsia="es-CO"/>
              </w:rPr>
              <w:lastRenderedPageBreak/>
              <w:t xml:space="preserve">2025: </w:t>
            </w:r>
            <w:r w:rsidRPr="00F66420">
              <w:rPr>
                <w:rFonts w:ascii="Arial" w:hAnsi="Arial" w:cs="Arial"/>
                <w:sz w:val="22"/>
                <w:szCs w:val="22"/>
                <w:lang w:val="es-CO" w:eastAsia="es-CO"/>
              </w:rPr>
              <w:t>10 PORCENTAJE Y/O SOBRETASA AMBIENTAL MUNICIPIOS Y BOGOTÁ</w:t>
            </w:r>
          </w:p>
          <w:p w14:paraId="5B49EC43" w14:textId="0902FF13" w:rsidR="00CD035E" w:rsidRPr="006A78ED" w:rsidRDefault="00CD035E" w:rsidP="00CD035E">
            <w:pPr>
              <w:jc w:val="both"/>
              <w:rPr>
                <w:rFonts w:ascii="Arial" w:hAnsi="Arial" w:cs="Arial"/>
                <w:b/>
                <w:bCs/>
                <w:sz w:val="22"/>
                <w:szCs w:val="22"/>
                <w:lang w:val="es-CO" w:eastAsia="es-CO"/>
              </w:rPr>
            </w:pPr>
          </w:p>
        </w:tc>
      </w:tr>
      <w:tr w:rsidR="00D05401" w:rsidRPr="006A78ED" w14:paraId="4588B43E" w14:textId="77777777" w:rsidTr="000D1BA2">
        <w:trPr>
          <w:trHeight w:val="290"/>
          <w:jc w:val="center"/>
        </w:trPr>
        <w:tc>
          <w:tcPr>
            <w:tcW w:w="1277" w:type="pct"/>
            <w:vAlign w:val="center"/>
          </w:tcPr>
          <w:p w14:paraId="2EB63D09" w14:textId="77777777" w:rsidR="00D05401" w:rsidRPr="006A78ED" w:rsidRDefault="00D05401" w:rsidP="004B2A17">
            <w:pPr>
              <w:ind w:left="142"/>
              <w:jc w:val="both"/>
              <w:rPr>
                <w:rFonts w:ascii="Arial" w:hAnsi="Arial" w:cs="Arial"/>
                <w:sz w:val="22"/>
                <w:szCs w:val="22"/>
                <w:lang w:val="es-CO"/>
              </w:rPr>
            </w:pPr>
            <w:r w:rsidRPr="006A78ED">
              <w:rPr>
                <w:rFonts w:ascii="Arial" w:hAnsi="Arial" w:cs="Arial"/>
                <w:sz w:val="22"/>
                <w:szCs w:val="22"/>
                <w:lang w:val="es-CO"/>
              </w:rPr>
              <w:lastRenderedPageBreak/>
              <w:t>Tipo de gasto</w:t>
            </w:r>
          </w:p>
        </w:tc>
        <w:tc>
          <w:tcPr>
            <w:tcW w:w="3723" w:type="pct"/>
            <w:vAlign w:val="center"/>
          </w:tcPr>
          <w:p w14:paraId="20505990" w14:textId="6CFF1954" w:rsidR="00D05401" w:rsidRPr="006A78ED" w:rsidRDefault="00436DB8" w:rsidP="004B2A17">
            <w:pPr>
              <w:pStyle w:val="Prrafodelista"/>
              <w:ind w:left="0"/>
              <w:rPr>
                <w:rFonts w:ascii="Arial" w:hAnsi="Arial" w:cs="Arial"/>
                <w:sz w:val="22"/>
                <w:szCs w:val="22"/>
                <w:lang w:val="es-CO"/>
              </w:rPr>
            </w:pPr>
            <w:r w:rsidRPr="000101E3">
              <w:rPr>
                <w:rFonts w:ascii="Arial" w:hAnsi="Arial" w:cs="Arial"/>
                <w:sz w:val="22"/>
                <w:szCs w:val="22"/>
                <w:lang w:val="es-CO"/>
              </w:rPr>
              <w:t>Gasto de inversión</w:t>
            </w:r>
          </w:p>
        </w:tc>
      </w:tr>
      <w:tr w:rsidR="00D05401" w:rsidRPr="006A78ED" w14:paraId="27222B03" w14:textId="77777777" w:rsidTr="00637CFF">
        <w:trPr>
          <w:trHeight w:val="227"/>
          <w:jc w:val="center"/>
        </w:trPr>
        <w:tc>
          <w:tcPr>
            <w:tcW w:w="1277" w:type="pct"/>
            <w:vAlign w:val="center"/>
          </w:tcPr>
          <w:p w14:paraId="28777A94" w14:textId="5AB5676B" w:rsidR="00D05401" w:rsidRPr="006A78ED" w:rsidRDefault="00D05401" w:rsidP="00DA5D3F">
            <w:pPr>
              <w:ind w:left="142"/>
              <w:jc w:val="both"/>
              <w:rPr>
                <w:rFonts w:ascii="Arial" w:hAnsi="Arial" w:cs="Arial"/>
                <w:sz w:val="22"/>
                <w:szCs w:val="22"/>
                <w:lang w:val="es-CO"/>
              </w:rPr>
            </w:pPr>
            <w:r w:rsidRPr="006A78ED">
              <w:rPr>
                <w:rFonts w:ascii="Arial" w:hAnsi="Arial" w:cs="Arial"/>
                <w:sz w:val="22"/>
                <w:szCs w:val="22"/>
                <w:lang w:val="es-CO"/>
              </w:rPr>
              <w:t>Plazo</w:t>
            </w:r>
            <w:r w:rsidR="00C86B61" w:rsidRPr="006A78ED">
              <w:rPr>
                <w:rFonts w:ascii="Arial" w:hAnsi="Arial" w:cs="Arial"/>
                <w:sz w:val="22"/>
                <w:szCs w:val="22"/>
                <w:lang w:val="es-CO"/>
              </w:rPr>
              <w:t xml:space="preserve"> del proyecto</w:t>
            </w:r>
            <w:r w:rsidRPr="006A78ED">
              <w:rPr>
                <w:rFonts w:ascii="Arial" w:hAnsi="Arial" w:cs="Arial"/>
                <w:sz w:val="22"/>
                <w:szCs w:val="22"/>
                <w:lang w:val="es-CO"/>
              </w:rPr>
              <w:t xml:space="preserve"> (meses)</w:t>
            </w:r>
            <w:r w:rsidR="00135446" w:rsidRPr="006A78ED">
              <w:rPr>
                <w:rFonts w:ascii="Arial" w:hAnsi="Arial" w:cs="Arial"/>
                <w:sz w:val="22"/>
                <w:szCs w:val="22"/>
                <w:lang w:val="es-CO"/>
              </w:rPr>
              <w:t xml:space="preserve"> </w:t>
            </w:r>
          </w:p>
        </w:tc>
        <w:tc>
          <w:tcPr>
            <w:tcW w:w="3723" w:type="pct"/>
            <w:vAlign w:val="center"/>
          </w:tcPr>
          <w:p w14:paraId="0AA64142" w14:textId="4FC65E99" w:rsidR="00D05401" w:rsidRPr="006A78ED" w:rsidRDefault="00506D4E" w:rsidP="004B2A17">
            <w:pPr>
              <w:pStyle w:val="Prrafodelista"/>
              <w:ind w:left="0"/>
              <w:rPr>
                <w:rFonts w:ascii="Arial" w:hAnsi="Arial" w:cs="Arial"/>
                <w:sz w:val="22"/>
                <w:szCs w:val="22"/>
                <w:lang w:val="es-CO"/>
              </w:rPr>
            </w:pPr>
            <w:r w:rsidRPr="006A78ED">
              <w:rPr>
                <w:rFonts w:ascii="Arial" w:hAnsi="Arial" w:cs="Arial"/>
                <w:sz w:val="22"/>
                <w:szCs w:val="22"/>
                <w:lang w:val="es-CO"/>
              </w:rPr>
              <w:t>9</w:t>
            </w:r>
            <w:r w:rsidR="007E3070" w:rsidRPr="006A78ED">
              <w:rPr>
                <w:rFonts w:ascii="Arial" w:hAnsi="Arial" w:cs="Arial"/>
                <w:sz w:val="22"/>
                <w:szCs w:val="22"/>
                <w:lang w:val="es-CO"/>
              </w:rPr>
              <w:t xml:space="preserve"> </w:t>
            </w:r>
            <w:r w:rsidR="00CD035E" w:rsidRPr="006A78ED">
              <w:rPr>
                <w:rFonts w:ascii="Arial" w:hAnsi="Arial" w:cs="Arial"/>
                <w:sz w:val="22"/>
                <w:szCs w:val="22"/>
                <w:lang w:val="es-CO"/>
              </w:rPr>
              <w:t>meses</w:t>
            </w:r>
          </w:p>
        </w:tc>
      </w:tr>
      <w:tr w:rsidR="00D05401" w:rsidRPr="006A78ED" w14:paraId="5EDF6851" w14:textId="77777777" w:rsidTr="00637CFF">
        <w:trPr>
          <w:trHeight w:val="227"/>
          <w:jc w:val="center"/>
        </w:trPr>
        <w:tc>
          <w:tcPr>
            <w:tcW w:w="1277" w:type="pct"/>
            <w:vAlign w:val="center"/>
          </w:tcPr>
          <w:p w14:paraId="64D8E81B" w14:textId="53ABCB5C" w:rsidR="00D05401" w:rsidRPr="006A78ED" w:rsidRDefault="00D05401" w:rsidP="00DA5D3F">
            <w:pPr>
              <w:ind w:left="142"/>
              <w:jc w:val="both"/>
              <w:rPr>
                <w:rFonts w:ascii="Arial" w:hAnsi="Arial" w:cs="Arial"/>
                <w:sz w:val="22"/>
                <w:szCs w:val="22"/>
                <w:lang w:val="es-CO"/>
              </w:rPr>
            </w:pPr>
            <w:r w:rsidRPr="006A78ED">
              <w:rPr>
                <w:rFonts w:ascii="Arial" w:hAnsi="Arial" w:cs="Arial"/>
                <w:sz w:val="22"/>
                <w:szCs w:val="22"/>
                <w:lang w:val="es-CO"/>
              </w:rPr>
              <w:t xml:space="preserve">Plazo de ejecución </w:t>
            </w:r>
            <w:r w:rsidR="00DA5D3F" w:rsidRPr="006A78ED">
              <w:rPr>
                <w:rFonts w:ascii="Arial" w:hAnsi="Arial" w:cs="Arial"/>
                <w:sz w:val="22"/>
                <w:szCs w:val="22"/>
                <w:lang w:val="es-CO"/>
              </w:rPr>
              <w:t xml:space="preserve">Contratos </w:t>
            </w:r>
          </w:p>
        </w:tc>
        <w:tc>
          <w:tcPr>
            <w:tcW w:w="3723" w:type="pct"/>
            <w:vAlign w:val="center"/>
          </w:tcPr>
          <w:p w14:paraId="2871C999" w14:textId="3198BFAC" w:rsidR="00D05401" w:rsidRPr="006A78ED" w:rsidRDefault="00C86B61" w:rsidP="004B2A17">
            <w:pPr>
              <w:pStyle w:val="Prrafodelista"/>
              <w:ind w:left="0"/>
              <w:rPr>
                <w:rFonts w:ascii="Arial" w:hAnsi="Arial" w:cs="Arial"/>
                <w:sz w:val="22"/>
                <w:szCs w:val="22"/>
                <w:lang w:val="es-CO"/>
              </w:rPr>
            </w:pPr>
            <w:r w:rsidRPr="006A78ED">
              <w:rPr>
                <w:rFonts w:ascii="Arial" w:hAnsi="Arial" w:cs="Arial"/>
                <w:b/>
                <w:bCs/>
                <w:sz w:val="22"/>
                <w:szCs w:val="22"/>
                <w:lang w:val="es-CO"/>
              </w:rPr>
              <w:t>20</w:t>
            </w:r>
            <w:r w:rsidR="00CD035E" w:rsidRPr="006A78ED">
              <w:rPr>
                <w:rFonts w:ascii="Arial" w:hAnsi="Arial" w:cs="Arial"/>
                <w:b/>
                <w:bCs/>
                <w:sz w:val="22"/>
                <w:szCs w:val="22"/>
                <w:lang w:val="es-CO"/>
              </w:rPr>
              <w:t>24</w:t>
            </w:r>
            <w:r w:rsidRPr="006A78ED">
              <w:rPr>
                <w:rFonts w:ascii="Arial" w:hAnsi="Arial" w:cs="Arial"/>
                <w:b/>
                <w:bCs/>
                <w:sz w:val="22"/>
                <w:szCs w:val="22"/>
                <w:lang w:val="es-CO"/>
              </w:rPr>
              <w:t>:</w:t>
            </w:r>
            <w:r w:rsidR="00CD035E" w:rsidRPr="006A78ED">
              <w:rPr>
                <w:rFonts w:ascii="Arial" w:hAnsi="Arial" w:cs="Arial"/>
                <w:b/>
                <w:bCs/>
                <w:sz w:val="22"/>
                <w:szCs w:val="22"/>
                <w:lang w:val="es-CO"/>
              </w:rPr>
              <w:t xml:space="preserve"> </w:t>
            </w:r>
            <w:r w:rsidR="00506D4E" w:rsidRPr="006A78ED">
              <w:rPr>
                <w:rFonts w:ascii="Arial" w:hAnsi="Arial" w:cs="Arial"/>
                <w:sz w:val="22"/>
                <w:szCs w:val="22"/>
                <w:lang w:val="es-CO"/>
              </w:rPr>
              <w:t>Uno (1</w:t>
            </w:r>
            <w:r w:rsidR="00CD035E" w:rsidRPr="006A78ED">
              <w:rPr>
                <w:rFonts w:ascii="Arial" w:hAnsi="Arial" w:cs="Arial"/>
                <w:sz w:val="22"/>
                <w:szCs w:val="22"/>
                <w:lang w:val="es-CO"/>
              </w:rPr>
              <w:t>) meses</w:t>
            </w:r>
          </w:p>
          <w:p w14:paraId="2C23EADF" w14:textId="64616F98" w:rsidR="00C86B61" w:rsidRPr="006A78ED" w:rsidRDefault="00C86B61" w:rsidP="004B2A17">
            <w:pPr>
              <w:pStyle w:val="Prrafodelista"/>
              <w:ind w:left="0"/>
              <w:rPr>
                <w:rFonts w:ascii="Arial" w:hAnsi="Arial" w:cs="Arial"/>
                <w:sz w:val="22"/>
                <w:szCs w:val="22"/>
                <w:lang w:val="es-CO"/>
              </w:rPr>
            </w:pPr>
            <w:r w:rsidRPr="006A78ED">
              <w:rPr>
                <w:rFonts w:ascii="Arial" w:hAnsi="Arial" w:cs="Arial"/>
                <w:b/>
                <w:bCs/>
                <w:sz w:val="22"/>
                <w:szCs w:val="22"/>
                <w:lang w:val="es-CO"/>
              </w:rPr>
              <w:t>20</w:t>
            </w:r>
            <w:r w:rsidR="00CD035E" w:rsidRPr="006A78ED">
              <w:rPr>
                <w:rFonts w:ascii="Arial" w:hAnsi="Arial" w:cs="Arial"/>
                <w:b/>
                <w:bCs/>
                <w:sz w:val="22"/>
                <w:szCs w:val="22"/>
                <w:lang w:val="es-CO"/>
              </w:rPr>
              <w:t>25</w:t>
            </w:r>
            <w:r w:rsidRPr="006A78ED">
              <w:rPr>
                <w:rFonts w:ascii="Arial" w:hAnsi="Arial" w:cs="Arial"/>
                <w:b/>
                <w:bCs/>
                <w:sz w:val="22"/>
                <w:szCs w:val="22"/>
                <w:lang w:val="es-CO"/>
              </w:rPr>
              <w:t>:</w:t>
            </w:r>
            <w:r w:rsidR="00CD035E" w:rsidRPr="006A78ED">
              <w:rPr>
                <w:rFonts w:ascii="Arial" w:hAnsi="Arial" w:cs="Arial"/>
                <w:b/>
                <w:bCs/>
                <w:sz w:val="22"/>
                <w:szCs w:val="22"/>
                <w:lang w:val="es-CO"/>
              </w:rPr>
              <w:t xml:space="preserve"> </w:t>
            </w:r>
            <w:r w:rsidR="00A8634E">
              <w:rPr>
                <w:rFonts w:ascii="Arial" w:hAnsi="Arial" w:cs="Arial"/>
                <w:sz w:val="22"/>
                <w:szCs w:val="22"/>
                <w:lang w:val="es-CO"/>
              </w:rPr>
              <w:t>Ocho (</w:t>
            </w:r>
            <w:r w:rsidR="00506D4E" w:rsidRPr="006A78ED">
              <w:rPr>
                <w:rFonts w:ascii="Arial" w:hAnsi="Arial" w:cs="Arial"/>
                <w:sz w:val="22"/>
                <w:szCs w:val="22"/>
                <w:lang w:val="es-CO"/>
              </w:rPr>
              <w:t>8</w:t>
            </w:r>
            <w:r w:rsidR="00CD035E" w:rsidRPr="006A78ED">
              <w:rPr>
                <w:rFonts w:ascii="Arial" w:hAnsi="Arial" w:cs="Arial"/>
                <w:sz w:val="22"/>
                <w:szCs w:val="22"/>
                <w:lang w:val="es-CO"/>
              </w:rPr>
              <w:t>) meses</w:t>
            </w:r>
          </w:p>
          <w:p w14:paraId="704D41BA" w14:textId="7A90E87E" w:rsidR="00CD035E" w:rsidRPr="006A78ED" w:rsidRDefault="00CD035E" w:rsidP="004B2A17">
            <w:pPr>
              <w:pStyle w:val="Prrafodelista"/>
              <w:ind w:left="0"/>
              <w:rPr>
                <w:rFonts w:ascii="Arial" w:hAnsi="Arial" w:cs="Arial"/>
                <w:b/>
                <w:bCs/>
                <w:sz w:val="22"/>
                <w:szCs w:val="22"/>
                <w:lang w:val="es-CO"/>
              </w:rPr>
            </w:pPr>
          </w:p>
        </w:tc>
      </w:tr>
      <w:bookmarkEnd w:id="0"/>
    </w:tbl>
    <w:p w14:paraId="13909E12" w14:textId="77777777" w:rsidR="002E2F6A" w:rsidRPr="006A78ED" w:rsidRDefault="002E2F6A" w:rsidP="002D450D">
      <w:pPr>
        <w:ind w:left="708" w:hanging="708"/>
        <w:rPr>
          <w:rFonts w:ascii="Arial" w:hAnsi="Arial" w:cs="Arial"/>
          <w:b/>
          <w:bCs/>
          <w:sz w:val="22"/>
          <w:szCs w:val="22"/>
          <w:lang w:val="es-MX"/>
        </w:rPr>
      </w:pPr>
    </w:p>
    <w:p w14:paraId="6F1498C2" w14:textId="4AFAA914" w:rsidR="004C1E51" w:rsidRPr="006A78ED" w:rsidRDefault="001456FC" w:rsidP="007F027F">
      <w:pPr>
        <w:jc w:val="center"/>
        <w:rPr>
          <w:rFonts w:ascii="Arial" w:hAnsi="Arial" w:cs="Arial"/>
          <w:b/>
          <w:bCs/>
          <w:sz w:val="22"/>
          <w:szCs w:val="22"/>
          <w:lang w:val="es-MX"/>
        </w:rPr>
      </w:pPr>
      <w:r w:rsidRPr="006A78ED">
        <w:rPr>
          <w:rFonts w:ascii="Arial" w:hAnsi="Arial" w:cs="Arial"/>
          <w:b/>
          <w:bCs/>
          <w:sz w:val="22"/>
          <w:szCs w:val="22"/>
          <w:lang w:val="es-MX"/>
        </w:rPr>
        <w:t>Estructura vigencia futura</w:t>
      </w:r>
    </w:p>
    <w:p w14:paraId="2176956C" w14:textId="5D4F091A" w:rsidR="007F027F" w:rsidRPr="006A78ED" w:rsidRDefault="007F027F" w:rsidP="005E1AB7">
      <w:pPr>
        <w:jc w:val="both"/>
        <w:rPr>
          <w:rFonts w:ascii="Arial" w:hAnsi="Arial" w:cs="Arial"/>
          <w:b/>
          <w:bCs/>
          <w:sz w:val="22"/>
          <w:szCs w:val="22"/>
          <w:lang w:val="es-MX"/>
        </w:rPr>
      </w:pPr>
    </w:p>
    <w:p w14:paraId="1417E7EE" w14:textId="277E70AA" w:rsidR="001B3C80" w:rsidRPr="006A78ED" w:rsidRDefault="007F027F" w:rsidP="00CD351D">
      <w:pPr>
        <w:jc w:val="both"/>
        <w:rPr>
          <w:rFonts w:ascii="Arial" w:hAnsi="Arial" w:cs="Arial"/>
          <w:sz w:val="22"/>
          <w:szCs w:val="22"/>
          <w:lang w:val="es-CO"/>
        </w:rPr>
      </w:pPr>
      <w:r w:rsidRPr="006A78ED">
        <w:rPr>
          <w:rFonts w:ascii="Arial" w:hAnsi="Arial" w:cs="Arial"/>
          <w:b/>
          <w:bCs/>
          <w:sz w:val="22"/>
          <w:szCs w:val="22"/>
          <w:lang w:val="es-CO" w:eastAsia="es-CO"/>
        </w:rPr>
        <w:t>Objeto</w:t>
      </w:r>
      <w:r w:rsidR="00CD18B2" w:rsidRPr="006A78ED">
        <w:rPr>
          <w:rFonts w:ascii="Arial" w:hAnsi="Arial" w:cs="Arial"/>
          <w:b/>
          <w:bCs/>
          <w:sz w:val="22"/>
          <w:szCs w:val="22"/>
          <w:lang w:val="es-CO" w:eastAsia="es-CO"/>
        </w:rPr>
        <w:t xml:space="preserve"> </w:t>
      </w:r>
      <w:r w:rsidR="005D254A" w:rsidRPr="006A78ED">
        <w:rPr>
          <w:rFonts w:ascii="Arial" w:hAnsi="Arial" w:cs="Arial"/>
          <w:b/>
          <w:bCs/>
          <w:sz w:val="22"/>
          <w:szCs w:val="22"/>
          <w:lang w:val="es-CO" w:eastAsia="es-CO"/>
        </w:rPr>
        <w:t>C</w:t>
      </w:r>
      <w:r w:rsidR="00CD18B2" w:rsidRPr="006A78ED">
        <w:rPr>
          <w:rFonts w:ascii="Arial" w:hAnsi="Arial" w:cs="Arial"/>
          <w:b/>
          <w:bCs/>
          <w:sz w:val="22"/>
          <w:szCs w:val="22"/>
          <w:lang w:val="es-CO" w:eastAsia="es-CO"/>
        </w:rPr>
        <w:t>ontra</w:t>
      </w:r>
      <w:r w:rsidR="00162E4C" w:rsidRPr="006A78ED">
        <w:rPr>
          <w:rFonts w:ascii="Arial" w:hAnsi="Arial" w:cs="Arial"/>
          <w:b/>
          <w:bCs/>
          <w:sz w:val="22"/>
          <w:szCs w:val="22"/>
          <w:lang w:val="es-CO" w:eastAsia="es-CO"/>
        </w:rPr>
        <w:t>ctual:</w:t>
      </w:r>
      <w:r w:rsidR="00890E31" w:rsidRPr="006A78ED">
        <w:rPr>
          <w:rFonts w:ascii="Arial" w:hAnsi="Arial" w:cs="Arial"/>
          <w:sz w:val="22"/>
          <w:szCs w:val="22"/>
          <w:lang w:val="es-CO" w:eastAsia="es-CO"/>
        </w:rPr>
        <w:t xml:space="preserve"> </w:t>
      </w:r>
      <w:r w:rsidR="0008654F" w:rsidRPr="0008654F">
        <w:rPr>
          <w:rFonts w:ascii="Arial" w:hAnsi="Arial" w:cs="Arial"/>
          <w:sz w:val="22"/>
          <w:szCs w:val="22"/>
          <w:lang w:val="es-CO" w:eastAsia="es-CO"/>
        </w:rPr>
        <w:t>Operación del banco de maquinaria pesada, de propiedad de la Corporación Autónoma Regional de Cundinamarca - CAR, para la asistencia técnica y operativa en la jurisdicción car, la operación de la infraestructura de los sistemas hidráulicos y demás actividades de apoyo para el cumplimiento de las metas de la Corporación.</w:t>
      </w:r>
      <w:r w:rsidR="0008654F">
        <w:rPr>
          <w:rFonts w:ascii="Arial" w:hAnsi="Arial" w:cs="Arial"/>
          <w:sz w:val="22"/>
          <w:szCs w:val="22"/>
          <w:lang w:val="es-CO" w:eastAsia="es-CO"/>
        </w:rPr>
        <w:t xml:space="preserve"> </w:t>
      </w:r>
    </w:p>
    <w:p w14:paraId="73078102" w14:textId="77777777" w:rsidR="001B3C80" w:rsidRPr="006A78ED" w:rsidRDefault="001B3C80" w:rsidP="007675F3">
      <w:pPr>
        <w:pStyle w:val="Prrafodelista"/>
        <w:jc w:val="both"/>
        <w:rPr>
          <w:rFonts w:ascii="Arial" w:hAnsi="Arial" w:cs="Arial"/>
          <w:sz w:val="22"/>
          <w:szCs w:val="22"/>
          <w:lang w:val="es-CO"/>
        </w:rPr>
      </w:pPr>
    </w:p>
    <w:tbl>
      <w:tblPr>
        <w:tblW w:w="5120" w:type="pct"/>
        <w:tblCellMar>
          <w:left w:w="70" w:type="dxa"/>
          <w:right w:w="70" w:type="dxa"/>
        </w:tblCellMar>
        <w:tblLook w:val="04A0" w:firstRow="1" w:lastRow="0" w:firstColumn="1" w:lastColumn="0" w:noHBand="0" w:noVBand="1"/>
      </w:tblPr>
      <w:tblGrid>
        <w:gridCol w:w="1241"/>
        <w:gridCol w:w="1620"/>
        <w:gridCol w:w="2231"/>
        <w:gridCol w:w="1693"/>
        <w:gridCol w:w="1693"/>
        <w:gridCol w:w="1792"/>
        <w:gridCol w:w="146"/>
      </w:tblGrid>
      <w:tr w:rsidR="00CD351D" w:rsidRPr="006A78ED" w14:paraId="4867DBF2" w14:textId="77777777" w:rsidTr="00CD351D">
        <w:trPr>
          <w:gridAfter w:val="1"/>
          <w:wAfter w:w="76" w:type="pct"/>
          <w:trHeight w:val="300"/>
        </w:trPr>
        <w:tc>
          <w:tcPr>
            <w:tcW w:w="4924"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86FE9C5" w14:textId="2520B387" w:rsidR="00CD351D" w:rsidRPr="006A78ED" w:rsidRDefault="00CD351D" w:rsidP="007675F3">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VIGENCIA 2024</w:t>
            </w:r>
          </w:p>
        </w:tc>
      </w:tr>
      <w:tr w:rsidR="00CD351D" w:rsidRPr="006A78ED" w14:paraId="6AC3DF89" w14:textId="77777777" w:rsidTr="00CD351D">
        <w:trPr>
          <w:gridAfter w:val="1"/>
          <w:wAfter w:w="76" w:type="pct"/>
          <w:trHeight w:val="300"/>
        </w:trPr>
        <w:tc>
          <w:tcPr>
            <w:tcW w:w="5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6DA14A" w14:textId="77777777" w:rsidR="00CD351D" w:rsidRPr="006A78ED" w:rsidRDefault="00CD351D" w:rsidP="007675F3">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Proyecto PAC</w:t>
            </w:r>
          </w:p>
        </w:tc>
        <w:tc>
          <w:tcPr>
            <w:tcW w:w="9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D16D93" w14:textId="77777777" w:rsidR="00CD351D" w:rsidRPr="006A78ED" w:rsidRDefault="00CD351D" w:rsidP="007675F3">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Fuente de financiación</w:t>
            </w:r>
          </w:p>
        </w:tc>
        <w:tc>
          <w:tcPr>
            <w:tcW w:w="10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56424" w14:textId="576DC480" w:rsidR="00CD351D" w:rsidRPr="006A78ED" w:rsidRDefault="00CD351D" w:rsidP="00925ED7">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Proyecto interno BPPI</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BF7459" w14:textId="77777777" w:rsidR="00CD351D" w:rsidRPr="006A78ED" w:rsidRDefault="00CD351D" w:rsidP="007675F3">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 xml:space="preserve">Producto </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DF47CE" w14:textId="77777777" w:rsidR="00CD351D" w:rsidRPr="006A78ED" w:rsidRDefault="00CD351D" w:rsidP="007675F3">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 xml:space="preserve">Actividad </w:t>
            </w:r>
          </w:p>
        </w:tc>
        <w:tc>
          <w:tcPr>
            <w:tcW w:w="7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D2A2FF" w14:textId="77777777" w:rsidR="00CD351D" w:rsidRPr="006A78ED" w:rsidRDefault="00CD351D" w:rsidP="007675F3">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Valor</w:t>
            </w:r>
          </w:p>
        </w:tc>
      </w:tr>
      <w:tr w:rsidR="00CD351D" w:rsidRPr="006A78ED" w14:paraId="100E4803" w14:textId="77777777" w:rsidTr="00CD351D">
        <w:trPr>
          <w:gridAfter w:val="1"/>
          <w:wAfter w:w="76" w:type="pct"/>
          <w:trHeight w:val="300"/>
        </w:trPr>
        <w:tc>
          <w:tcPr>
            <w:tcW w:w="593" w:type="pct"/>
            <w:vMerge/>
            <w:tcBorders>
              <w:top w:val="single" w:sz="4" w:space="0" w:color="auto"/>
              <w:left w:val="single" w:sz="4" w:space="0" w:color="auto"/>
              <w:bottom w:val="single" w:sz="4" w:space="0" w:color="auto"/>
              <w:right w:val="single" w:sz="4" w:space="0" w:color="auto"/>
            </w:tcBorders>
            <w:vAlign w:val="center"/>
            <w:hideMark/>
          </w:tcPr>
          <w:p w14:paraId="77636EDF" w14:textId="77777777" w:rsidR="00CD351D" w:rsidRPr="006A78ED" w:rsidRDefault="00CD351D" w:rsidP="007675F3">
            <w:pPr>
              <w:rPr>
                <w:rFonts w:ascii="Arial" w:hAnsi="Arial" w:cs="Arial"/>
                <w:b/>
                <w:bCs/>
                <w:color w:val="000000"/>
                <w:sz w:val="22"/>
                <w:szCs w:val="22"/>
                <w:lang w:val="es-CO" w:eastAsia="es-CO"/>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14:paraId="3CA154A0" w14:textId="77777777" w:rsidR="00CD351D" w:rsidRPr="006A78ED" w:rsidRDefault="00CD351D" w:rsidP="007675F3">
            <w:pPr>
              <w:rPr>
                <w:rFonts w:ascii="Arial" w:hAnsi="Arial" w:cs="Arial"/>
                <w:b/>
                <w:bCs/>
                <w:color w:val="000000"/>
                <w:sz w:val="22"/>
                <w:szCs w:val="22"/>
                <w:lang w:val="es-CO" w:eastAsia="es-CO"/>
              </w:rPr>
            </w:pPr>
          </w:p>
        </w:tc>
        <w:tc>
          <w:tcPr>
            <w:tcW w:w="1061" w:type="pct"/>
            <w:vMerge/>
            <w:tcBorders>
              <w:top w:val="single" w:sz="4" w:space="0" w:color="auto"/>
              <w:left w:val="single" w:sz="4" w:space="0" w:color="auto"/>
              <w:bottom w:val="single" w:sz="4" w:space="0" w:color="auto"/>
              <w:right w:val="single" w:sz="4" w:space="0" w:color="auto"/>
            </w:tcBorders>
            <w:vAlign w:val="center"/>
            <w:hideMark/>
          </w:tcPr>
          <w:p w14:paraId="14386275" w14:textId="77777777" w:rsidR="00CD351D" w:rsidRPr="006A78ED" w:rsidRDefault="00CD351D" w:rsidP="007675F3">
            <w:pPr>
              <w:rPr>
                <w:rFonts w:ascii="Arial" w:hAnsi="Arial" w:cs="Arial"/>
                <w:b/>
                <w:bCs/>
                <w:color w:val="000000"/>
                <w:sz w:val="22"/>
                <w:szCs w:val="22"/>
                <w:lang w:val="es-CO" w:eastAsia="es-CO"/>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25DE4C" w14:textId="77777777" w:rsidR="00CD351D" w:rsidRPr="006A78ED" w:rsidRDefault="00CD351D" w:rsidP="007675F3">
            <w:pPr>
              <w:jc w:val="center"/>
              <w:rPr>
                <w:rFonts w:ascii="Arial" w:hAnsi="Arial" w:cs="Arial"/>
                <w:b/>
                <w:bCs/>
                <w:color w:val="000000"/>
                <w:sz w:val="22"/>
                <w:szCs w:val="22"/>
                <w:lang w:val="es-CO" w:eastAsia="es-CO"/>
              </w:rPr>
            </w:pPr>
            <w:proofErr w:type="spellStart"/>
            <w:r w:rsidRPr="006A78ED">
              <w:rPr>
                <w:rFonts w:ascii="Arial" w:hAnsi="Arial" w:cs="Arial"/>
                <w:b/>
                <w:bCs/>
                <w:color w:val="000000"/>
                <w:sz w:val="22"/>
                <w:szCs w:val="22"/>
                <w:lang w:val="es-CO" w:eastAsia="es-CO"/>
              </w:rPr>
              <w:t>FormulaCAR</w:t>
            </w:r>
            <w:proofErr w:type="spellEnd"/>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CDE181" w14:textId="77777777" w:rsidR="00CD351D" w:rsidRPr="006A78ED" w:rsidRDefault="00CD351D" w:rsidP="007675F3">
            <w:pPr>
              <w:jc w:val="center"/>
              <w:rPr>
                <w:rFonts w:ascii="Arial" w:hAnsi="Arial" w:cs="Arial"/>
                <w:b/>
                <w:bCs/>
                <w:color w:val="000000"/>
                <w:sz w:val="22"/>
                <w:szCs w:val="22"/>
                <w:lang w:val="es-CO" w:eastAsia="es-CO"/>
              </w:rPr>
            </w:pPr>
            <w:proofErr w:type="spellStart"/>
            <w:r w:rsidRPr="006A78ED">
              <w:rPr>
                <w:rFonts w:ascii="Arial" w:hAnsi="Arial" w:cs="Arial"/>
                <w:b/>
                <w:bCs/>
                <w:color w:val="000000"/>
                <w:sz w:val="22"/>
                <w:szCs w:val="22"/>
                <w:lang w:val="es-CO" w:eastAsia="es-CO"/>
              </w:rPr>
              <w:t>FormulaCAR</w:t>
            </w:r>
            <w:proofErr w:type="spellEnd"/>
          </w:p>
        </w:tc>
        <w:tc>
          <w:tcPr>
            <w:tcW w:w="796" w:type="pct"/>
            <w:vMerge/>
            <w:tcBorders>
              <w:top w:val="single" w:sz="4" w:space="0" w:color="auto"/>
              <w:left w:val="single" w:sz="4" w:space="0" w:color="auto"/>
              <w:bottom w:val="single" w:sz="4" w:space="0" w:color="auto"/>
              <w:right w:val="single" w:sz="4" w:space="0" w:color="auto"/>
            </w:tcBorders>
            <w:vAlign w:val="center"/>
            <w:hideMark/>
          </w:tcPr>
          <w:p w14:paraId="2250C7D0" w14:textId="77777777" w:rsidR="00CD351D" w:rsidRPr="006A78ED" w:rsidRDefault="00CD351D" w:rsidP="007675F3">
            <w:pPr>
              <w:rPr>
                <w:rFonts w:ascii="Arial" w:hAnsi="Arial" w:cs="Arial"/>
                <w:b/>
                <w:bCs/>
                <w:color w:val="000000"/>
                <w:sz w:val="22"/>
                <w:szCs w:val="22"/>
                <w:lang w:val="es-CO" w:eastAsia="es-CO"/>
              </w:rPr>
            </w:pPr>
          </w:p>
        </w:tc>
      </w:tr>
      <w:tr w:rsidR="00CD351D" w:rsidRPr="006A78ED" w14:paraId="5FD75FBE" w14:textId="77777777" w:rsidTr="00CD351D">
        <w:trPr>
          <w:gridAfter w:val="1"/>
          <w:wAfter w:w="76" w:type="pct"/>
          <w:trHeight w:val="3345"/>
        </w:trPr>
        <w:tc>
          <w:tcPr>
            <w:tcW w:w="59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ED5F94" w14:textId="6AF8C804" w:rsidR="00CD351D" w:rsidRPr="006A78ED" w:rsidRDefault="00CD351D" w:rsidP="00CD351D">
            <w:pPr>
              <w:jc w:val="center"/>
              <w:rPr>
                <w:rFonts w:ascii="Arial" w:hAnsi="Arial" w:cs="Arial"/>
                <w:color w:val="000000"/>
                <w:sz w:val="22"/>
                <w:szCs w:val="22"/>
                <w:lang w:val="es-CO" w:eastAsia="es-CO"/>
              </w:rPr>
            </w:pPr>
            <w:r w:rsidRPr="006A78ED">
              <w:rPr>
                <w:rFonts w:ascii="Arial" w:eastAsia="Arial Narrow" w:hAnsi="Arial" w:cs="Arial"/>
                <w:sz w:val="22"/>
                <w:szCs w:val="22"/>
                <w:lang w:val="es-CO"/>
              </w:rPr>
              <w:t>Proyecto 11. Entornos sostenibles a través de medidas de adaptación y mitigación al Cambio Climático</w:t>
            </w:r>
          </w:p>
        </w:tc>
        <w:tc>
          <w:tcPr>
            <w:tcW w:w="945" w:type="pct"/>
            <w:vMerge w:val="restart"/>
            <w:tcBorders>
              <w:top w:val="single" w:sz="4" w:space="0" w:color="auto"/>
              <w:left w:val="single" w:sz="4" w:space="0" w:color="auto"/>
              <w:bottom w:val="nil"/>
              <w:right w:val="single" w:sz="4" w:space="0" w:color="auto"/>
            </w:tcBorders>
            <w:shd w:val="clear" w:color="auto" w:fill="auto"/>
            <w:vAlign w:val="center"/>
          </w:tcPr>
          <w:p w14:paraId="437864FE" w14:textId="30915664" w:rsidR="00CD351D" w:rsidRPr="006A78ED" w:rsidRDefault="004331F8" w:rsidP="00CD351D">
            <w:pPr>
              <w:jc w:val="center"/>
              <w:rPr>
                <w:rFonts w:ascii="Arial" w:hAnsi="Arial" w:cs="Arial"/>
                <w:sz w:val="22"/>
                <w:szCs w:val="22"/>
                <w:lang w:val="es-CO"/>
              </w:rPr>
            </w:pPr>
            <w:r w:rsidRPr="006A78ED">
              <w:rPr>
                <w:rFonts w:ascii="Arial" w:hAnsi="Arial" w:cs="Arial"/>
                <w:sz w:val="22"/>
                <w:szCs w:val="22"/>
                <w:lang w:val="es-CO"/>
              </w:rPr>
              <w:t>10 PORCENTAJE Y/O SOBRETASA AMBIENTAL MUNICIPIOS Y BOGOTÁ</w:t>
            </w:r>
          </w:p>
        </w:tc>
        <w:tc>
          <w:tcPr>
            <w:tcW w:w="10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8984A7" w14:textId="77777777" w:rsidR="00CD351D" w:rsidRPr="006A78ED" w:rsidRDefault="00CD351D" w:rsidP="004331F8">
            <w:pPr>
              <w:jc w:val="center"/>
              <w:rPr>
                <w:rFonts w:ascii="Arial" w:eastAsia="Arial Narrow" w:hAnsi="Arial" w:cs="Arial"/>
                <w:sz w:val="22"/>
                <w:szCs w:val="22"/>
                <w:lang w:val="es-CO"/>
              </w:rPr>
            </w:pPr>
            <w:r w:rsidRPr="006A78ED">
              <w:rPr>
                <w:rFonts w:ascii="Arial" w:eastAsia="Arial Narrow" w:hAnsi="Arial" w:cs="Arial"/>
                <w:sz w:val="22"/>
                <w:szCs w:val="22"/>
                <w:lang w:val="es-CO"/>
              </w:rPr>
              <w:t>FORTALECIMIENTO DE ENTORNOS SOSTENIBLES A TRAVÉS DE</w:t>
            </w:r>
          </w:p>
          <w:p w14:paraId="7CC72EE6" w14:textId="36B2ACF2" w:rsidR="00CD351D" w:rsidRPr="006A78ED" w:rsidRDefault="00CD351D" w:rsidP="004331F8">
            <w:pPr>
              <w:jc w:val="center"/>
              <w:rPr>
                <w:rFonts w:ascii="Arial" w:hAnsi="Arial" w:cs="Arial"/>
                <w:sz w:val="22"/>
                <w:szCs w:val="22"/>
                <w:lang w:val="es-CO"/>
              </w:rPr>
            </w:pPr>
            <w:r w:rsidRPr="006A78ED">
              <w:rPr>
                <w:rFonts w:ascii="Arial" w:eastAsia="Arial Narrow" w:hAnsi="Arial" w:cs="Arial"/>
                <w:sz w:val="22"/>
                <w:szCs w:val="22"/>
                <w:lang w:val="es-CO"/>
              </w:rPr>
              <w:t>MEDIDAS DE ADAPTACIÓN Y MITIGACIÓN AL CAMBIO CLIMÁTICO</w:t>
            </w:r>
          </w:p>
        </w:tc>
        <w:tc>
          <w:tcPr>
            <w:tcW w:w="728" w:type="pct"/>
            <w:vMerge w:val="restart"/>
            <w:tcBorders>
              <w:top w:val="single" w:sz="4" w:space="0" w:color="auto"/>
              <w:left w:val="single" w:sz="4" w:space="0" w:color="auto"/>
              <w:bottom w:val="nil"/>
              <w:right w:val="single" w:sz="4" w:space="0" w:color="auto"/>
            </w:tcBorders>
            <w:shd w:val="clear" w:color="auto" w:fill="auto"/>
            <w:vAlign w:val="center"/>
          </w:tcPr>
          <w:p w14:paraId="005F2A77" w14:textId="62F2D438" w:rsidR="00CD351D" w:rsidRPr="006A78ED" w:rsidRDefault="000355E3" w:rsidP="000355E3">
            <w:pPr>
              <w:autoSpaceDE w:val="0"/>
              <w:autoSpaceDN w:val="0"/>
              <w:adjustRightInd w:val="0"/>
              <w:jc w:val="center"/>
              <w:rPr>
                <w:rFonts w:ascii="Arial" w:hAnsi="Arial" w:cs="Arial"/>
                <w:sz w:val="22"/>
                <w:szCs w:val="22"/>
                <w:lang w:val="es-CO"/>
              </w:rPr>
            </w:pPr>
            <w:r w:rsidRPr="000355E3">
              <w:rPr>
                <w:rFonts w:ascii="Arial" w:hAnsi="Arial" w:cs="Arial"/>
                <w:sz w:val="22"/>
                <w:szCs w:val="22"/>
                <w:lang w:val="es-CO"/>
              </w:rPr>
              <w:t>Implementación de la</w:t>
            </w:r>
            <w:r>
              <w:rPr>
                <w:rFonts w:ascii="Arial" w:hAnsi="Arial" w:cs="Arial"/>
                <w:sz w:val="22"/>
                <w:szCs w:val="22"/>
                <w:lang w:val="es-CO"/>
              </w:rPr>
              <w:t xml:space="preserve"> </w:t>
            </w:r>
            <w:r w:rsidRPr="000355E3">
              <w:rPr>
                <w:rFonts w:ascii="Arial" w:hAnsi="Arial" w:cs="Arial"/>
                <w:sz w:val="22"/>
                <w:szCs w:val="22"/>
                <w:lang w:val="es-CO"/>
              </w:rPr>
              <w:t>estrategia aulas</w:t>
            </w:r>
            <w:r>
              <w:rPr>
                <w:rFonts w:ascii="Arial" w:hAnsi="Arial" w:cs="Arial"/>
                <w:sz w:val="22"/>
                <w:szCs w:val="22"/>
                <w:lang w:val="es-CO"/>
              </w:rPr>
              <w:t xml:space="preserve"> </w:t>
            </w:r>
            <w:r w:rsidRPr="000355E3">
              <w:rPr>
                <w:rFonts w:ascii="Arial" w:hAnsi="Arial" w:cs="Arial"/>
                <w:sz w:val="22"/>
                <w:szCs w:val="22"/>
                <w:lang w:val="es-CO"/>
              </w:rPr>
              <w:t>ambientales para la cultura</w:t>
            </w:r>
            <w:r>
              <w:rPr>
                <w:rFonts w:ascii="Arial" w:hAnsi="Arial" w:cs="Arial"/>
                <w:sz w:val="22"/>
                <w:szCs w:val="22"/>
                <w:lang w:val="es-CO"/>
              </w:rPr>
              <w:t xml:space="preserve"> </w:t>
            </w:r>
            <w:r w:rsidRPr="000355E3">
              <w:rPr>
                <w:rFonts w:ascii="Arial" w:hAnsi="Arial" w:cs="Arial"/>
                <w:sz w:val="22"/>
                <w:szCs w:val="22"/>
                <w:lang w:val="es-CO"/>
              </w:rPr>
              <w:t>del árbol.</w:t>
            </w:r>
          </w:p>
        </w:tc>
        <w:tc>
          <w:tcPr>
            <w:tcW w:w="802" w:type="pct"/>
            <w:vMerge w:val="restart"/>
            <w:tcBorders>
              <w:top w:val="single" w:sz="4" w:space="0" w:color="auto"/>
              <w:left w:val="single" w:sz="4" w:space="0" w:color="auto"/>
              <w:bottom w:val="nil"/>
              <w:right w:val="single" w:sz="4" w:space="0" w:color="auto"/>
            </w:tcBorders>
            <w:shd w:val="clear" w:color="auto" w:fill="auto"/>
            <w:vAlign w:val="center"/>
          </w:tcPr>
          <w:p w14:paraId="5DECC2EA" w14:textId="5EDE19A6" w:rsidR="00CD351D" w:rsidRPr="006A78ED" w:rsidRDefault="00CD351D" w:rsidP="00A9101A">
            <w:pPr>
              <w:jc w:val="center"/>
              <w:rPr>
                <w:rFonts w:ascii="Arial" w:hAnsi="Arial" w:cs="Arial"/>
                <w:color w:val="000000"/>
                <w:sz w:val="22"/>
                <w:szCs w:val="22"/>
                <w:lang w:val="es-CO" w:eastAsia="es-CO"/>
              </w:rPr>
            </w:pPr>
            <w:r w:rsidRPr="006A78ED">
              <w:rPr>
                <w:rFonts w:ascii="Arial" w:hAnsi="Arial" w:cs="Arial"/>
                <w:sz w:val="22"/>
                <w:szCs w:val="22"/>
              </w:rPr>
              <w:t>Implementación de prácticas de adaptación al cambio climático a partir de la cosecha del agua.</w:t>
            </w:r>
          </w:p>
        </w:tc>
        <w:tc>
          <w:tcPr>
            <w:tcW w:w="796" w:type="pct"/>
            <w:vMerge w:val="restart"/>
            <w:tcBorders>
              <w:top w:val="single" w:sz="4" w:space="0" w:color="auto"/>
              <w:left w:val="single" w:sz="4" w:space="0" w:color="auto"/>
              <w:bottom w:val="nil"/>
              <w:right w:val="single" w:sz="4" w:space="0" w:color="auto"/>
            </w:tcBorders>
            <w:shd w:val="clear" w:color="auto" w:fill="auto"/>
            <w:vAlign w:val="center"/>
          </w:tcPr>
          <w:p w14:paraId="5EFE60E0" w14:textId="4191CA6C" w:rsidR="00CD351D" w:rsidRPr="006A78ED" w:rsidRDefault="00CD351D" w:rsidP="00CD351D">
            <w:pPr>
              <w:jc w:val="right"/>
              <w:rPr>
                <w:rFonts w:ascii="Arial" w:hAnsi="Arial" w:cs="Arial"/>
                <w:color w:val="000000"/>
                <w:sz w:val="22"/>
                <w:szCs w:val="22"/>
                <w:lang w:val="es-CO" w:eastAsia="es-CO"/>
              </w:rPr>
            </w:pPr>
            <w:r w:rsidRPr="006A78ED">
              <w:rPr>
                <w:rFonts w:ascii="Arial" w:hAnsi="Arial" w:cs="Arial"/>
                <w:color w:val="000000"/>
                <w:sz w:val="22"/>
                <w:szCs w:val="22"/>
                <w:lang w:val="es-CO" w:eastAsia="es-CO"/>
              </w:rPr>
              <w:t>$</w:t>
            </w:r>
            <w:r w:rsidR="00A9101A" w:rsidRPr="006A78ED">
              <w:rPr>
                <w:rFonts w:ascii="Arial" w:hAnsi="Arial" w:cs="Arial"/>
                <w:color w:val="000000"/>
                <w:sz w:val="22"/>
                <w:szCs w:val="22"/>
                <w:lang w:val="es-CO" w:eastAsia="es-CO"/>
              </w:rPr>
              <w:t>503.605.377,00</w:t>
            </w:r>
          </w:p>
        </w:tc>
      </w:tr>
      <w:tr w:rsidR="00CD351D" w:rsidRPr="006A78ED" w14:paraId="08EA2CD8" w14:textId="77777777" w:rsidTr="00CD351D">
        <w:trPr>
          <w:trHeight w:val="58"/>
        </w:trPr>
        <w:tc>
          <w:tcPr>
            <w:tcW w:w="593" w:type="pct"/>
            <w:vMerge/>
            <w:tcBorders>
              <w:top w:val="single" w:sz="4" w:space="0" w:color="auto"/>
              <w:left w:val="single" w:sz="4" w:space="0" w:color="auto"/>
              <w:bottom w:val="single" w:sz="4" w:space="0" w:color="auto"/>
              <w:right w:val="single" w:sz="4" w:space="0" w:color="auto"/>
            </w:tcBorders>
            <w:vAlign w:val="center"/>
            <w:hideMark/>
          </w:tcPr>
          <w:p w14:paraId="74E084D1" w14:textId="77777777" w:rsidR="00CD351D" w:rsidRPr="006A78ED" w:rsidRDefault="00CD351D" w:rsidP="00CD351D">
            <w:pPr>
              <w:rPr>
                <w:rFonts w:ascii="Arial" w:hAnsi="Arial" w:cs="Arial"/>
                <w:color w:val="000000"/>
                <w:sz w:val="22"/>
                <w:szCs w:val="22"/>
                <w:lang w:val="es-CO" w:eastAsia="es-CO"/>
              </w:rPr>
            </w:pPr>
          </w:p>
        </w:tc>
        <w:tc>
          <w:tcPr>
            <w:tcW w:w="945" w:type="pct"/>
            <w:vMerge/>
            <w:tcBorders>
              <w:left w:val="single" w:sz="4" w:space="0" w:color="auto"/>
              <w:bottom w:val="single" w:sz="4" w:space="0" w:color="auto"/>
              <w:right w:val="single" w:sz="4" w:space="0" w:color="auto"/>
            </w:tcBorders>
            <w:vAlign w:val="center"/>
          </w:tcPr>
          <w:p w14:paraId="64542E26" w14:textId="77777777" w:rsidR="00CD351D" w:rsidRPr="006A78ED" w:rsidRDefault="00CD351D" w:rsidP="00CD351D">
            <w:pPr>
              <w:rPr>
                <w:rFonts w:ascii="Arial" w:hAnsi="Arial" w:cs="Arial"/>
                <w:color w:val="000000"/>
                <w:sz w:val="22"/>
                <w:szCs w:val="22"/>
                <w:lang w:val="es-CO" w:eastAsia="es-CO"/>
              </w:rPr>
            </w:pPr>
          </w:p>
        </w:tc>
        <w:tc>
          <w:tcPr>
            <w:tcW w:w="1061" w:type="pct"/>
            <w:vMerge/>
            <w:tcBorders>
              <w:top w:val="single" w:sz="4" w:space="0" w:color="auto"/>
              <w:left w:val="single" w:sz="4" w:space="0" w:color="auto"/>
              <w:bottom w:val="single" w:sz="4" w:space="0" w:color="auto"/>
              <w:right w:val="single" w:sz="4" w:space="0" w:color="auto"/>
            </w:tcBorders>
            <w:vAlign w:val="center"/>
          </w:tcPr>
          <w:p w14:paraId="0C7B5B1F" w14:textId="77777777" w:rsidR="00CD351D" w:rsidRPr="006A78ED" w:rsidRDefault="00CD351D" w:rsidP="00CD351D">
            <w:pPr>
              <w:rPr>
                <w:rFonts w:ascii="Arial" w:hAnsi="Arial" w:cs="Arial"/>
                <w:i/>
                <w:iCs/>
                <w:color w:val="000000"/>
                <w:sz w:val="22"/>
                <w:szCs w:val="22"/>
                <w:lang w:val="es-CO" w:eastAsia="es-CO"/>
              </w:rPr>
            </w:pPr>
          </w:p>
        </w:tc>
        <w:tc>
          <w:tcPr>
            <w:tcW w:w="728" w:type="pct"/>
            <w:vMerge/>
            <w:tcBorders>
              <w:left w:val="single" w:sz="4" w:space="0" w:color="auto"/>
              <w:bottom w:val="single" w:sz="4" w:space="0" w:color="auto"/>
              <w:right w:val="single" w:sz="4" w:space="0" w:color="auto"/>
            </w:tcBorders>
            <w:vAlign w:val="center"/>
            <w:hideMark/>
          </w:tcPr>
          <w:p w14:paraId="73637CA4" w14:textId="77777777" w:rsidR="00CD351D" w:rsidRPr="006A78ED" w:rsidRDefault="00CD351D" w:rsidP="00CD351D">
            <w:pPr>
              <w:rPr>
                <w:rFonts w:ascii="Arial" w:hAnsi="Arial" w:cs="Arial"/>
                <w:color w:val="000000"/>
                <w:sz w:val="22"/>
                <w:szCs w:val="22"/>
                <w:lang w:val="es-CO" w:eastAsia="es-CO"/>
              </w:rPr>
            </w:pPr>
          </w:p>
        </w:tc>
        <w:tc>
          <w:tcPr>
            <w:tcW w:w="802" w:type="pct"/>
            <w:vMerge/>
            <w:tcBorders>
              <w:left w:val="single" w:sz="4" w:space="0" w:color="auto"/>
              <w:bottom w:val="single" w:sz="4" w:space="0" w:color="auto"/>
              <w:right w:val="single" w:sz="4" w:space="0" w:color="auto"/>
            </w:tcBorders>
            <w:vAlign w:val="center"/>
            <w:hideMark/>
          </w:tcPr>
          <w:p w14:paraId="4AB18B40" w14:textId="77777777" w:rsidR="00CD351D" w:rsidRPr="006A78ED" w:rsidRDefault="00CD351D" w:rsidP="00CD351D">
            <w:pPr>
              <w:rPr>
                <w:rFonts w:ascii="Arial" w:hAnsi="Arial" w:cs="Arial"/>
                <w:color w:val="000000"/>
                <w:sz w:val="22"/>
                <w:szCs w:val="22"/>
                <w:lang w:val="es-CO" w:eastAsia="es-CO"/>
              </w:rPr>
            </w:pPr>
          </w:p>
        </w:tc>
        <w:tc>
          <w:tcPr>
            <w:tcW w:w="796" w:type="pct"/>
            <w:vMerge/>
            <w:tcBorders>
              <w:left w:val="single" w:sz="4" w:space="0" w:color="auto"/>
              <w:bottom w:val="single" w:sz="4" w:space="0" w:color="auto"/>
              <w:right w:val="single" w:sz="4" w:space="0" w:color="auto"/>
            </w:tcBorders>
            <w:vAlign w:val="center"/>
            <w:hideMark/>
          </w:tcPr>
          <w:p w14:paraId="1837F0D7" w14:textId="77777777" w:rsidR="00CD351D" w:rsidRPr="006A78ED" w:rsidRDefault="00CD351D" w:rsidP="00CD351D">
            <w:pPr>
              <w:rPr>
                <w:rFonts w:ascii="Arial" w:hAnsi="Arial" w:cs="Arial"/>
                <w:color w:val="000000"/>
                <w:sz w:val="22"/>
                <w:szCs w:val="22"/>
                <w:lang w:val="es-CO" w:eastAsia="es-CO"/>
              </w:rPr>
            </w:pPr>
          </w:p>
        </w:tc>
        <w:tc>
          <w:tcPr>
            <w:tcW w:w="76" w:type="pct"/>
            <w:tcBorders>
              <w:left w:val="single" w:sz="4" w:space="0" w:color="auto"/>
            </w:tcBorders>
            <w:shd w:val="clear" w:color="auto" w:fill="auto"/>
            <w:noWrap/>
            <w:vAlign w:val="bottom"/>
            <w:hideMark/>
          </w:tcPr>
          <w:p w14:paraId="351F32BC" w14:textId="77777777" w:rsidR="00CD351D" w:rsidRPr="006A78ED" w:rsidRDefault="00CD351D" w:rsidP="00CD351D">
            <w:pPr>
              <w:jc w:val="right"/>
              <w:rPr>
                <w:rFonts w:ascii="Arial" w:hAnsi="Arial" w:cs="Arial"/>
                <w:color w:val="000000"/>
                <w:sz w:val="22"/>
                <w:szCs w:val="22"/>
                <w:lang w:val="es-CO" w:eastAsia="es-CO"/>
              </w:rPr>
            </w:pPr>
          </w:p>
        </w:tc>
      </w:tr>
      <w:tr w:rsidR="00CD351D" w:rsidRPr="006A78ED" w14:paraId="6CAFD0C1" w14:textId="50C1AEEA" w:rsidTr="00CD351D">
        <w:trPr>
          <w:trHeight w:val="315"/>
        </w:trPr>
        <w:tc>
          <w:tcPr>
            <w:tcW w:w="4129"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CD5F1" w14:textId="4BE1BCDE" w:rsidR="00CD351D" w:rsidRPr="006A78ED" w:rsidRDefault="00CD351D" w:rsidP="00CD351D">
            <w:pPr>
              <w:jc w:val="right"/>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TOTAL VIGENCIA 2024</w:t>
            </w:r>
          </w:p>
        </w:tc>
        <w:tc>
          <w:tcPr>
            <w:tcW w:w="7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484703" w14:textId="08340F9D" w:rsidR="00CD351D" w:rsidRPr="006A78ED" w:rsidRDefault="00CD351D" w:rsidP="00CD351D">
            <w:pPr>
              <w:jc w:val="right"/>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w:t>
            </w:r>
            <w:r w:rsidR="00A9101A" w:rsidRPr="006A78ED">
              <w:rPr>
                <w:rFonts w:ascii="Arial" w:hAnsi="Arial" w:cs="Arial"/>
                <w:b/>
                <w:bCs/>
                <w:color w:val="000000"/>
                <w:sz w:val="22"/>
                <w:szCs w:val="22"/>
                <w:lang w:val="es-CO" w:eastAsia="es-CO"/>
              </w:rPr>
              <w:t>503.605.377,00</w:t>
            </w:r>
          </w:p>
        </w:tc>
        <w:tc>
          <w:tcPr>
            <w:tcW w:w="76" w:type="pct"/>
            <w:tcBorders>
              <w:left w:val="single" w:sz="4" w:space="0" w:color="auto"/>
            </w:tcBorders>
            <w:vAlign w:val="center"/>
            <w:hideMark/>
          </w:tcPr>
          <w:p w14:paraId="05D8E402" w14:textId="77777777" w:rsidR="00CD351D" w:rsidRPr="006A78ED" w:rsidRDefault="00CD351D" w:rsidP="00CD351D">
            <w:pPr>
              <w:rPr>
                <w:rFonts w:ascii="Arial" w:hAnsi="Arial" w:cs="Arial"/>
                <w:sz w:val="22"/>
                <w:szCs w:val="22"/>
                <w:lang w:val="es-CO" w:eastAsia="es-CO"/>
              </w:rPr>
            </w:pPr>
          </w:p>
        </w:tc>
      </w:tr>
    </w:tbl>
    <w:p w14:paraId="78B635D0" w14:textId="098AD19F" w:rsidR="002023A4" w:rsidRPr="006A78ED" w:rsidRDefault="002023A4" w:rsidP="005E1AB7">
      <w:pPr>
        <w:jc w:val="both"/>
        <w:rPr>
          <w:rFonts w:ascii="Arial" w:hAnsi="Arial" w:cs="Arial"/>
          <w:sz w:val="22"/>
          <w:szCs w:val="22"/>
          <w:lang w:val="es-CO"/>
        </w:rPr>
      </w:pPr>
    </w:p>
    <w:p w14:paraId="5CA475AA" w14:textId="77777777" w:rsidR="00A8634E" w:rsidRPr="006A78ED" w:rsidRDefault="00A8634E" w:rsidP="005E1AB7">
      <w:pPr>
        <w:jc w:val="both"/>
        <w:rPr>
          <w:rFonts w:ascii="Arial" w:hAnsi="Arial" w:cs="Arial"/>
          <w:sz w:val="22"/>
          <w:szCs w:val="22"/>
          <w:lang w:val="es-CO"/>
        </w:rPr>
      </w:pPr>
    </w:p>
    <w:p w14:paraId="43E79977" w14:textId="77777777" w:rsidR="00A9101A" w:rsidRPr="006A78ED" w:rsidRDefault="00A9101A" w:rsidP="005E1AB7">
      <w:pPr>
        <w:jc w:val="both"/>
        <w:rPr>
          <w:rFonts w:ascii="Arial" w:hAnsi="Arial" w:cs="Arial"/>
          <w:sz w:val="22"/>
          <w:szCs w:val="22"/>
          <w:lang w:val="es-CO"/>
        </w:rPr>
      </w:pPr>
    </w:p>
    <w:tbl>
      <w:tblPr>
        <w:tblW w:w="5304" w:type="pct"/>
        <w:tblCellMar>
          <w:left w:w="70" w:type="dxa"/>
          <w:right w:w="70" w:type="dxa"/>
        </w:tblCellMar>
        <w:tblLook w:val="04A0" w:firstRow="1" w:lastRow="0" w:firstColumn="1" w:lastColumn="0" w:noHBand="0" w:noVBand="1"/>
      </w:tblPr>
      <w:tblGrid>
        <w:gridCol w:w="1779"/>
        <w:gridCol w:w="1424"/>
        <w:gridCol w:w="1644"/>
        <w:gridCol w:w="1681"/>
        <w:gridCol w:w="1693"/>
        <w:gridCol w:w="2098"/>
        <w:gridCol w:w="146"/>
      </w:tblGrid>
      <w:tr w:rsidR="00AE6018" w:rsidRPr="006A78ED" w14:paraId="0F498559" w14:textId="77777777" w:rsidTr="007F199F">
        <w:trPr>
          <w:gridAfter w:val="1"/>
          <w:wAfter w:w="73" w:type="pct"/>
          <w:trHeight w:val="300"/>
        </w:trPr>
        <w:tc>
          <w:tcPr>
            <w:tcW w:w="492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FD952C7" w14:textId="7BC4EF96" w:rsidR="00AE6018" w:rsidRPr="006A78ED" w:rsidRDefault="00AE6018" w:rsidP="00B878E2">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VIGENCIA 20</w:t>
            </w:r>
            <w:r w:rsidR="00447932" w:rsidRPr="006A78ED">
              <w:rPr>
                <w:rFonts w:ascii="Arial" w:hAnsi="Arial" w:cs="Arial"/>
                <w:b/>
                <w:bCs/>
                <w:color w:val="000000"/>
                <w:sz w:val="22"/>
                <w:szCs w:val="22"/>
                <w:lang w:val="es-CO" w:eastAsia="es-CO"/>
              </w:rPr>
              <w:t>25</w:t>
            </w:r>
          </w:p>
        </w:tc>
      </w:tr>
      <w:tr w:rsidR="007F199F" w:rsidRPr="006A78ED" w14:paraId="4EDC5B74" w14:textId="77777777" w:rsidTr="007F199F">
        <w:trPr>
          <w:gridAfter w:val="1"/>
          <w:wAfter w:w="73" w:type="pct"/>
          <w:trHeight w:val="300"/>
        </w:trPr>
        <w:tc>
          <w:tcPr>
            <w:tcW w:w="6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8D4DC6" w14:textId="77777777" w:rsidR="00AE6018" w:rsidRPr="006A78ED" w:rsidRDefault="00AE6018" w:rsidP="00B878E2">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Proyecto PAC</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D5F5F" w14:textId="77777777" w:rsidR="00AE6018" w:rsidRPr="006A78ED" w:rsidRDefault="00AE6018" w:rsidP="00B878E2">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Fuente de financiación</w:t>
            </w:r>
          </w:p>
        </w:tc>
        <w:tc>
          <w:tcPr>
            <w:tcW w:w="8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70B36E" w14:textId="77777777" w:rsidR="00AE6018" w:rsidRPr="006A78ED" w:rsidRDefault="00AE6018" w:rsidP="00B878E2">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Proyecto interno</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0365C" w14:textId="77777777" w:rsidR="00AE6018" w:rsidRPr="006A78ED" w:rsidRDefault="00AE6018" w:rsidP="00B878E2">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 xml:space="preserve">Producto </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52587D" w14:textId="77777777" w:rsidR="00AE6018" w:rsidRPr="006A78ED" w:rsidRDefault="00AE6018" w:rsidP="00B878E2">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 xml:space="preserve">Actividad </w:t>
            </w:r>
          </w:p>
        </w:tc>
        <w:tc>
          <w:tcPr>
            <w:tcW w:w="11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990FE" w14:textId="77777777" w:rsidR="00AE6018" w:rsidRPr="006A78ED" w:rsidRDefault="00AE6018" w:rsidP="00B878E2">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Valor</w:t>
            </w:r>
          </w:p>
        </w:tc>
      </w:tr>
      <w:tr w:rsidR="007F199F" w:rsidRPr="006A78ED" w14:paraId="7483E465" w14:textId="77777777" w:rsidTr="00366068">
        <w:trPr>
          <w:gridAfter w:val="1"/>
          <w:wAfter w:w="73" w:type="pct"/>
          <w:trHeight w:val="300"/>
        </w:trPr>
        <w:tc>
          <w:tcPr>
            <w:tcW w:w="623" w:type="pct"/>
            <w:vMerge/>
            <w:tcBorders>
              <w:top w:val="single" w:sz="4" w:space="0" w:color="auto"/>
              <w:left w:val="single" w:sz="4" w:space="0" w:color="auto"/>
              <w:bottom w:val="single" w:sz="4" w:space="0" w:color="auto"/>
              <w:right w:val="single" w:sz="4" w:space="0" w:color="auto"/>
            </w:tcBorders>
            <w:vAlign w:val="center"/>
            <w:hideMark/>
          </w:tcPr>
          <w:p w14:paraId="76AD62A7" w14:textId="77777777" w:rsidR="00AE6018" w:rsidRPr="006A78ED" w:rsidRDefault="00AE6018" w:rsidP="00B878E2">
            <w:pPr>
              <w:rPr>
                <w:rFonts w:ascii="Arial" w:hAnsi="Arial" w:cs="Arial"/>
                <w:b/>
                <w:bCs/>
                <w:color w:val="000000"/>
                <w:sz w:val="22"/>
                <w:szCs w:val="22"/>
                <w:lang w:val="es-CO" w:eastAsia="es-CO"/>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14:paraId="74AEA7FC" w14:textId="77777777" w:rsidR="00AE6018" w:rsidRPr="006A78ED" w:rsidRDefault="00AE6018" w:rsidP="00B878E2">
            <w:pPr>
              <w:rPr>
                <w:rFonts w:ascii="Arial" w:hAnsi="Arial" w:cs="Arial"/>
                <w:b/>
                <w:bCs/>
                <w:color w:val="000000"/>
                <w:sz w:val="22"/>
                <w:szCs w:val="22"/>
                <w:lang w:val="es-CO" w:eastAsia="es-CO"/>
              </w:rPr>
            </w:pPr>
          </w:p>
        </w:tc>
        <w:tc>
          <w:tcPr>
            <w:tcW w:w="825" w:type="pct"/>
            <w:vMerge/>
            <w:tcBorders>
              <w:top w:val="single" w:sz="4" w:space="0" w:color="auto"/>
              <w:left w:val="single" w:sz="4" w:space="0" w:color="auto"/>
              <w:bottom w:val="single" w:sz="4" w:space="0" w:color="auto"/>
              <w:right w:val="single" w:sz="4" w:space="0" w:color="auto"/>
            </w:tcBorders>
            <w:vAlign w:val="center"/>
            <w:hideMark/>
          </w:tcPr>
          <w:p w14:paraId="6B6F708C" w14:textId="77777777" w:rsidR="00AE6018" w:rsidRPr="006A78ED" w:rsidRDefault="00AE6018" w:rsidP="00B878E2">
            <w:pPr>
              <w:rPr>
                <w:rFonts w:ascii="Arial" w:hAnsi="Arial" w:cs="Arial"/>
                <w:b/>
                <w:bCs/>
                <w:color w:val="000000"/>
                <w:sz w:val="22"/>
                <w:szCs w:val="22"/>
                <w:lang w:val="es-CO" w:eastAsia="es-CO"/>
              </w:rPr>
            </w:pP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D8A65" w14:textId="0E05FA74" w:rsidR="00AE6018" w:rsidRPr="006A78ED" w:rsidRDefault="00AE6018" w:rsidP="00B878E2">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Formula CAR</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30EF2" w14:textId="1665F27C" w:rsidR="00AE6018" w:rsidRPr="006A78ED" w:rsidRDefault="00AE6018" w:rsidP="00B878E2">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Formula CAR</w:t>
            </w:r>
          </w:p>
        </w:tc>
        <w:tc>
          <w:tcPr>
            <w:tcW w:w="1160" w:type="pct"/>
            <w:vMerge/>
            <w:tcBorders>
              <w:top w:val="single" w:sz="4" w:space="0" w:color="auto"/>
              <w:left w:val="single" w:sz="4" w:space="0" w:color="auto"/>
              <w:bottom w:val="single" w:sz="4" w:space="0" w:color="auto"/>
              <w:right w:val="single" w:sz="4" w:space="0" w:color="auto"/>
            </w:tcBorders>
            <w:vAlign w:val="center"/>
            <w:hideMark/>
          </w:tcPr>
          <w:p w14:paraId="039133FB" w14:textId="77777777" w:rsidR="00AE6018" w:rsidRPr="006A78ED" w:rsidRDefault="00AE6018" w:rsidP="00B878E2">
            <w:pPr>
              <w:rPr>
                <w:rFonts w:ascii="Arial" w:hAnsi="Arial" w:cs="Arial"/>
                <w:b/>
                <w:bCs/>
                <w:color w:val="000000"/>
                <w:sz w:val="22"/>
                <w:szCs w:val="22"/>
                <w:lang w:val="es-CO" w:eastAsia="es-CO"/>
              </w:rPr>
            </w:pPr>
          </w:p>
        </w:tc>
      </w:tr>
      <w:tr w:rsidR="00366068" w:rsidRPr="006A78ED" w14:paraId="5E36A914" w14:textId="77777777" w:rsidTr="00366068">
        <w:trPr>
          <w:gridAfter w:val="1"/>
          <w:wAfter w:w="73" w:type="pct"/>
          <w:trHeight w:val="3345"/>
        </w:trPr>
        <w:tc>
          <w:tcPr>
            <w:tcW w:w="623" w:type="pct"/>
            <w:tcBorders>
              <w:top w:val="single" w:sz="4" w:space="0" w:color="auto"/>
              <w:left w:val="single" w:sz="4" w:space="0" w:color="auto"/>
              <w:bottom w:val="single" w:sz="4" w:space="0" w:color="auto"/>
              <w:right w:val="single" w:sz="4" w:space="0" w:color="auto"/>
            </w:tcBorders>
            <w:shd w:val="clear" w:color="auto" w:fill="auto"/>
            <w:vAlign w:val="center"/>
          </w:tcPr>
          <w:p w14:paraId="32BF574E" w14:textId="77777777" w:rsidR="00366068" w:rsidRDefault="00366068" w:rsidP="00366068">
            <w:pPr>
              <w:jc w:val="center"/>
              <w:rPr>
                <w:rFonts w:ascii="Arial" w:eastAsia="Arial Narrow" w:hAnsi="Arial" w:cs="Arial"/>
                <w:sz w:val="22"/>
                <w:szCs w:val="22"/>
                <w:lang w:val="es-CO"/>
              </w:rPr>
            </w:pPr>
            <w:r w:rsidRPr="006A78ED">
              <w:rPr>
                <w:rFonts w:ascii="Arial" w:eastAsia="Arial Narrow" w:hAnsi="Arial" w:cs="Arial"/>
                <w:sz w:val="22"/>
                <w:szCs w:val="22"/>
                <w:lang w:val="es-CO"/>
              </w:rPr>
              <w:t>Proyecto 11. Entornos sostenibles a través de medidas de adaptación y mitigación al Cambio Climático</w:t>
            </w:r>
          </w:p>
          <w:p w14:paraId="4A9B64F7" w14:textId="77777777" w:rsidR="00366068" w:rsidRDefault="00366068" w:rsidP="00366068">
            <w:pPr>
              <w:rPr>
                <w:rFonts w:ascii="Arial" w:eastAsia="Arial Narrow" w:hAnsi="Arial" w:cs="Arial"/>
                <w:sz w:val="22"/>
                <w:szCs w:val="22"/>
                <w:lang w:val="es-CO"/>
              </w:rPr>
            </w:pP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39FF1FE" w14:textId="77777777" w:rsidR="00366068" w:rsidRPr="006A78ED" w:rsidRDefault="00366068" w:rsidP="00366068">
            <w:pPr>
              <w:jc w:val="center"/>
              <w:rPr>
                <w:rFonts w:ascii="Arial" w:hAnsi="Arial" w:cs="Arial"/>
                <w:sz w:val="22"/>
                <w:szCs w:val="22"/>
                <w:lang w:val="es-CO"/>
              </w:rPr>
            </w:pPr>
            <w:r>
              <w:rPr>
                <w:rFonts w:ascii="Arial" w:hAnsi="Arial" w:cs="Arial"/>
                <w:sz w:val="22"/>
                <w:szCs w:val="22"/>
                <w:lang w:val="es-CO"/>
              </w:rPr>
              <w:t>1</w:t>
            </w:r>
            <w:r w:rsidRPr="006A78ED">
              <w:rPr>
                <w:rFonts w:ascii="Arial" w:hAnsi="Arial" w:cs="Arial"/>
                <w:sz w:val="22"/>
                <w:szCs w:val="22"/>
                <w:lang w:val="es-CO"/>
              </w:rPr>
              <w:t>0</w:t>
            </w:r>
          </w:p>
          <w:p w14:paraId="0A13782A" w14:textId="77777777" w:rsidR="00366068" w:rsidRPr="006A78ED" w:rsidRDefault="00366068" w:rsidP="00366068">
            <w:pPr>
              <w:jc w:val="center"/>
              <w:rPr>
                <w:rFonts w:ascii="Arial" w:hAnsi="Arial" w:cs="Arial"/>
                <w:sz w:val="22"/>
                <w:szCs w:val="22"/>
                <w:lang w:val="es-CO"/>
              </w:rPr>
            </w:pPr>
            <w:r w:rsidRPr="006A78ED">
              <w:rPr>
                <w:rFonts w:ascii="Arial" w:hAnsi="Arial" w:cs="Arial"/>
                <w:sz w:val="22"/>
                <w:szCs w:val="22"/>
                <w:lang w:val="es-CO"/>
              </w:rPr>
              <w:t>porcentaje</w:t>
            </w:r>
          </w:p>
          <w:p w14:paraId="27F5A366" w14:textId="77777777" w:rsidR="00366068" w:rsidRPr="006A78ED" w:rsidRDefault="00366068" w:rsidP="00366068">
            <w:pPr>
              <w:jc w:val="center"/>
              <w:rPr>
                <w:rFonts w:ascii="Arial" w:hAnsi="Arial" w:cs="Arial"/>
                <w:sz w:val="22"/>
                <w:szCs w:val="22"/>
                <w:lang w:val="es-CO"/>
              </w:rPr>
            </w:pPr>
            <w:r w:rsidRPr="006A78ED">
              <w:rPr>
                <w:rFonts w:ascii="Arial" w:hAnsi="Arial" w:cs="Arial"/>
                <w:sz w:val="22"/>
                <w:szCs w:val="22"/>
                <w:lang w:val="es-CO"/>
              </w:rPr>
              <w:t>y/o</w:t>
            </w:r>
          </w:p>
          <w:p w14:paraId="158A461E" w14:textId="77777777" w:rsidR="00366068" w:rsidRPr="006A78ED" w:rsidRDefault="00366068" w:rsidP="00366068">
            <w:pPr>
              <w:jc w:val="center"/>
              <w:rPr>
                <w:rFonts w:ascii="Arial" w:hAnsi="Arial" w:cs="Arial"/>
                <w:sz w:val="22"/>
                <w:szCs w:val="22"/>
                <w:lang w:val="es-CO"/>
              </w:rPr>
            </w:pPr>
            <w:r w:rsidRPr="006A78ED">
              <w:rPr>
                <w:rFonts w:ascii="Arial" w:hAnsi="Arial" w:cs="Arial"/>
                <w:sz w:val="22"/>
                <w:szCs w:val="22"/>
                <w:lang w:val="es-CO"/>
              </w:rPr>
              <w:t>sobretasa</w:t>
            </w:r>
          </w:p>
          <w:p w14:paraId="74B09A01" w14:textId="77777777" w:rsidR="00366068" w:rsidRPr="006A78ED" w:rsidRDefault="00366068" w:rsidP="00366068">
            <w:pPr>
              <w:jc w:val="center"/>
              <w:rPr>
                <w:rFonts w:ascii="Arial" w:hAnsi="Arial" w:cs="Arial"/>
                <w:sz w:val="22"/>
                <w:szCs w:val="22"/>
                <w:lang w:val="es-CO"/>
              </w:rPr>
            </w:pPr>
            <w:r w:rsidRPr="006A78ED">
              <w:rPr>
                <w:rFonts w:ascii="Arial" w:hAnsi="Arial" w:cs="Arial"/>
                <w:sz w:val="22"/>
                <w:szCs w:val="22"/>
                <w:lang w:val="es-CO"/>
              </w:rPr>
              <w:t>ambiental</w:t>
            </w:r>
          </w:p>
          <w:p w14:paraId="3610FF8A" w14:textId="77777777" w:rsidR="00366068" w:rsidRPr="006A78ED" w:rsidRDefault="00366068" w:rsidP="00366068">
            <w:pPr>
              <w:jc w:val="center"/>
              <w:rPr>
                <w:rFonts w:ascii="Arial" w:hAnsi="Arial" w:cs="Arial"/>
                <w:sz w:val="22"/>
                <w:szCs w:val="22"/>
                <w:lang w:val="es-CO"/>
              </w:rPr>
            </w:pPr>
            <w:r w:rsidRPr="006A78ED">
              <w:rPr>
                <w:rFonts w:ascii="Arial" w:hAnsi="Arial" w:cs="Arial"/>
                <w:sz w:val="22"/>
                <w:szCs w:val="22"/>
                <w:lang w:val="es-CO"/>
              </w:rPr>
              <w:t>municipios</w:t>
            </w:r>
          </w:p>
          <w:p w14:paraId="45282F9E" w14:textId="77777777" w:rsidR="00366068" w:rsidRDefault="00366068" w:rsidP="00366068">
            <w:pPr>
              <w:jc w:val="center"/>
              <w:rPr>
                <w:rFonts w:ascii="Arial" w:hAnsi="Arial" w:cs="Arial"/>
                <w:sz w:val="22"/>
                <w:szCs w:val="22"/>
                <w:lang w:val="es-CO"/>
              </w:rPr>
            </w:pPr>
            <w:r w:rsidRPr="006A78ED">
              <w:rPr>
                <w:rFonts w:ascii="Arial" w:hAnsi="Arial" w:cs="Arial"/>
                <w:sz w:val="22"/>
                <w:szCs w:val="22"/>
                <w:lang w:val="es-CO"/>
              </w:rPr>
              <w:t>y Bogotá</w:t>
            </w:r>
          </w:p>
          <w:p w14:paraId="467D21AF" w14:textId="77777777" w:rsidR="00366068" w:rsidRDefault="00366068" w:rsidP="00A8634E">
            <w:pPr>
              <w:jc w:val="center"/>
              <w:rPr>
                <w:rFonts w:ascii="Arial" w:hAnsi="Arial" w:cs="Arial"/>
                <w:sz w:val="22"/>
                <w:szCs w:val="22"/>
                <w:lang w:val="es-CO"/>
              </w:rPr>
            </w:pP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753F0708" w14:textId="77777777" w:rsidR="00366068" w:rsidRPr="006A78ED" w:rsidRDefault="00366068" w:rsidP="00366068">
            <w:pPr>
              <w:jc w:val="both"/>
              <w:rPr>
                <w:rFonts w:ascii="Arial" w:eastAsia="Arial Narrow" w:hAnsi="Arial" w:cs="Arial"/>
                <w:sz w:val="22"/>
                <w:szCs w:val="22"/>
                <w:lang w:val="es-CO"/>
              </w:rPr>
            </w:pPr>
            <w:r w:rsidRPr="006A78ED">
              <w:rPr>
                <w:rFonts w:ascii="Arial" w:eastAsia="Arial Narrow" w:hAnsi="Arial" w:cs="Arial"/>
                <w:sz w:val="22"/>
                <w:szCs w:val="22"/>
                <w:lang w:val="es-CO"/>
              </w:rPr>
              <w:t>Fortalecimiento de entornos sostenibles a través de</w:t>
            </w:r>
          </w:p>
          <w:p w14:paraId="0DFDBC04" w14:textId="77777777" w:rsidR="00366068" w:rsidRDefault="00366068" w:rsidP="00366068">
            <w:pPr>
              <w:jc w:val="center"/>
              <w:rPr>
                <w:rFonts w:ascii="Arial" w:eastAsia="Arial Narrow" w:hAnsi="Arial" w:cs="Arial"/>
                <w:sz w:val="22"/>
                <w:szCs w:val="22"/>
                <w:lang w:val="es-CO"/>
              </w:rPr>
            </w:pPr>
            <w:r w:rsidRPr="006A78ED">
              <w:rPr>
                <w:rFonts w:ascii="Arial" w:eastAsia="Arial Narrow" w:hAnsi="Arial" w:cs="Arial"/>
                <w:sz w:val="22"/>
                <w:szCs w:val="22"/>
                <w:lang w:val="es-CO"/>
              </w:rPr>
              <w:t>medidas de adaptación y mitigación al cambio climático</w:t>
            </w:r>
          </w:p>
          <w:p w14:paraId="49821B21" w14:textId="77777777" w:rsidR="00366068" w:rsidRDefault="00366068" w:rsidP="00110D55">
            <w:pPr>
              <w:jc w:val="both"/>
              <w:rPr>
                <w:rFonts w:ascii="Arial" w:eastAsia="Arial Narrow" w:hAnsi="Arial" w:cs="Arial"/>
                <w:sz w:val="22"/>
                <w:szCs w:val="22"/>
                <w:lang w:val="es-CO"/>
              </w:rPr>
            </w:pP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7A9CC7C9" w14:textId="77777777" w:rsidR="00366068" w:rsidRDefault="00366068" w:rsidP="00366068">
            <w:pPr>
              <w:jc w:val="both"/>
              <w:rPr>
                <w:rFonts w:ascii="Arial" w:hAnsi="Arial" w:cs="Arial"/>
                <w:bCs/>
                <w:color w:val="000000"/>
                <w:sz w:val="22"/>
                <w:szCs w:val="22"/>
                <w:lang w:val="es-CO" w:eastAsia="es-CO"/>
              </w:rPr>
            </w:pPr>
            <w:r w:rsidRPr="006A78ED">
              <w:rPr>
                <w:rFonts w:ascii="Arial" w:hAnsi="Arial" w:cs="Arial"/>
                <w:bCs/>
                <w:color w:val="000000"/>
                <w:sz w:val="22"/>
                <w:szCs w:val="22"/>
                <w:lang w:val="es-CO" w:eastAsia="es-CO"/>
              </w:rPr>
              <w:t>3206003 -Servicio de apoyo técnico para la implementación de acciones de mitigación y adaptación al cambio climático.</w:t>
            </w:r>
          </w:p>
          <w:p w14:paraId="1F5791B0" w14:textId="77777777" w:rsidR="00366068" w:rsidRDefault="00366068" w:rsidP="00110D55">
            <w:pPr>
              <w:jc w:val="both"/>
              <w:rPr>
                <w:rFonts w:ascii="Arial" w:hAnsi="Arial" w:cs="Arial"/>
                <w:bCs/>
                <w:color w:val="000000"/>
                <w:sz w:val="22"/>
                <w:szCs w:val="22"/>
                <w:lang w:val="es-CO" w:eastAsia="es-CO"/>
              </w:rPr>
            </w:pP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5F2E8980" w14:textId="77777777" w:rsidR="00366068" w:rsidRDefault="00366068" w:rsidP="00366068">
            <w:pPr>
              <w:jc w:val="both"/>
              <w:rPr>
                <w:rFonts w:ascii="Arial" w:hAnsi="Arial" w:cs="Arial"/>
                <w:sz w:val="22"/>
                <w:szCs w:val="22"/>
              </w:rPr>
            </w:pPr>
            <w:r w:rsidRPr="006A78ED">
              <w:rPr>
                <w:rFonts w:ascii="Arial" w:hAnsi="Arial" w:cs="Arial"/>
                <w:sz w:val="22"/>
                <w:szCs w:val="22"/>
              </w:rPr>
              <w:t>Implementación de prácticas de adaptación al cambio climático a partir de la cosecha del agua.</w:t>
            </w:r>
          </w:p>
          <w:p w14:paraId="7D7CD876" w14:textId="77777777" w:rsidR="00366068" w:rsidRDefault="00366068" w:rsidP="00110D55">
            <w:pPr>
              <w:jc w:val="both"/>
              <w:rPr>
                <w:rFonts w:ascii="Arial" w:hAnsi="Arial" w:cs="Arial"/>
                <w:sz w:val="22"/>
                <w:szCs w:val="22"/>
              </w:rPr>
            </w:pPr>
          </w:p>
        </w:tc>
        <w:tc>
          <w:tcPr>
            <w:tcW w:w="1160" w:type="pct"/>
            <w:tcBorders>
              <w:top w:val="single" w:sz="4" w:space="0" w:color="auto"/>
              <w:left w:val="single" w:sz="4" w:space="0" w:color="auto"/>
              <w:bottom w:val="single" w:sz="4" w:space="0" w:color="auto"/>
              <w:right w:val="single" w:sz="4" w:space="0" w:color="auto"/>
            </w:tcBorders>
            <w:shd w:val="clear" w:color="auto" w:fill="auto"/>
            <w:vAlign w:val="center"/>
          </w:tcPr>
          <w:p w14:paraId="0907E154" w14:textId="77777777" w:rsidR="00366068" w:rsidRDefault="00366068" w:rsidP="00366068">
            <w:pPr>
              <w:jc w:val="right"/>
              <w:rPr>
                <w:rFonts w:ascii="Arial" w:hAnsi="Arial" w:cs="Arial"/>
                <w:color w:val="000000"/>
                <w:sz w:val="22"/>
                <w:szCs w:val="22"/>
                <w:lang w:val="es-CO" w:eastAsia="es-CO"/>
              </w:rPr>
            </w:pPr>
            <w:r w:rsidRPr="006A78ED">
              <w:rPr>
                <w:rFonts w:ascii="Arial" w:hAnsi="Arial" w:cs="Arial"/>
                <w:color w:val="000000"/>
                <w:sz w:val="22"/>
                <w:szCs w:val="22"/>
                <w:lang w:val="es-CO" w:eastAsia="es-CO"/>
              </w:rPr>
              <w:t>$ 4.020.250.619,00</w:t>
            </w:r>
          </w:p>
          <w:p w14:paraId="39892AAB" w14:textId="77777777" w:rsidR="00366068" w:rsidRPr="006A78ED" w:rsidRDefault="00366068" w:rsidP="00110D55">
            <w:pPr>
              <w:jc w:val="right"/>
              <w:rPr>
                <w:rFonts w:ascii="Arial" w:hAnsi="Arial" w:cs="Arial"/>
                <w:color w:val="000000"/>
                <w:sz w:val="22"/>
                <w:szCs w:val="22"/>
                <w:lang w:val="es-CO" w:eastAsia="es-CO"/>
              </w:rPr>
            </w:pPr>
          </w:p>
        </w:tc>
      </w:tr>
      <w:tr w:rsidR="007F199F" w:rsidRPr="006A78ED" w14:paraId="2125FF4B" w14:textId="77777777" w:rsidTr="00366068">
        <w:trPr>
          <w:gridAfter w:val="1"/>
          <w:wAfter w:w="73" w:type="pct"/>
          <w:trHeight w:val="525"/>
        </w:trPr>
        <w:tc>
          <w:tcPr>
            <w:tcW w:w="6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143632" w14:textId="66334A32" w:rsidR="00A8634E" w:rsidRDefault="00A8634E" w:rsidP="008C7E53">
            <w:pPr>
              <w:jc w:val="center"/>
              <w:rPr>
                <w:rFonts w:ascii="Arial" w:eastAsia="Arial Narrow" w:hAnsi="Arial" w:cs="Arial"/>
                <w:sz w:val="22"/>
                <w:szCs w:val="22"/>
                <w:lang w:val="es-CO"/>
              </w:rPr>
            </w:pPr>
            <w:r w:rsidRPr="00A8634E">
              <w:rPr>
                <w:rFonts w:ascii="Arial" w:eastAsia="Arial Narrow" w:hAnsi="Arial" w:cs="Arial"/>
                <w:sz w:val="22"/>
                <w:szCs w:val="22"/>
                <w:lang w:val="es-CO"/>
              </w:rPr>
              <w:t xml:space="preserve">Proyecto </w:t>
            </w:r>
            <w:r w:rsidR="00366068" w:rsidRPr="00366068">
              <w:rPr>
                <w:rFonts w:ascii="Arial" w:eastAsia="Arial Narrow" w:hAnsi="Arial" w:cs="Arial"/>
                <w:sz w:val="22"/>
                <w:szCs w:val="22"/>
                <w:lang w:val="es-CO"/>
              </w:rPr>
              <w:t>18. Gestión institucional e interinstitucional.</w:t>
            </w:r>
          </w:p>
          <w:p w14:paraId="02DDEA16" w14:textId="472EE71B" w:rsidR="00A8634E" w:rsidRPr="006A78ED" w:rsidRDefault="00A8634E" w:rsidP="00366068">
            <w:pPr>
              <w:rPr>
                <w:rFonts w:ascii="Arial" w:hAnsi="Arial" w:cs="Arial"/>
                <w:color w:val="000000"/>
                <w:sz w:val="22"/>
                <w:szCs w:val="22"/>
                <w:lang w:val="es-CO" w:eastAsia="es-CO"/>
              </w:rPr>
            </w:pPr>
          </w:p>
        </w:tc>
        <w:tc>
          <w:tcPr>
            <w:tcW w:w="7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252E44" w14:textId="77777777" w:rsidR="00366068" w:rsidRDefault="00366068" w:rsidP="00366068">
            <w:pPr>
              <w:rPr>
                <w:rFonts w:ascii="Arial" w:hAnsi="Arial" w:cs="Arial"/>
                <w:sz w:val="22"/>
                <w:szCs w:val="22"/>
                <w:lang w:val="es-CO"/>
              </w:rPr>
            </w:pPr>
          </w:p>
          <w:p w14:paraId="096615F1" w14:textId="77777777" w:rsidR="00A8634E" w:rsidRDefault="00A8634E" w:rsidP="00110D55">
            <w:pPr>
              <w:jc w:val="center"/>
              <w:rPr>
                <w:rFonts w:ascii="Arial" w:hAnsi="Arial" w:cs="Arial"/>
                <w:sz w:val="22"/>
                <w:szCs w:val="22"/>
                <w:lang w:val="es-CO"/>
              </w:rPr>
            </w:pPr>
          </w:p>
          <w:p w14:paraId="101E8EFF" w14:textId="77777777" w:rsidR="00366068" w:rsidRPr="006A78ED" w:rsidRDefault="00366068" w:rsidP="00366068">
            <w:pPr>
              <w:jc w:val="center"/>
              <w:rPr>
                <w:rFonts w:ascii="Arial" w:hAnsi="Arial" w:cs="Arial"/>
                <w:sz w:val="22"/>
                <w:szCs w:val="22"/>
                <w:lang w:val="es-CO"/>
              </w:rPr>
            </w:pPr>
            <w:r>
              <w:rPr>
                <w:rFonts w:ascii="Arial" w:hAnsi="Arial" w:cs="Arial"/>
                <w:sz w:val="22"/>
                <w:szCs w:val="22"/>
                <w:lang w:val="es-CO"/>
              </w:rPr>
              <w:t>1</w:t>
            </w:r>
            <w:r w:rsidRPr="006A78ED">
              <w:rPr>
                <w:rFonts w:ascii="Arial" w:hAnsi="Arial" w:cs="Arial"/>
                <w:sz w:val="22"/>
                <w:szCs w:val="22"/>
                <w:lang w:val="es-CO"/>
              </w:rPr>
              <w:t>0</w:t>
            </w:r>
          </w:p>
          <w:p w14:paraId="7F608B6C" w14:textId="77777777" w:rsidR="00366068" w:rsidRPr="006A78ED" w:rsidRDefault="00366068" w:rsidP="00366068">
            <w:pPr>
              <w:jc w:val="center"/>
              <w:rPr>
                <w:rFonts w:ascii="Arial" w:hAnsi="Arial" w:cs="Arial"/>
                <w:sz w:val="22"/>
                <w:szCs w:val="22"/>
                <w:lang w:val="es-CO"/>
              </w:rPr>
            </w:pPr>
            <w:r w:rsidRPr="006A78ED">
              <w:rPr>
                <w:rFonts w:ascii="Arial" w:hAnsi="Arial" w:cs="Arial"/>
                <w:sz w:val="22"/>
                <w:szCs w:val="22"/>
                <w:lang w:val="es-CO"/>
              </w:rPr>
              <w:t>porcentaje</w:t>
            </w:r>
          </w:p>
          <w:p w14:paraId="35D1B6AE" w14:textId="77777777" w:rsidR="00366068" w:rsidRPr="006A78ED" w:rsidRDefault="00366068" w:rsidP="00366068">
            <w:pPr>
              <w:jc w:val="center"/>
              <w:rPr>
                <w:rFonts w:ascii="Arial" w:hAnsi="Arial" w:cs="Arial"/>
                <w:sz w:val="22"/>
                <w:szCs w:val="22"/>
                <w:lang w:val="es-CO"/>
              </w:rPr>
            </w:pPr>
            <w:r w:rsidRPr="006A78ED">
              <w:rPr>
                <w:rFonts w:ascii="Arial" w:hAnsi="Arial" w:cs="Arial"/>
                <w:sz w:val="22"/>
                <w:szCs w:val="22"/>
                <w:lang w:val="es-CO"/>
              </w:rPr>
              <w:t>y/o</w:t>
            </w:r>
          </w:p>
          <w:p w14:paraId="495A0235" w14:textId="77777777" w:rsidR="00366068" w:rsidRPr="006A78ED" w:rsidRDefault="00366068" w:rsidP="00366068">
            <w:pPr>
              <w:jc w:val="center"/>
              <w:rPr>
                <w:rFonts w:ascii="Arial" w:hAnsi="Arial" w:cs="Arial"/>
                <w:sz w:val="22"/>
                <w:szCs w:val="22"/>
                <w:lang w:val="es-CO"/>
              </w:rPr>
            </w:pPr>
            <w:r w:rsidRPr="006A78ED">
              <w:rPr>
                <w:rFonts w:ascii="Arial" w:hAnsi="Arial" w:cs="Arial"/>
                <w:sz w:val="22"/>
                <w:szCs w:val="22"/>
                <w:lang w:val="es-CO"/>
              </w:rPr>
              <w:t>sobretasa</w:t>
            </w:r>
          </w:p>
          <w:p w14:paraId="1D1392A8" w14:textId="77777777" w:rsidR="00366068" w:rsidRPr="006A78ED" w:rsidRDefault="00366068" w:rsidP="00366068">
            <w:pPr>
              <w:jc w:val="center"/>
              <w:rPr>
                <w:rFonts w:ascii="Arial" w:hAnsi="Arial" w:cs="Arial"/>
                <w:sz w:val="22"/>
                <w:szCs w:val="22"/>
                <w:lang w:val="es-CO"/>
              </w:rPr>
            </w:pPr>
            <w:r w:rsidRPr="006A78ED">
              <w:rPr>
                <w:rFonts w:ascii="Arial" w:hAnsi="Arial" w:cs="Arial"/>
                <w:sz w:val="22"/>
                <w:szCs w:val="22"/>
                <w:lang w:val="es-CO"/>
              </w:rPr>
              <w:t>ambiental</w:t>
            </w:r>
          </w:p>
          <w:p w14:paraId="12EE03FC" w14:textId="77777777" w:rsidR="00366068" w:rsidRPr="006A78ED" w:rsidRDefault="00366068" w:rsidP="00366068">
            <w:pPr>
              <w:jc w:val="center"/>
              <w:rPr>
                <w:rFonts w:ascii="Arial" w:hAnsi="Arial" w:cs="Arial"/>
                <w:sz w:val="22"/>
                <w:szCs w:val="22"/>
                <w:lang w:val="es-CO"/>
              </w:rPr>
            </w:pPr>
            <w:r w:rsidRPr="006A78ED">
              <w:rPr>
                <w:rFonts w:ascii="Arial" w:hAnsi="Arial" w:cs="Arial"/>
                <w:sz w:val="22"/>
                <w:szCs w:val="22"/>
                <w:lang w:val="es-CO"/>
              </w:rPr>
              <w:t>municipios</w:t>
            </w:r>
          </w:p>
          <w:p w14:paraId="039BAAA0" w14:textId="0CBD66B5" w:rsidR="00A8634E" w:rsidRDefault="00366068" w:rsidP="00366068">
            <w:pPr>
              <w:jc w:val="center"/>
              <w:rPr>
                <w:rFonts w:ascii="Arial" w:hAnsi="Arial" w:cs="Arial"/>
                <w:sz w:val="22"/>
                <w:szCs w:val="22"/>
                <w:lang w:val="es-CO"/>
              </w:rPr>
            </w:pPr>
            <w:r>
              <w:rPr>
                <w:rFonts w:ascii="Arial" w:hAnsi="Arial" w:cs="Arial"/>
                <w:sz w:val="22"/>
                <w:szCs w:val="22"/>
                <w:lang w:val="es-CO"/>
              </w:rPr>
              <w:t>y Bogotá</w:t>
            </w:r>
          </w:p>
          <w:p w14:paraId="37ECC8B3" w14:textId="77777777" w:rsidR="00A8634E" w:rsidRDefault="00A8634E" w:rsidP="008C7E53">
            <w:pPr>
              <w:rPr>
                <w:rFonts w:ascii="Arial" w:hAnsi="Arial" w:cs="Arial"/>
                <w:sz w:val="22"/>
                <w:szCs w:val="22"/>
                <w:lang w:val="es-CO"/>
              </w:rPr>
            </w:pPr>
          </w:p>
          <w:p w14:paraId="1669F6FB" w14:textId="48F18817" w:rsidR="00A8634E" w:rsidRPr="006A78ED" w:rsidRDefault="00A8634E" w:rsidP="00110D55">
            <w:pPr>
              <w:jc w:val="center"/>
              <w:rPr>
                <w:rFonts w:ascii="Arial" w:hAnsi="Arial" w:cs="Arial"/>
                <w:sz w:val="22"/>
                <w:szCs w:val="22"/>
                <w:lang w:val="es-CO"/>
              </w:rPr>
            </w:pPr>
          </w:p>
        </w:tc>
        <w:tc>
          <w:tcPr>
            <w:tcW w:w="8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A80A19" w14:textId="77777777" w:rsidR="00366068" w:rsidRDefault="00366068" w:rsidP="00366068">
            <w:pPr>
              <w:rPr>
                <w:rFonts w:ascii="Arial" w:eastAsia="Arial Narrow" w:hAnsi="Arial" w:cs="Arial"/>
                <w:sz w:val="22"/>
                <w:szCs w:val="22"/>
                <w:lang w:val="es-CO"/>
              </w:rPr>
            </w:pPr>
          </w:p>
          <w:p w14:paraId="7E984555" w14:textId="77777777" w:rsidR="00366068" w:rsidRDefault="00366068" w:rsidP="00110D55">
            <w:pPr>
              <w:jc w:val="center"/>
              <w:rPr>
                <w:rFonts w:ascii="Arial" w:eastAsia="Arial Narrow" w:hAnsi="Arial" w:cs="Arial"/>
                <w:sz w:val="22"/>
                <w:szCs w:val="22"/>
                <w:lang w:val="es-CO"/>
              </w:rPr>
            </w:pPr>
          </w:p>
          <w:p w14:paraId="621D6889" w14:textId="77777777" w:rsidR="00366068" w:rsidRDefault="00366068" w:rsidP="00110D55">
            <w:pPr>
              <w:jc w:val="center"/>
              <w:rPr>
                <w:rFonts w:ascii="Arial" w:eastAsia="Arial Narrow" w:hAnsi="Arial" w:cs="Arial"/>
                <w:sz w:val="22"/>
                <w:szCs w:val="22"/>
                <w:lang w:val="es-CO"/>
              </w:rPr>
            </w:pPr>
          </w:p>
          <w:p w14:paraId="0164893A" w14:textId="77777777" w:rsidR="00A8634E" w:rsidRDefault="00A8634E" w:rsidP="00110D55">
            <w:pPr>
              <w:jc w:val="center"/>
              <w:rPr>
                <w:rFonts w:ascii="Arial" w:eastAsia="Arial Narrow" w:hAnsi="Arial" w:cs="Arial"/>
                <w:sz w:val="22"/>
                <w:szCs w:val="22"/>
                <w:lang w:val="es-CO"/>
              </w:rPr>
            </w:pPr>
          </w:p>
          <w:p w14:paraId="38B1C375" w14:textId="1CDB98E4" w:rsidR="00366068" w:rsidRDefault="00366068" w:rsidP="00366068">
            <w:pPr>
              <w:jc w:val="both"/>
              <w:rPr>
                <w:rFonts w:ascii="Arial" w:eastAsia="Arial Narrow" w:hAnsi="Arial" w:cs="Arial"/>
                <w:sz w:val="22"/>
                <w:szCs w:val="22"/>
                <w:lang w:val="es-CO"/>
              </w:rPr>
            </w:pPr>
            <w:r>
              <w:rPr>
                <w:rFonts w:ascii="Arial" w:eastAsia="Arial Narrow" w:hAnsi="Arial" w:cs="Arial"/>
                <w:sz w:val="22"/>
                <w:szCs w:val="22"/>
                <w:lang w:val="es-CO"/>
              </w:rPr>
              <w:t>Mejoramiento y Rehabilitación delos Ecosistemas de l</w:t>
            </w:r>
            <w:r w:rsidRPr="00552057">
              <w:rPr>
                <w:rFonts w:ascii="Arial" w:eastAsia="Arial Narrow" w:hAnsi="Arial" w:cs="Arial"/>
                <w:sz w:val="22"/>
                <w:szCs w:val="22"/>
                <w:lang w:val="es-CO"/>
              </w:rPr>
              <w:t>a</w:t>
            </w:r>
            <w:r>
              <w:rPr>
                <w:rFonts w:ascii="Arial" w:eastAsia="Arial Narrow" w:hAnsi="Arial" w:cs="Arial"/>
                <w:sz w:val="22"/>
                <w:szCs w:val="22"/>
                <w:lang w:val="es-CO"/>
              </w:rPr>
              <w:t xml:space="preserve"> Jurisdicción CAR</w:t>
            </w:r>
          </w:p>
          <w:p w14:paraId="7A34BC5F" w14:textId="38DA96F9" w:rsidR="00A8634E" w:rsidRPr="006A78ED" w:rsidRDefault="00A8634E" w:rsidP="008C7E53">
            <w:pPr>
              <w:rPr>
                <w:rFonts w:ascii="Arial" w:hAnsi="Arial" w:cs="Arial"/>
                <w:sz w:val="22"/>
                <w:szCs w:val="22"/>
                <w:lang w:val="es-CO"/>
              </w:rPr>
            </w:pPr>
          </w:p>
        </w:tc>
        <w:tc>
          <w:tcPr>
            <w:tcW w:w="84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96A630" w14:textId="77777777" w:rsidR="00366068" w:rsidRDefault="00366068" w:rsidP="00110D55">
            <w:pPr>
              <w:jc w:val="both"/>
              <w:rPr>
                <w:rFonts w:ascii="Arial" w:hAnsi="Arial" w:cs="Arial"/>
                <w:bCs/>
                <w:color w:val="000000"/>
                <w:sz w:val="22"/>
                <w:szCs w:val="22"/>
                <w:lang w:val="es-CO" w:eastAsia="es-CO"/>
              </w:rPr>
            </w:pPr>
          </w:p>
          <w:p w14:paraId="542B7A67" w14:textId="12A9E9E1" w:rsidR="00A8634E" w:rsidRPr="008C7E53" w:rsidRDefault="00366068" w:rsidP="00110D55">
            <w:pPr>
              <w:jc w:val="both"/>
              <w:rPr>
                <w:rFonts w:ascii="Arial" w:hAnsi="Arial" w:cs="Arial"/>
                <w:bCs/>
                <w:color w:val="000000"/>
                <w:sz w:val="22"/>
                <w:szCs w:val="22"/>
                <w:lang w:val="es-CO" w:eastAsia="es-CO"/>
              </w:rPr>
            </w:pPr>
            <w:r>
              <w:rPr>
                <w:rFonts w:ascii="Arial" w:hAnsi="Arial" w:cs="Arial"/>
                <w:sz w:val="22"/>
                <w:szCs w:val="22"/>
                <w:lang w:val="es-CO"/>
              </w:rPr>
              <w:t xml:space="preserve">3202005 - </w:t>
            </w:r>
            <w:r w:rsidRPr="00552057">
              <w:rPr>
                <w:rFonts w:ascii="Arial" w:hAnsi="Arial" w:cs="Arial"/>
                <w:sz w:val="22"/>
                <w:szCs w:val="22"/>
                <w:lang w:val="es-CO"/>
              </w:rPr>
              <w:t>Servicio de restauración de ecosistemas</w:t>
            </w:r>
            <w:r>
              <w:rPr>
                <w:rFonts w:ascii="Arial" w:hAnsi="Arial" w:cs="Arial"/>
                <w:sz w:val="22"/>
                <w:szCs w:val="22"/>
                <w:lang w:val="es-CO"/>
              </w:rPr>
              <w:t xml:space="preserve">  </w:t>
            </w:r>
          </w:p>
        </w:tc>
        <w:tc>
          <w:tcPr>
            <w:tcW w:w="7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FFF00C" w14:textId="77CE26DC" w:rsidR="00A8634E" w:rsidRDefault="00366068" w:rsidP="00110D55">
            <w:pPr>
              <w:jc w:val="both"/>
              <w:rPr>
                <w:rFonts w:ascii="Arial" w:hAnsi="Arial" w:cs="Arial"/>
                <w:sz w:val="22"/>
                <w:szCs w:val="22"/>
              </w:rPr>
            </w:pPr>
            <w:r w:rsidRPr="00436DB8">
              <w:rPr>
                <w:rFonts w:ascii="Arial" w:hAnsi="Arial" w:cs="Arial"/>
                <w:sz w:val="22"/>
                <w:szCs w:val="22"/>
                <w:lang w:val="es-MX"/>
              </w:rPr>
              <w:t>Operación y Mantenimiento de la maquinaria</w:t>
            </w:r>
          </w:p>
          <w:p w14:paraId="23039EDB" w14:textId="7C496FB2" w:rsidR="00A8634E" w:rsidRPr="006A78ED" w:rsidRDefault="00A8634E" w:rsidP="008C7E53">
            <w:pPr>
              <w:jc w:val="both"/>
              <w:rPr>
                <w:rFonts w:ascii="Arial" w:hAnsi="Arial" w:cs="Arial"/>
                <w:color w:val="000000"/>
                <w:sz w:val="22"/>
                <w:szCs w:val="22"/>
                <w:lang w:val="es-CO" w:eastAsia="es-CO"/>
              </w:rPr>
            </w:pPr>
          </w:p>
        </w:tc>
        <w:tc>
          <w:tcPr>
            <w:tcW w:w="11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8440C6" w14:textId="77777777" w:rsidR="00366068" w:rsidRDefault="00366068" w:rsidP="008C7E53">
            <w:pPr>
              <w:rPr>
                <w:rFonts w:ascii="Arial" w:hAnsi="Arial" w:cs="Arial"/>
                <w:color w:val="000000"/>
                <w:sz w:val="22"/>
                <w:szCs w:val="22"/>
                <w:lang w:val="es-CO" w:eastAsia="es-CO"/>
              </w:rPr>
            </w:pPr>
          </w:p>
          <w:p w14:paraId="4E5B42A0" w14:textId="77777777" w:rsidR="008C7E53" w:rsidRPr="00C06728" w:rsidRDefault="008C7E53" w:rsidP="008C7E53">
            <w:pPr>
              <w:jc w:val="right"/>
              <w:rPr>
                <w:rFonts w:ascii="Arial Narrow" w:hAnsi="Arial Narrow" w:cs="Arial"/>
                <w:sz w:val="22"/>
                <w:szCs w:val="22"/>
                <w:lang w:val="es-CO" w:eastAsia="es-CO"/>
              </w:rPr>
            </w:pPr>
            <w:r w:rsidRPr="002040A7">
              <w:rPr>
                <w:rFonts w:ascii="Arial Narrow" w:hAnsi="Arial Narrow" w:cs="Arial"/>
                <w:sz w:val="22"/>
                <w:szCs w:val="22"/>
                <w:lang w:val="es-CO" w:eastAsia="es-CO"/>
              </w:rPr>
              <w:t xml:space="preserve">$ 19.801.607.878 </w:t>
            </w:r>
          </w:p>
          <w:p w14:paraId="043FDDA0" w14:textId="1E17D097" w:rsidR="00110D55" w:rsidRPr="006A78ED" w:rsidRDefault="00110D55" w:rsidP="008C7E53">
            <w:pPr>
              <w:rPr>
                <w:rFonts w:ascii="Arial" w:hAnsi="Arial" w:cs="Arial"/>
                <w:color w:val="000000"/>
                <w:sz w:val="22"/>
                <w:szCs w:val="22"/>
                <w:lang w:val="es-CO" w:eastAsia="es-CO"/>
              </w:rPr>
            </w:pPr>
          </w:p>
        </w:tc>
      </w:tr>
      <w:tr w:rsidR="00366068" w:rsidRPr="006A78ED" w14:paraId="73FC160A" w14:textId="77777777" w:rsidTr="00366068">
        <w:trPr>
          <w:gridAfter w:val="1"/>
          <w:wAfter w:w="73" w:type="pct"/>
          <w:trHeight w:val="3345"/>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23C009" w14:textId="77777777" w:rsidR="00366068" w:rsidRDefault="00366068" w:rsidP="00110D55">
            <w:pPr>
              <w:jc w:val="center"/>
              <w:rPr>
                <w:rFonts w:ascii="Arial" w:eastAsia="Arial Narrow" w:hAnsi="Arial" w:cs="Arial"/>
                <w:sz w:val="22"/>
                <w:szCs w:val="22"/>
                <w:lang w:val="es-CO"/>
              </w:rPr>
            </w:pPr>
          </w:p>
        </w:tc>
        <w:tc>
          <w:tcPr>
            <w:tcW w:w="714" w:type="pct"/>
            <w:vMerge/>
            <w:tcBorders>
              <w:top w:val="single" w:sz="4" w:space="0" w:color="auto"/>
              <w:left w:val="single" w:sz="4" w:space="0" w:color="auto"/>
              <w:bottom w:val="nil"/>
              <w:right w:val="single" w:sz="4" w:space="0" w:color="auto"/>
            </w:tcBorders>
            <w:shd w:val="clear" w:color="auto" w:fill="auto"/>
            <w:vAlign w:val="center"/>
          </w:tcPr>
          <w:p w14:paraId="348AEFD0" w14:textId="77777777" w:rsidR="00366068" w:rsidRDefault="00366068" w:rsidP="00A8634E">
            <w:pPr>
              <w:jc w:val="center"/>
              <w:rPr>
                <w:rFonts w:ascii="Arial" w:hAnsi="Arial" w:cs="Arial"/>
                <w:sz w:val="22"/>
                <w:szCs w:val="22"/>
                <w:lang w:val="es-CO"/>
              </w:rPr>
            </w:pPr>
          </w:p>
        </w:tc>
        <w:tc>
          <w:tcPr>
            <w:tcW w:w="82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11ED089" w14:textId="77777777" w:rsidR="00366068" w:rsidRDefault="00366068" w:rsidP="00110D55">
            <w:pPr>
              <w:jc w:val="both"/>
              <w:rPr>
                <w:rFonts w:ascii="Arial" w:eastAsia="Arial Narrow" w:hAnsi="Arial" w:cs="Arial"/>
                <w:sz w:val="22"/>
                <w:szCs w:val="22"/>
                <w:lang w:val="es-CO"/>
              </w:rPr>
            </w:pPr>
          </w:p>
        </w:tc>
        <w:tc>
          <w:tcPr>
            <w:tcW w:w="843" w:type="pct"/>
            <w:vMerge/>
            <w:tcBorders>
              <w:top w:val="single" w:sz="4" w:space="0" w:color="auto"/>
              <w:left w:val="single" w:sz="4" w:space="0" w:color="auto"/>
              <w:bottom w:val="nil"/>
              <w:right w:val="single" w:sz="4" w:space="0" w:color="auto"/>
            </w:tcBorders>
            <w:shd w:val="clear" w:color="auto" w:fill="auto"/>
            <w:vAlign w:val="center"/>
          </w:tcPr>
          <w:p w14:paraId="2632E6AC" w14:textId="77777777" w:rsidR="00366068" w:rsidRDefault="00366068" w:rsidP="00110D55">
            <w:pPr>
              <w:jc w:val="both"/>
              <w:rPr>
                <w:rFonts w:ascii="Arial" w:hAnsi="Arial" w:cs="Arial"/>
                <w:bCs/>
                <w:color w:val="000000"/>
                <w:sz w:val="22"/>
                <w:szCs w:val="22"/>
                <w:lang w:val="es-CO" w:eastAsia="es-CO"/>
              </w:rPr>
            </w:pPr>
          </w:p>
        </w:tc>
        <w:tc>
          <w:tcPr>
            <w:tcW w:w="762" w:type="pct"/>
            <w:vMerge/>
            <w:tcBorders>
              <w:top w:val="single" w:sz="4" w:space="0" w:color="auto"/>
              <w:left w:val="single" w:sz="4" w:space="0" w:color="auto"/>
              <w:bottom w:val="nil"/>
              <w:right w:val="single" w:sz="4" w:space="0" w:color="auto"/>
            </w:tcBorders>
            <w:shd w:val="clear" w:color="auto" w:fill="auto"/>
            <w:vAlign w:val="center"/>
          </w:tcPr>
          <w:p w14:paraId="09C8123B" w14:textId="77777777" w:rsidR="00366068" w:rsidRDefault="00366068" w:rsidP="00110D55">
            <w:pPr>
              <w:jc w:val="both"/>
              <w:rPr>
                <w:rFonts w:ascii="Arial" w:hAnsi="Arial" w:cs="Arial"/>
                <w:sz w:val="22"/>
                <w:szCs w:val="22"/>
              </w:rPr>
            </w:pPr>
          </w:p>
        </w:tc>
        <w:tc>
          <w:tcPr>
            <w:tcW w:w="1160" w:type="pct"/>
            <w:vMerge/>
            <w:tcBorders>
              <w:top w:val="single" w:sz="4" w:space="0" w:color="auto"/>
              <w:left w:val="single" w:sz="4" w:space="0" w:color="auto"/>
              <w:bottom w:val="nil"/>
              <w:right w:val="single" w:sz="4" w:space="0" w:color="auto"/>
            </w:tcBorders>
            <w:shd w:val="clear" w:color="auto" w:fill="auto"/>
            <w:vAlign w:val="center"/>
          </w:tcPr>
          <w:p w14:paraId="5B700852" w14:textId="77777777" w:rsidR="00366068" w:rsidRPr="006A78ED" w:rsidRDefault="00366068" w:rsidP="00110D55">
            <w:pPr>
              <w:jc w:val="right"/>
              <w:rPr>
                <w:rFonts w:ascii="Arial" w:hAnsi="Arial" w:cs="Arial"/>
                <w:color w:val="000000"/>
                <w:sz w:val="22"/>
                <w:szCs w:val="22"/>
                <w:lang w:val="es-CO" w:eastAsia="es-CO"/>
              </w:rPr>
            </w:pPr>
          </w:p>
        </w:tc>
      </w:tr>
      <w:tr w:rsidR="006A78ED" w:rsidRPr="006A78ED" w14:paraId="180742FE" w14:textId="77777777" w:rsidTr="007F199F">
        <w:trPr>
          <w:trHeight w:val="70"/>
        </w:trPr>
        <w:tc>
          <w:tcPr>
            <w:tcW w:w="623" w:type="pct"/>
            <w:vMerge/>
            <w:tcBorders>
              <w:top w:val="single" w:sz="4" w:space="0" w:color="auto"/>
              <w:left w:val="single" w:sz="4" w:space="0" w:color="auto"/>
              <w:bottom w:val="single" w:sz="4" w:space="0" w:color="auto"/>
              <w:right w:val="single" w:sz="4" w:space="0" w:color="auto"/>
            </w:tcBorders>
            <w:vAlign w:val="center"/>
            <w:hideMark/>
          </w:tcPr>
          <w:p w14:paraId="3AA1CBB2" w14:textId="77777777" w:rsidR="00110D55" w:rsidRPr="006A78ED" w:rsidRDefault="00110D55" w:rsidP="00110D55">
            <w:pPr>
              <w:rPr>
                <w:rFonts w:ascii="Arial" w:hAnsi="Arial" w:cs="Arial"/>
                <w:color w:val="000000"/>
                <w:sz w:val="22"/>
                <w:szCs w:val="22"/>
                <w:lang w:val="es-CO" w:eastAsia="es-CO"/>
              </w:rPr>
            </w:pPr>
          </w:p>
        </w:tc>
        <w:tc>
          <w:tcPr>
            <w:tcW w:w="714" w:type="pct"/>
            <w:vMerge/>
            <w:tcBorders>
              <w:left w:val="single" w:sz="4" w:space="0" w:color="auto"/>
              <w:bottom w:val="single" w:sz="4" w:space="0" w:color="auto"/>
              <w:right w:val="single" w:sz="4" w:space="0" w:color="auto"/>
            </w:tcBorders>
            <w:vAlign w:val="center"/>
            <w:hideMark/>
          </w:tcPr>
          <w:p w14:paraId="6C103EE8" w14:textId="77777777" w:rsidR="00110D55" w:rsidRPr="006A78ED" w:rsidRDefault="00110D55" w:rsidP="00110D55">
            <w:pPr>
              <w:rPr>
                <w:rFonts w:ascii="Arial" w:hAnsi="Arial" w:cs="Arial"/>
                <w:color w:val="000000"/>
                <w:sz w:val="22"/>
                <w:szCs w:val="22"/>
                <w:lang w:val="es-CO" w:eastAsia="es-CO"/>
              </w:rPr>
            </w:pPr>
          </w:p>
        </w:tc>
        <w:tc>
          <w:tcPr>
            <w:tcW w:w="825" w:type="pct"/>
            <w:vMerge/>
            <w:tcBorders>
              <w:top w:val="single" w:sz="4" w:space="0" w:color="auto"/>
              <w:left w:val="single" w:sz="4" w:space="0" w:color="auto"/>
              <w:bottom w:val="single" w:sz="4" w:space="0" w:color="auto"/>
              <w:right w:val="single" w:sz="4" w:space="0" w:color="auto"/>
            </w:tcBorders>
            <w:vAlign w:val="center"/>
            <w:hideMark/>
          </w:tcPr>
          <w:p w14:paraId="464A42EA" w14:textId="77777777" w:rsidR="00110D55" w:rsidRPr="006A78ED" w:rsidRDefault="00110D55" w:rsidP="00110D55">
            <w:pPr>
              <w:rPr>
                <w:rFonts w:ascii="Arial" w:hAnsi="Arial" w:cs="Arial"/>
                <w:i/>
                <w:iCs/>
                <w:color w:val="000000"/>
                <w:sz w:val="22"/>
                <w:szCs w:val="22"/>
                <w:lang w:val="es-CO" w:eastAsia="es-CO"/>
              </w:rPr>
            </w:pPr>
          </w:p>
        </w:tc>
        <w:tc>
          <w:tcPr>
            <w:tcW w:w="843" w:type="pct"/>
            <w:vMerge/>
            <w:tcBorders>
              <w:left w:val="single" w:sz="4" w:space="0" w:color="auto"/>
              <w:bottom w:val="single" w:sz="4" w:space="0" w:color="auto"/>
              <w:right w:val="single" w:sz="4" w:space="0" w:color="auto"/>
            </w:tcBorders>
            <w:vAlign w:val="center"/>
          </w:tcPr>
          <w:p w14:paraId="29F5F5EF" w14:textId="77777777" w:rsidR="00110D55" w:rsidRPr="006A78ED" w:rsidRDefault="00110D55" w:rsidP="00110D55">
            <w:pPr>
              <w:rPr>
                <w:rFonts w:ascii="Arial" w:hAnsi="Arial" w:cs="Arial"/>
                <w:color w:val="000000"/>
                <w:sz w:val="22"/>
                <w:szCs w:val="22"/>
                <w:lang w:val="es-CO" w:eastAsia="es-CO"/>
              </w:rPr>
            </w:pPr>
          </w:p>
        </w:tc>
        <w:tc>
          <w:tcPr>
            <w:tcW w:w="762" w:type="pct"/>
            <w:vMerge/>
            <w:tcBorders>
              <w:left w:val="single" w:sz="4" w:space="0" w:color="auto"/>
              <w:bottom w:val="single" w:sz="4" w:space="0" w:color="auto"/>
              <w:right w:val="single" w:sz="4" w:space="0" w:color="auto"/>
            </w:tcBorders>
            <w:vAlign w:val="center"/>
          </w:tcPr>
          <w:p w14:paraId="5BE88D04" w14:textId="77777777" w:rsidR="00110D55" w:rsidRPr="006A78ED" w:rsidRDefault="00110D55" w:rsidP="00110D55">
            <w:pPr>
              <w:rPr>
                <w:rFonts w:ascii="Arial" w:hAnsi="Arial" w:cs="Arial"/>
                <w:color w:val="000000"/>
                <w:sz w:val="22"/>
                <w:szCs w:val="22"/>
                <w:lang w:val="es-CO" w:eastAsia="es-CO"/>
              </w:rPr>
            </w:pPr>
          </w:p>
        </w:tc>
        <w:tc>
          <w:tcPr>
            <w:tcW w:w="1160" w:type="pct"/>
            <w:vMerge/>
            <w:tcBorders>
              <w:left w:val="single" w:sz="4" w:space="0" w:color="auto"/>
              <w:bottom w:val="single" w:sz="4" w:space="0" w:color="auto"/>
              <w:right w:val="single" w:sz="4" w:space="0" w:color="auto"/>
            </w:tcBorders>
            <w:vAlign w:val="center"/>
            <w:hideMark/>
          </w:tcPr>
          <w:p w14:paraId="0376BF54" w14:textId="77777777" w:rsidR="00110D55" w:rsidRPr="006A78ED" w:rsidRDefault="00110D55" w:rsidP="00110D55">
            <w:pPr>
              <w:rPr>
                <w:rFonts w:ascii="Arial" w:hAnsi="Arial" w:cs="Arial"/>
                <w:color w:val="000000"/>
                <w:sz w:val="22"/>
                <w:szCs w:val="22"/>
                <w:lang w:val="es-CO" w:eastAsia="es-CO"/>
              </w:rPr>
            </w:pPr>
          </w:p>
        </w:tc>
        <w:tc>
          <w:tcPr>
            <w:tcW w:w="73" w:type="pct"/>
            <w:tcBorders>
              <w:left w:val="single" w:sz="4" w:space="0" w:color="auto"/>
            </w:tcBorders>
            <w:shd w:val="clear" w:color="auto" w:fill="auto"/>
            <w:noWrap/>
            <w:vAlign w:val="bottom"/>
            <w:hideMark/>
          </w:tcPr>
          <w:p w14:paraId="7D96AA11" w14:textId="77777777" w:rsidR="00110D55" w:rsidRPr="006A78ED" w:rsidRDefault="00110D55" w:rsidP="00110D55">
            <w:pPr>
              <w:jc w:val="right"/>
              <w:rPr>
                <w:rFonts w:ascii="Arial" w:hAnsi="Arial" w:cs="Arial"/>
                <w:color w:val="000000"/>
                <w:sz w:val="22"/>
                <w:szCs w:val="22"/>
                <w:lang w:val="es-CO" w:eastAsia="es-CO"/>
              </w:rPr>
            </w:pPr>
          </w:p>
        </w:tc>
      </w:tr>
      <w:tr w:rsidR="00110D55" w:rsidRPr="006A78ED" w14:paraId="5740C314" w14:textId="77777777" w:rsidTr="007F199F">
        <w:trPr>
          <w:trHeight w:val="315"/>
        </w:trPr>
        <w:tc>
          <w:tcPr>
            <w:tcW w:w="3766"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1C4A4" w14:textId="0A61772E" w:rsidR="00110D55" w:rsidRPr="006A78ED" w:rsidRDefault="00110D55" w:rsidP="00110D55">
            <w:pPr>
              <w:jc w:val="right"/>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TOTAL VIGENCIA 2025</w:t>
            </w:r>
          </w:p>
        </w:tc>
        <w:tc>
          <w:tcPr>
            <w:tcW w:w="11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01B485" w14:textId="073EF57F" w:rsidR="00110D55" w:rsidRPr="006A78ED" w:rsidRDefault="00110D55" w:rsidP="00110D55">
            <w:pPr>
              <w:jc w:val="right"/>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w:t>
            </w:r>
            <w:r w:rsidR="00484FDB">
              <w:rPr>
                <w:rFonts w:ascii="Arial" w:hAnsi="Arial" w:cs="Arial"/>
                <w:b/>
                <w:bCs/>
                <w:color w:val="000000"/>
                <w:sz w:val="22"/>
                <w:szCs w:val="22"/>
                <w:lang w:val="es-CO" w:eastAsia="es-CO"/>
              </w:rPr>
              <w:t>23.821.858.497</w:t>
            </w:r>
            <w:r w:rsidR="002662BB" w:rsidRPr="006A78ED">
              <w:rPr>
                <w:rFonts w:ascii="Arial" w:hAnsi="Arial" w:cs="Arial"/>
                <w:b/>
                <w:bCs/>
                <w:color w:val="000000"/>
                <w:sz w:val="22"/>
                <w:szCs w:val="22"/>
                <w:lang w:val="es-CO" w:eastAsia="es-CO"/>
              </w:rPr>
              <w:t>,00</w:t>
            </w:r>
            <w:r w:rsidRPr="006A78ED">
              <w:rPr>
                <w:rFonts w:ascii="Arial" w:hAnsi="Arial" w:cs="Arial"/>
                <w:b/>
                <w:bCs/>
                <w:color w:val="000000"/>
                <w:sz w:val="22"/>
                <w:szCs w:val="22"/>
                <w:lang w:val="es-CO" w:eastAsia="es-CO"/>
              </w:rPr>
              <w:t xml:space="preserve"> </w:t>
            </w:r>
          </w:p>
        </w:tc>
        <w:tc>
          <w:tcPr>
            <w:tcW w:w="73" w:type="pct"/>
            <w:tcBorders>
              <w:left w:val="single" w:sz="4" w:space="0" w:color="auto"/>
            </w:tcBorders>
            <w:vAlign w:val="center"/>
            <w:hideMark/>
          </w:tcPr>
          <w:p w14:paraId="22775691" w14:textId="77777777" w:rsidR="00110D55" w:rsidRPr="006A78ED" w:rsidRDefault="00110D55" w:rsidP="00110D55">
            <w:pPr>
              <w:rPr>
                <w:rFonts w:ascii="Arial" w:hAnsi="Arial" w:cs="Arial"/>
                <w:sz w:val="22"/>
                <w:szCs w:val="22"/>
                <w:lang w:val="es-CO" w:eastAsia="es-CO"/>
              </w:rPr>
            </w:pPr>
          </w:p>
        </w:tc>
      </w:tr>
    </w:tbl>
    <w:p w14:paraId="70A5573A" w14:textId="5D938479" w:rsidR="00162E4C" w:rsidRPr="006A78ED" w:rsidRDefault="00162E4C" w:rsidP="00162E4C">
      <w:pPr>
        <w:jc w:val="both"/>
        <w:rPr>
          <w:rFonts w:ascii="Arial" w:hAnsi="Arial" w:cs="Arial"/>
          <w:b/>
          <w:bCs/>
          <w:sz w:val="22"/>
          <w:szCs w:val="22"/>
          <w:lang w:val="es-CO"/>
        </w:rPr>
      </w:pPr>
    </w:p>
    <w:tbl>
      <w:tblPr>
        <w:tblStyle w:val="Tablaconcuadrcula"/>
        <w:tblW w:w="5129" w:type="pct"/>
        <w:tblInd w:w="-5" w:type="dxa"/>
        <w:tblLook w:val="04A0" w:firstRow="1" w:lastRow="0" w:firstColumn="1" w:lastColumn="0" w:noHBand="0" w:noVBand="1"/>
      </w:tblPr>
      <w:tblGrid>
        <w:gridCol w:w="4960"/>
        <w:gridCol w:w="4678"/>
      </w:tblGrid>
      <w:tr w:rsidR="00162E4C" w:rsidRPr="006A78ED" w14:paraId="2450791B" w14:textId="77777777" w:rsidTr="00BA0369">
        <w:tc>
          <w:tcPr>
            <w:tcW w:w="2573" w:type="pct"/>
          </w:tcPr>
          <w:p w14:paraId="12103C3E" w14:textId="6BB53CEE" w:rsidR="00162E4C" w:rsidRPr="006A78ED" w:rsidRDefault="00162E4C" w:rsidP="00B878E2">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TOTAL VIGENCIA FUTURA</w:t>
            </w:r>
          </w:p>
        </w:tc>
        <w:tc>
          <w:tcPr>
            <w:tcW w:w="2427" w:type="pct"/>
          </w:tcPr>
          <w:p w14:paraId="13E3C6DB" w14:textId="22EF70AC" w:rsidR="00162E4C" w:rsidRPr="006A78ED" w:rsidRDefault="00162E4C" w:rsidP="00B878E2">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TOTAL PROYECTO</w:t>
            </w:r>
          </w:p>
        </w:tc>
      </w:tr>
      <w:tr w:rsidR="00162E4C" w:rsidRPr="006A78ED" w14:paraId="2D2EE334" w14:textId="77777777" w:rsidTr="00BA0369">
        <w:trPr>
          <w:trHeight w:val="407"/>
        </w:trPr>
        <w:tc>
          <w:tcPr>
            <w:tcW w:w="2573" w:type="pct"/>
            <w:vAlign w:val="center"/>
          </w:tcPr>
          <w:p w14:paraId="3E42C777" w14:textId="4306C99F" w:rsidR="00162E4C" w:rsidRPr="006A78ED" w:rsidRDefault="008C7E53" w:rsidP="00DA5D3F">
            <w:pPr>
              <w:jc w:val="center"/>
              <w:rPr>
                <w:rFonts w:ascii="Arial" w:hAnsi="Arial" w:cs="Arial"/>
                <w:b/>
                <w:bCs/>
                <w:color w:val="000000"/>
                <w:sz w:val="22"/>
                <w:szCs w:val="22"/>
              </w:rPr>
            </w:pPr>
            <w:r>
              <w:rPr>
                <w:rFonts w:ascii="Arial" w:hAnsi="Arial" w:cs="Arial"/>
                <w:b/>
                <w:bCs/>
                <w:color w:val="000000"/>
                <w:sz w:val="22"/>
                <w:szCs w:val="22"/>
              </w:rPr>
              <w:t>$23.821.858.497</w:t>
            </w:r>
            <w:r w:rsidR="00FB1D3B" w:rsidRPr="006A78ED">
              <w:rPr>
                <w:rFonts w:ascii="Arial" w:hAnsi="Arial" w:cs="Arial"/>
                <w:b/>
                <w:bCs/>
                <w:color w:val="000000"/>
                <w:sz w:val="22"/>
                <w:szCs w:val="22"/>
              </w:rPr>
              <w:t>,00</w:t>
            </w:r>
          </w:p>
        </w:tc>
        <w:tc>
          <w:tcPr>
            <w:tcW w:w="2427" w:type="pct"/>
            <w:vAlign w:val="center"/>
          </w:tcPr>
          <w:p w14:paraId="22EB0516" w14:textId="5BA702C8" w:rsidR="00162E4C" w:rsidRPr="006A78ED" w:rsidRDefault="008070AA" w:rsidP="008C7E53">
            <w:pPr>
              <w:jc w:val="center"/>
              <w:rPr>
                <w:rFonts w:ascii="Arial" w:hAnsi="Arial" w:cs="Arial"/>
                <w:b/>
                <w:bCs/>
                <w:color w:val="000000"/>
                <w:sz w:val="22"/>
                <w:szCs w:val="22"/>
              </w:rPr>
            </w:pPr>
            <w:r w:rsidRPr="006A78ED">
              <w:rPr>
                <w:rFonts w:ascii="Arial" w:hAnsi="Arial" w:cs="Arial"/>
                <w:b/>
                <w:bCs/>
                <w:color w:val="000000"/>
                <w:sz w:val="22"/>
                <w:szCs w:val="22"/>
              </w:rPr>
              <w:t>$</w:t>
            </w:r>
            <w:r w:rsidR="00FB1D3B" w:rsidRPr="006A78ED">
              <w:rPr>
                <w:rFonts w:ascii="Arial" w:hAnsi="Arial" w:cs="Arial"/>
                <w:b/>
                <w:bCs/>
                <w:color w:val="000000"/>
                <w:sz w:val="22"/>
                <w:szCs w:val="22"/>
              </w:rPr>
              <w:t xml:space="preserve"> </w:t>
            </w:r>
            <w:r w:rsidR="008C7E53">
              <w:rPr>
                <w:rFonts w:ascii="Arial" w:hAnsi="Arial" w:cs="Arial"/>
                <w:b/>
                <w:bCs/>
                <w:color w:val="000000"/>
                <w:sz w:val="22"/>
                <w:szCs w:val="22"/>
              </w:rPr>
              <w:t>24.325.463.</w:t>
            </w:r>
            <w:ins w:id="3" w:author="Magda Salcedo" w:date="2024-08-27T09:54:00Z">
              <w:r w:rsidR="00B2637F">
                <w:rPr>
                  <w:rFonts w:ascii="Arial" w:hAnsi="Arial" w:cs="Arial"/>
                  <w:b/>
                  <w:bCs/>
                  <w:color w:val="000000"/>
                  <w:sz w:val="22"/>
                  <w:szCs w:val="22"/>
                </w:rPr>
                <w:t>8</w:t>
              </w:r>
            </w:ins>
            <w:r w:rsidR="008C7E53">
              <w:rPr>
                <w:rFonts w:ascii="Arial" w:hAnsi="Arial" w:cs="Arial"/>
                <w:b/>
                <w:bCs/>
                <w:color w:val="000000"/>
                <w:sz w:val="22"/>
                <w:szCs w:val="22"/>
              </w:rPr>
              <w:t>74</w:t>
            </w:r>
            <w:r w:rsidR="00FB1D3B" w:rsidRPr="006A78ED">
              <w:rPr>
                <w:rFonts w:ascii="Arial" w:hAnsi="Arial" w:cs="Arial"/>
                <w:b/>
                <w:bCs/>
                <w:color w:val="000000"/>
                <w:sz w:val="22"/>
                <w:szCs w:val="22"/>
              </w:rPr>
              <w:t>,00</w:t>
            </w:r>
          </w:p>
        </w:tc>
      </w:tr>
    </w:tbl>
    <w:p w14:paraId="6444AEAD" w14:textId="77777777" w:rsidR="00CB43BF" w:rsidRDefault="00CB43BF" w:rsidP="005E1AB7">
      <w:pPr>
        <w:jc w:val="both"/>
        <w:rPr>
          <w:ins w:id="4" w:author="Magda Salcedo" w:date="2024-08-27T09:54:00Z"/>
          <w:rFonts w:ascii="Arial" w:hAnsi="Arial" w:cs="Arial"/>
          <w:color w:val="000000"/>
          <w:sz w:val="22"/>
          <w:szCs w:val="22"/>
          <w:lang w:val="es-CO" w:eastAsia="es-CO"/>
        </w:rPr>
      </w:pPr>
    </w:p>
    <w:p w14:paraId="02822B48" w14:textId="77777777" w:rsidR="00B2637F" w:rsidRPr="006A78ED" w:rsidRDefault="00B2637F" w:rsidP="005E1AB7">
      <w:pPr>
        <w:jc w:val="both"/>
        <w:rPr>
          <w:rFonts w:ascii="Arial" w:hAnsi="Arial" w:cs="Arial"/>
          <w:color w:val="000000"/>
          <w:sz w:val="22"/>
          <w:szCs w:val="22"/>
          <w:lang w:val="es-CO" w:eastAsia="es-CO"/>
        </w:rPr>
      </w:pPr>
    </w:p>
    <w:p w14:paraId="55FA9FD9" w14:textId="741B3FF4" w:rsidR="002F1D1C" w:rsidRPr="006A78ED" w:rsidRDefault="00617805" w:rsidP="002F1D1C">
      <w:pPr>
        <w:pStyle w:val="Prrafodelista"/>
        <w:numPr>
          <w:ilvl w:val="0"/>
          <w:numId w:val="1"/>
        </w:numPr>
        <w:jc w:val="both"/>
        <w:rPr>
          <w:rFonts w:ascii="Arial" w:hAnsi="Arial" w:cs="Arial"/>
          <w:b/>
          <w:bCs/>
          <w:sz w:val="22"/>
          <w:szCs w:val="22"/>
          <w:lang w:val="es-MX"/>
        </w:rPr>
      </w:pPr>
      <w:r w:rsidRPr="006A78ED">
        <w:rPr>
          <w:rFonts w:ascii="Arial" w:hAnsi="Arial" w:cs="Arial"/>
          <w:b/>
          <w:bCs/>
          <w:sz w:val="22"/>
          <w:szCs w:val="22"/>
          <w:lang w:val="es-MX"/>
        </w:rPr>
        <w:t>R</w:t>
      </w:r>
      <w:r w:rsidR="00FA14BB" w:rsidRPr="006A78ED">
        <w:rPr>
          <w:rFonts w:ascii="Arial" w:hAnsi="Arial" w:cs="Arial"/>
          <w:b/>
          <w:bCs/>
          <w:sz w:val="22"/>
          <w:szCs w:val="22"/>
          <w:lang w:val="es-MX"/>
        </w:rPr>
        <w:t>EQUISITOS GENERALES</w:t>
      </w:r>
    </w:p>
    <w:p w14:paraId="00393BFE" w14:textId="77777777" w:rsidR="00447932" w:rsidRPr="006A78ED" w:rsidRDefault="00447932" w:rsidP="00447932">
      <w:pPr>
        <w:jc w:val="both"/>
        <w:rPr>
          <w:rFonts w:ascii="Arial" w:hAnsi="Arial" w:cs="Arial"/>
          <w:b/>
          <w:bCs/>
          <w:sz w:val="22"/>
          <w:szCs w:val="22"/>
          <w:lang w:val="es-MX"/>
        </w:rPr>
      </w:pPr>
    </w:p>
    <w:p w14:paraId="55B01893" w14:textId="77777777" w:rsidR="008C7E53" w:rsidRDefault="008C7E53" w:rsidP="00447932">
      <w:pPr>
        <w:jc w:val="both"/>
        <w:rPr>
          <w:rFonts w:ascii="Arial" w:hAnsi="Arial" w:cs="Arial"/>
          <w:sz w:val="22"/>
          <w:szCs w:val="22"/>
          <w:lang w:eastAsia="es-CO"/>
        </w:rPr>
      </w:pPr>
    </w:p>
    <w:p w14:paraId="10C735E6" w14:textId="77777777" w:rsidR="00447932" w:rsidRPr="006A78ED" w:rsidRDefault="00447932" w:rsidP="00447932">
      <w:pPr>
        <w:jc w:val="both"/>
        <w:rPr>
          <w:rFonts w:ascii="Arial" w:hAnsi="Arial" w:cs="Arial"/>
          <w:sz w:val="22"/>
          <w:szCs w:val="22"/>
          <w:lang w:eastAsia="es-CO"/>
        </w:rPr>
      </w:pPr>
      <w:r w:rsidRPr="006A78ED">
        <w:rPr>
          <w:rFonts w:ascii="Arial" w:hAnsi="Arial" w:cs="Arial"/>
          <w:sz w:val="22"/>
          <w:szCs w:val="22"/>
          <w:lang w:eastAsia="es-CO"/>
        </w:rPr>
        <w:lastRenderedPageBreak/>
        <w:t>La Corporación Autónoma Regional de Cundinamarca cuenta con instrumentos para el desarrollo de la planificación ambiental regional a largo, mediano y corto plazo, como el Plan de Gestión Ambiental Regional -PGAR-, el Plan de Acción Cuatrienal -PAC- y el Presupuesto Anual de Rentas y Gastos.</w:t>
      </w:r>
    </w:p>
    <w:p w14:paraId="456B849B" w14:textId="77777777" w:rsidR="00447932" w:rsidRPr="006A78ED" w:rsidRDefault="00447932" w:rsidP="00447932">
      <w:pPr>
        <w:jc w:val="both"/>
        <w:rPr>
          <w:rFonts w:ascii="Arial" w:hAnsi="Arial" w:cs="Arial"/>
          <w:sz w:val="22"/>
          <w:szCs w:val="22"/>
          <w:lang w:eastAsia="es-CO"/>
        </w:rPr>
      </w:pPr>
    </w:p>
    <w:p w14:paraId="48CB1629" w14:textId="77777777" w:rsidR="00447932" w:rsidRPr="006A78ED" w:rsidRDefault="00447932" w:rsidP="00447932">
      <w:pPr>
        <w:jc w:val="both"/>
        <w:rPr>
          <w:rFonts w:ascii="Arial" w:hAnsi="Arial" w:cs="Arial"/>
          <w:sz w:val="22"/>
          <w:szCs w:val="22"/>
          <w:lang w:eastAsia="es-CO"/>
        </w:rPr>
      </w:pPr>
      <w:r w:rsidRPr="006A78ED">
        <w:rPr>
          <w:rFonts w:ascii="Arial" w:hAnsi="Arial" w:cs="Arial"/>
          <w:sz w:val="22"/>
          <w:szCs w:val="22"/>
          <w:lang w:eastAsia="es-CO"/>
        </w:rPr>
        <w:t xml:space="preserve">Es así como la Corporación en ejercicio de una debida planeación y en armonía con los ODS y demás instrumentos de planificación ambiental a nivel internacional y nacional, adoptó su PGAR 2024 – 2035 y PAC 2024-2027, en los cuales estableció sus líneas estratégicas, proyectos y actividades a ejecutar a lo largo de la presente administración. </w:t>
      </w:r>
    </w:p>
    <w:p w14:paraId="25F42266" w14:textId="77777777" w:rsidR="00447932" w:rsidRPr="006A78ED" w:rsidRDefault="00447932" w:rsidP="00447932">
      <w:pPr>
        <w:jc w:val="both"/>
        <w:rPr>
          <w:rFonts w:ascii="Arial" w:hAnsi="Arial" w:cs="Arial"/>
          <w:b/>
          <w:bCs/>
          <w:sz w:val="22"/>
          <w:szCs w:val="22"/>
        </w:rPr>
      </w:pPr>
    </w:p>
    <w:p w14:paraId="5B4AA479" w14:textId="31512AC0" w:rsidR="00447932" w:rsidRPr="006A78ED" w:rsidRDefault="00447932" w:rsidP="00447932">
      <w:pPr>
        <w:jc w:val="both"/>
        <w:rPr>
          <w:rFonts w:ascii="Arial" w:hAnsi="Arial" w:cs="Arial"/>
          <w:sz w:val="22"/>
          <w:szCs w:val="22"/>
          <w:lang w:eastAsia="es-CO"/>
        </w:rPr>
      </w:pPr>
      <w:r w:rsidRPr="006A78ED">
        <w:rPr>
          <w:rFonts w:ascii="Arial" w:hAnsi="Arial" w:cs="Arial"/>
          <w:sz w:val="22"/>
          <w:szCs w:val="22"/>
          <w:lang w:eastAsia="es-CO"/>
        </w:rPr>
        <w:t xml:space="preserve">Para la definición de las líneas estratégicas y los programas del PGAR 2024-2035- se realizó un ejercicio de evaluación del PGAR (2012-2023) y un diagnóstico de la situación ambiental, social y económica que incide sobre el estado de los recursos naturales renovables en la jurisdicción CAR. Posteriormente, se realizó la primera ronda de construcción participativa en las catorce (14) direcciones regionales, jornadas en las que participaron actores multisectoriales e institucionales, ejercicio que permitió identificar los principales avances, retos y oportunidades en cuanto al estado de los recursos naturales y la gestión ambiental a nivel de las cuencas hidrográficas. En total, se identificaron de forma participativa cuatro mil ochocientos treinta (4.830) necesidades ambientales alrededor de once (11) temáticas: agua, autoridad ambiental, educación y participación ambiental, biodiversidad, residuos sólidos, gestión del riesgo y adaptación al cambio climático, producción sostenible, ordenamiento ambiental territorial, suelo, aire y gestión ambiental urbana, que fueron sistematizadas mediante la construcción de quinientos treinta y cinco (535) árboles de problemas para identificar causas y efectos sobre el entorno, las comunidades y actividades sociales y productivas y las dinámicas entre estas que inciden sobre los recursos naturales. A su vez, los árboles fueron sistematizados y categorizados y se consolidó un árbol de problemas por temática, que integra y resume las principales problemáticas, causas y consecuencias para toda la jurisdicción. Como resultado de la sistematización, cuatro categorías concentraron el mayor número de aportes y contribuciones: (i) agua, (ii) autoridad ambiental, (iii) educación ambiental y participación, y (iv) biodiversidad.  </w:t>
      </w:r>
    </w:p>
    <w:p w14:paraId="11E1C86B" w14:textId="77777777" w:rsidR="00BA0369" w:rsidRPr="006A78ED" w:rsidRDefault="00BA0369" w:rsidP="00447932">
      <w:pPr>
        <w:jc w:val="both"/>
        <w:rPr>
          <w:rFonts w:ascii="Arial" w:hAnsi="Arial" w:cs="Arial"/>
          <w:sz w:val="22"/>
          <w:szCs w:val="22"/>
          <w:lang w:eastAsia="es-CO"/>
        </w:rPr>
      </w:pPr>
    </w:p>
    <w:p w14:paraId="5994A899" w14:textId="77777777" w:rsidR="00447932" w:rsidRPr="006A78ED" w:rsidRDefault="00447932" w:rsidP="00447932">
      <w:pPr>
        <w:jc w:val="both"/>
        <w:rPr>
          <w:rFonts w:ascii="Arial" w:hAnsi="Arial" w:cs="Arial"/>
          <w:sz w:val="22"/>
          <w:szCs w:val="22"/>
        </w:rPr>
      </w:pPr>
      <w:r w:rsidRPr="006A78ED">
        <w:rPr>
          <w:rFonts w:ascii="Arial" w:hAnsi="Arial" w:cs="Arial"/>
          <w:sz w:val="22"/>
          <w:szCs w:val="22"/>
          <w:lang w:eastAsia="es-CO"/>
        </w:rPr>
        <w:t xml:space="preserve">Por su parte, </w:t>
      </w:r>
      <w:r w:rsidRPr="006A78ED">
        <w:rPr>
          <w:rFonts w:ascii="Arial" w:hAnsi="Arial" w:cs="Arial"/>
          <w:sz w:val="22"/>
          <w:szCs w:val="22"/>
        </w:rPr>
        <w:t>el Plan de Acción Cuatrienal 2024- 2027 - PAC contó con un proceso de formulación, donde se realizaron 25 mesas para la caracterización general de los asistentes a este proceso de construcción y formulación, a las cuales asistieron alrededor de 33.000 personas en un trabajo articulado con la Gobernación de Cundinamarca por todo el territorio, 4.184 personas conformaron las mesas ambientales con cerca de 14.075 aportes, de los cuales el 37.4% fueron hombres, 30.95% mujeres, 0.17% otro y 31.48% de los participantes no especificaron su género. Lo anterior, teniendo en cuenta que la Corporación Autónoma Regional de Cundinamarca - CAR, en su quehacer institucional, promueve un enfoque de género incluyente, equitativo y que responde a los intereses de las comunidades asentadas en su territorio.</w:t>
      </w:r>
    </w:p>
    <w:p w14:paraId="3714CBFA" w14:textId="77777777" w:rsidR="00447932" w:rsidRPr="006A78ED" w:rsidRDefault="00447932" w:rsidP="00447932">
      <w:pPr>
        <w:jc w:val="both"/>
        <w:rPr>
          <w:rFonts w:ascii="Arial" w:hAnsi="Arial" w:cs="Arial"/>
          <w:sz w:val="22"/>
          <w:szCs w:val="22"/>
        </w:rPr>
      </w:pPr>
    </w:p>
    <w:p w14:paraId="33E1F9DB" w14:textId="77777777" w:rsidR="00447932" w:rsidRPr="006A78ED" w:rsidRDefault="00447932" w:rsidP="00447932">
      <w:pPr>
        <w:jc w:val="both"/>
        <w:rPr>
          <w:rFonts w:ascii="Arial" w:hAnsi="Arial" w:cs="Arial"/>
          <w:sz w:val="22"/>
          <w:szCs w:val="22"/>
        </w:rPr>
      </w:pPr>
      <w:r w:rsidRPr="006A78ED">
        <w:rPr>
          <w:rFonts w:ascii="Arial" w:hAnsi="Arial" w:cs="Arial"/>
          <w:sz w:val="22"/>
          <w:szCs w:val="22"/>
        </w:rPr>
        <w:lastRenderedPageBreak/>
        <w:t xml:space="preserve">Por otro lado, dentro de la tipología de actores que participaron en las mesas regionales, se encuentra comunidad en general con un 24,48%, juntas de acción comunal 19,50%, sector público 12,3%, sector privado 7,3%, asociaciones campesinas 5,07%, concejales 4,90%, organizaciones no gubernamentales 2,45%, estudiantes 2,11%, docentes 1,93%, víctimas del conflicto 1,2%, entes de control 0,95%, personas en situación de discapacidad, 0,45%, desplazados 0,25%, indígenas 0,17%, comunidad LGBTIQ* 0,16%, personerías 0,14%, funcionarios de las administraciones municipales 0,6% y población afrocolombiana en un 0,1%. </w:t>
      </w:r>
    </w:p>
    <w:p w14:paraId="7F3B1DB2" w14:textId="77777777" w:rsidR="00447932" w:rsidRPr="006A78ED" w:rsidRDefault="00447932" w:rsidP="00447932">
      <w:pPr>
        <w:jc w:val="both"/>
        <w:rPr>
          <w:rFonts w:ascii="Arial" w:hAnsi="Arial" w:cs="Arial"/>
          <w:sz w:val="22"/>
          <w:szCs w:val="22"/>
        </w:rPr>
      </w:pPr>
    </w:p>
    <w:p w14:paraId="655AD9DD" w14:textId="55066CBC" w:rsidR="00384D64" w:rsidRPr="006A78ED" w:rsidRDefault="00447932" w:rsidP="00384D64">
      <w:pPr>
        <w:jc w:val="both"/>
        <w:rPr>
          <w:rFonts w:ascii="Arial" w:hAnsi="Arial" w:cs="Arial"/>
          <w:sz w:val="22"/>
          <w:szCs w:val="22"/>
        </w:rPr>
      </w:pPr>
      <w:r w:rsidRPr="006A78ED">
        <w:rPr>
          <w:rFonts w:ascii="Arial" w:hAnsi="Arial" w:cs="Arial"/>
          <w:sz w:val="22"/>
          <w:szCs w:val="22"/>
        </w:rPr>
        <w:t>El Plan de Acción Cuatrienal – PAC 2024-2027 que tiene por objeto la consolidación de un modelo que armonice el mantenimiento y protección de la oferta natural del territorio con las necesidades de las comunidades y la interrelación con la región; se plantearon acciones operativas formuladas a nivel de proyecto, que se armonizan con las cuatro (4) líneas estratégicas y los ocho (8) programas del PGAR CAR 2024 – 2035, siguiendo la estructura de marco lógico y un objetivo, actividades con sus respectivos indicadores, y presupuesto con un horizonte de cuatro (4) años para el PAC, que tienen como base entre otros principios  el de la Cultura Ambiental que busca generar espacios en donde la comunidad desarrolle comportamientos en función de cuidar su entorno y los recursos naturales, el fomento de los valores ambientales y actitudes en favor del medio ambiente para una mejor calidad de vida de las generaciones presentes y futuras y la apropiación del conocimiento del ambiente para un equilibrio entre el hombre y la naturaleza.</w:t>
      </w:r>
    </w:p>
    <w:p w14:paraId="6964CF5F" w14:textId="77777777" w:rsidR="00384D64" w:rsidRPr="006A78ED" w:rsidRDefault="00384D64" w:rsidP="00384D64">
      <w:pPr>
        <w:jc w:val="both"/>
        <w:rPr>
          <w:rFonts w:ascii="Arial" w:hAnsi="Arial" w:cs="Arial"/>
          <w:sz w:val="22"/>
          <w:szCs w:val="22"/>
        </w:rPr>
      </w:pPr>
    </w:p>
    <w:p w14:paraId="188AA3B9" w14:textId="62CB549C" w:rsidR="00384D64" w:rsidRPr="006A78ED" w:rsidRDefault="00384D64" w:rsidP="00384D64">
      <w:pPr>
        <w:jc w:val="both"/>
        <w:rPr>
          <w:rFonts w:ascii="Arial" w:hAnsi="Arial" w:cs="Arial"/>
          <w:sz w:val="22"/>
          <w:szCs w:val="22"/>
        </w:rPr>
      </w:pPr>
      <w:r w:rsidRPr="006A78ED">
        <w:rPr>
          <w:rFonts w:ascii="Arial" w:hAnsi="Arial" w:cs="Arial"/>
          <w:sz w:val="22"/>
          <w:szCs w:val="22"/>
        </w:rPr>
        <w:t>El territorio y la población de los municipios de la jurisdicción CAR, se han visto afectados en años anteriores por diferentes eventos climáticos y físicos, factores como el calentamiento global, el fenómeno de El Niño y de La Niña han originado en el territorio, largas temporadas de lluvias y por consiguiente graves inundaciones.  Debido a la ocurrencia del fenómeno del Niño en el año 2023, varios municipios del territorio CAR presentaron déficit hídrico, declarándose en riesgo ante un posible desabastecimiento de agua, situación que repercute negativamente en la producción de los cultivos y en el bienestar de los animales destinados a la producción ganadera.</w:t>
      </w:r>
      <w:r w:rsidR="00595A69">
        <w:rPr>
          <w:rFonts w:ascii="Arial" w:hAnsi="Arial" w:cs="Arial"/>
          <w:sz w:val="22"/>
          <w:szCs w:val="22"/>
        </w:rPr>
        <w:t xml:space="preserve"> </w:t>
      </w:r>
      <w:r w:rsidRPr="006A78ED">
        <w:rPr>
          <w:rFonts w:ascii="Arial" w:hAnsi="Arial" w:cs="Arial"/>
          <w:sz w:val="22"/>
          <w:szCs w:val="22"/>
        </w:rPr>
        <w:t>Lo anterior afecta de manera determinante al sector agropecuario, presionando a los ganaderos</w:t>
      </w:r>
      <w:r w:rsidR="004B3BBF">
        <w:rPr>
          <w:rFonts w:ascii="Arial" w:hAnsi="Arial" w:cs="Arial"/>
          <w:sz w:val="22"/>
          <w:szCs w:val="22"/>
        </w:rPr>
        <w:t>, a los campesinos</w:t>
      </w:r>
      <w:r w:rsidRPr="006A78ED">
        <w:rPr>
          <w:rFonts w:ascii="Arial" w:hAnsi="Arial" w:cs="Arial"/>
          <w:sz w:val="22"/>
          <w:szCs w:val="22"/>
        </w:rPr>
        <w:t xml:space="preserve"> y a las entidades estatales a desarrollar estrategias y programas que adapten y mitiguen los impactos generados. </w:t>
      </w:r>
    </w:p>
    <w:p w14:paraId="3B1DEA18" w14:textId="77777777" w:rsidR="00500DE8" w:rsidRPr="006A78ED" w:rsidRDefault="00500DE8" w:rsidP="00384D64">
      <w:pPr>
        <w:jc w:val="both"/>
        <w:rPr>
          <w:rFonts w:ascii="Arial" w:hAnsi="Arial" w:cs="Arial"/>
          <w:sz w:val="22"/>
          <w:szCs w:val="22"/>
        </w:rPr>
      </w:pPr>
    </w:p>
    <w:p w14:paraId="3DD12939" w14:textId="77777777" w:rsidR="00500DE8" w:rsidRPr="006A78ED" w:rsidRDefault="00500DE8" w:rsidP="00500DE8">
      <w:pPr>
        <w:jc w:val="both"/>
        <w:rPr>
          <w:rFonts w:ascii="Arial" w:hAnsi="Arial" w:cs="Arial"/>
          <w:sz w:val="22"/>
          <w:szCs w:val="22"/>
        </w:rPr>
      </w:pPr>
      <w:r w:rsidRPr="006A78ED">
        <w:rPr>
          <w:rFonts w:ascii="Arial" w:hAnsi="Arial" w:cs="Arial"/>
          <w:sz w:val="22"/>
          <w:szCs w:val="22"/>
        </w:rPr>
        <w:t>Por otra parte, el territorio CAR se encuentra entre los más afectados por posible desabastecimiento de agua, según lo reporta el informe del Sistema Nacional de Gestión de Riesgo de Desastres (SNGRD) del 31 de enero de 2024. Esta situación se agrava ya que, en términos de seguridad hídrica, el territorio CAR cuenta con municipios que poseen áreas sensibles al cambio climático debido a que presentan conflictos por uso del suelo (no acordes con la oferta natural), ya que al poseer poca cobertura vegetal natural se ocasiona la disminución en la retención de la humedad y el bajo desarrollo de la vegetación.</w:t>
      </w:r>
    </w:p>
    <w:p w14:paraId="762130CF" w14:textId="77777777" w:rsidR="00500DE8" w:rsidRPr="006A78ED" w:rsidRDefault="00500DE8" w:rsidP="00384D64">
      <w:pPr>
        <w:jc w:val="both"/>
        <w:rPr>
          <w:rFonts w:ascii="Arial" w:hAnsi="Arial" w:cs="Arial"/>
          <w:sz w:val="22"/>
          <w:szCs w:val="22"/>
        </w:rPr>
      </w:pPr>
    </w:p>
    <w:p w14:paraId="1303966D" w14:textId="06602454" w:rsidR="00500DE8" w:rsidRPr="006A78ED" w:rsidRDefault="00500DE8" w:rsidP="00500DE8">
      <w:pPr>
        <w:jc w:val="both"/>
        <w:rPr>
          <w:rFonts w:ascii="Arial" w:hAnsi="Arial" w:cs="Arial"/>
          <w:sz w:val="22"/>
          <w:szCs w:val="22"/>
        </w:rPr>
      </w:pPr>
      <w:r w:rsidRPr="006A78ED">
        <w:rPr>
          <w:rFonts w:ascii="Arial" w:hAnsi="Arial" w:cs="Arial"/>
          <w:sz w:val="22"/>
          <w:szCs w:val="22"/>
        </w:rPr>
        <w:t xml:space="preserve">Visto esto, se ve necesario implementar acciones conducentes a implementar medidas de adaptación al cambio climático para dar soluciones técnicas a las comunidades afectadas por el </w:t>
      </w:r>
      <w:r w:rsidRPr="006A78ED">
        <w:rPr>
          <w:rFonts w:ascii="Arial" w:hAnsi="Arial" w:cs="Arial"/>
          <w:sz w:val="22"/>
          <w:szCs w:val="22"/>
        </w:rPr>
        <w:lastRenderedPageBreak/>
        <w:t>fenómeno y contribuir al mantenimiento de los bienes y servicios ambientales generando conocimiento técnico que permita estandarizar metodologías de intervención replicadas en la jurisdicción CAR; Así mismo, contribuir a la regulación climática e hídrica, aumentar y mejorar la biodiversidad del suelo, y estabilizar los suelos productivos en la jurisdicción evitando su pérdida y cosechando agua como una medida de adaptación al cambio climático</w:t>
      </w:r>
      <w:r w:rsidRPr="006A78ED">
        <w:rPr>
          <w:rStyle w:val="Refdenotaalpie"/>
          <w:rFonts w:ascii="Arial" w:hAnsi="Arial" w:cs="Arial"/>
          <w:sz w:val="22"/>
          <w:szCs w:val="22"/>
        </w:rPr>
        <w:footnoteReference w:id="1"/>
      </w:r>
      <w:r w:rsidRPr="006A78ED">
        <w:rPr>
          <w:rFonts w:ascii="Arial" w:hAnsi="Arial" w:cs="Arial"/>
          <w:sz w:val="22"/>
          <w:szCs w:val="22"/>
        </w:rPr>
        <w:t xml:space="preserve">. </w:t>
      </w:r>
    </w:p>
    <w:p w14:paraId="0F31F6AE" w14:textId="77777777" w:rsidR="00500DE8" w:rsidRDefault="00500DE8" w:rsidP="00384D64">
      <w:pPr>
        <w:jc w:val="both"/>
        <w:rPr>
          <w:rFonts w:ascii="Arial" w:hAnsi="Arial" w:cs="Arial"/>
          <w:sz w:val="22"/>
          <w:szCs w:val="22"/>
        </w:rPr>
      </w:pPr>
    </w:p>
    <w:p w14:paraId="0F953DD9" w14:textId="729690FE" w:rsidR="00F52EB9" w:rsidRPr="00015AEC" w:rsidRDefault="00F52EB9" w:rsidP="00447932">
      <w:pPr>
        <w:jc w:val="both"/>
        <w:rPr>
          <w:rFonts w:ascii="Arial" w:hAnsi="Arial" w:cs="Arial"/>
          <w:color w:val="000000"/>
          <w:sz w:val="22"/>
          <w:szCs w:val="22"/>
          <w:lang w:eastAsia="es-CO"/>
        </w:rPr>
      </w:pPr>
      <w:r>
        <w:rPr>
          <w:rFonts w:ascii="Arial" w:hAnsi="Arial" w:cs="Arial"/>
          <w:sz w:val="22"/>
          <w:szCs w:val="22"/>
        </w:rPr>
        <w:t xml:space="preserve">Así mismo, en el marco de los </w:t>
      </w:r>
      <w:r w:rsidRPr="00F52EB9">
        <w:rPr>
          <w:rFonts w:ascii="Arial" w:hAnsi="Arial" w:cs="Arial"/>
          <w:sz w:val="22"/>
          <w:szCs w:val="22"/>
        </w:rPr>
        <w:t xml:space="preserve">programas y proyectos, contemplados en el Plan de Acción 2024–2027 y en el Plan de Gestión Ambiental Regional-PGAR 2024-2035, </w:t>
      </w:r>
      <w:r>
        <w:rPr>
          <w:rFonts w:ascii="Arial" w:hAnsi="Arial" w:cs="Arial"/>
          <w:sz w:val="22"/>
          <w:szCs w:val="22"/>
        </w:rPr>
        <w:t>se tiene</w:t>
      </w:r>
      <w:r w:rsidRPr="00F52EB9">
        <w:rPr>
          <w:rFonts w:ascii="Arial" w:hAnsi="Arial" w:cs="Arial"/>
          <w:sz w:val="22"/>
          <w:szCs w:val="22"/>
        </w:rPr>
        <w:t xml:space="preserve"> como objetivo llevar a cabo la atención de emergencias por eventos de inundación y sequías, buscando reducir los niveles de amenaza y vulnerabilidad a los fenómenos ocasionados por el cambio climático, y realizar el mantenimiento y adecuación hidráulica de las corrientes principales y secundarias de las cuencas de la Jurisdicción, buscando hacer más productivas las actividades agropecuarias, y preservando las cuencas hidrográficas, para lo cual la Corporación cuenta</w:t>
      </w:r>
      <w:r>
        <w:rPr>
          <w:rFonts w:ascii="Arial" w:hAnsi="Arial" w:cs="Arial"/>
          <w:sz w:val="22"/>
          <w:szCs w:val="22"/>
        </w:rPr>
        <w:t>,</w:t>
      </w:r>
      <w:r w:rsidRPr="00F52EB9">
        <w:rPr>
          <w:rFonts w:ascii="Arial" w:hAnsi="Arial" w:cs="Arial"/>
          <w:sz w:val="22"/>
          <w:szCs w:val="22"/>
        </w:rPr>
        <w:t xml:space="preserve"> entre otras, con maquinaria pesada</w:t>
      </w:r>
      <w:r>
        <w:rPr>
          <w:rFonts w:ascii="Arial" w:hAnsi="Arial" w:cs="Arial"/>
          <w:color w:val="000000"/>
          <w:sz w:val="22"/>
          <w:szCs w:val="22"/>
          <w:lang w:eastAsia="es-CO"/>
        </w:rPr>
        <w:t xml:space="preserve"> que le permite llevar a cabo estas actividades. </w:t>
      </w:r>
    </w:p>
    <w:p w14:paraId="692D08BF" w14:textId="77777777" w:rsidR="00F52EB9" w:rsidRDefault="00F52EB9" w:rsidP="00447932">
      <w:pPr>
        <w:jc w:val="both"/>
        <w:rPr>
          <w:rFonts w:ascii="Arial" w:hAnsi="Arial" w:cs="Arial"/>
          <w:color w:val="000000"/>
          <w:sz w:val="22"/>
          <w:szCs w:val="22"/>
          <w:lang w:val="es-MX" w:eastAsia="es-CO"/>
        </w:rPr>
      </w:pPr>
    </w:p>
    <w:p w14:paraId="60F67A58" w14:textId="4951FB93" w:rsidR="004B3BBF" w:rsidRDefault="00500DE8" w:rsidP="00447932">
      <w:pPr>
        <w:jc w:val="both"/>
        <w:rPr>
          <w:rFonts w:ascii="Arial" w:hAnsi="Arial" w:cs="Arial"/>
          <w:color w:val="000000"/>
          <w:sz w:val="22"/>
          <w:szCs w:val="22"/>
          <w:lang w:val="es-MX" w:eastAsia="es-CO"/>
        </w:rPr>
      </w:pPr>
      <w:r w:rsidRPr="006A78ED">
        <w:rPr>
          <w:rFonts w:ascii="Arial" w:hAnsi="Arial" w:cs="Arial"/>
          <w:color w:val="000000"/>
          <w:sz w:val="22"/>
          <w:szCs w:val="22"/>
          <w:lang w:val="es-MX" w:eastAsia="es-CO"/>
        </w:rPr>
        <w:t>Conforme a lo anterior, la Corporación construyó como instrumento de planificación el PGAR, en el cual se enmarca para la DCASC, entre otras, la</w:t>
      </w:r>
      <w:r w:rsidR="004B3BBF">
        <w:rPr>
          <w:rFonts w:ascii="Arial" w:hAnsi="Arial" w:cs="Arial"/>
          <w:color w:val="000000"/>
          <w:sz w:val="22"/>
          <w:szCs w:val="22"/>
          <w:lang w:val="es-MX" w:eastAsia="es-CO"/>
        </w:rPr>
        <w:t>s</w:t>
      </w:r>
      <w:r w:rsidRPr="006A78ED">
        <w:rPr>
          <w:rFonts w:ascii="Arial" w:hAnsi="Arial" w:cs="Arial"/>
          <w:color w:val="000000"/>
          <w:sz w:val="22"/>
          <w:szCs w:val="22"/>
          <w:lang w:val="es-MX" w:eastAsia="es-CO"/>
        </w:rPr>
        <w:t xml:space="preserve"> línea</w:t>
      </w:r>
      <w:r w:rsidR="004B3BBF">
        <w:rPr>
          <w:rFonts w:ascii="Arial" w:hAnsi="Arial" w:cs="Arial"/>
          <w:color w:val="000000"/>
          <w:sz w:val="22"/>
          <w:szCs w:val="22"/>
          <w:lang w:val="es-MX" w:eastAsia="es-CO"/>
        </w:rPr>
        <w:t>s</w:t>
      </w:r>
      <w:r w:rsidRPr="006A78ED">
        <w:rPr>
          <w:rFonts w:ascii="Arial" w:hAnsi="Arial" w:cs="Arial"/>
          <w:color w:val="000000"/>
          <w:sz w:val="22"/>
          <w:szCs w:val="22"/>
          <w:lang w:val="es-MX" w:eastAsia="es-CO"/>
        </w:rPr>
        <w:t xml:space="preserve"> estratégica</w:t>
      </w:r>
      <w:r w:rsidR="004B3BBF">
        <w:rPr>
          <w:rFonts w:ascii="Arial" w:hAnsi="Arial" w:cs="Arial"/>
          <w:color w:val="000000"/>
          <w:sz w:val="22"/>
          <w:szCs w:val="22"/>
          <w:lang w:val="es-MX" w:eastAsia="es-CO"/>
        </w:rPr>
        <w:t>s</w:t>
      </w:r>
      <w:r w:rsidRPr="006A78ED">
        <w:rPr>
          <w:rFonts w:ascii="Arial" w:hAnsi="Arial" w:cs="Arial"/>
          <w:color w:val="000000"/>
          <w:sz w:val="22"/>
          <w:szCs w:val="22"/>
          <w:lang w:val="es-MX" w:eastAsia="es-CO"/>
        </w:rPr>
        <w:t xml:space="preserve"> </w:t>
      </w:r>
      <w:r w:rsidR="004B3BBF">
        <w:rPr>
          <w:rFonts w:ascii="Arial" w:hAnsi="Arial" w:cs="Arial"/>
          <w:color w:val="000000"/>
          <w:sz w:val="22"/>
          <w:szCs w:val="22"/>
          <w:lang w:val="es-MX" w:eastAsia="es-CO"/>
        </w:rPr>
        <w:t>02 y 04, así:</w:t>
      </w:r>
    </w:p>
    <w:p w14:paraId="006EA740" w14:textId="77777777" w:rsidR="004B3BBF" w:rsidRDefault="004B3BBF" w:rsidP="00447932">
      <w:pPr>
        <w:jc w:val="both"/>
        <w:rPr>
          <w:rFonts w:ascii="Arial" w:hAnsi="Arial" w:cs="Arial"/>
          <w:color w:val="000000"/>
          <w:sz w:val="22"/>
          <w:szCs w:val="22"/>
          <w:lang w:val="es-MX" w:eastAsia="es-CO"/>
        </w:rPr>
      </w:pPr>
    </w:p>
    <w:p w14:paraId="15B9AA74" w14:textId="5A66D0FA" w:rsidR="00A8634E" w:rsidRPr="006A78ED" w:rsidRDefault="00500DE8" w:rsidP="00447932">
      <w:pPr>
        <w:jc w:val="both"/>
        <w:rPr>
          <w:rFonts w:ascii="Arial" w:hAnsi="Arial" w:cs="Arial"/>
          <w:sz w:val="22"/>
          <w:szCs w:val="22"/>
        </w:rPr>
      </w:pPr>
      <w:r w:rsidRPr="006A78ED">
        <w:rPr>
          <w:rFonts w:ascii="Arial" w:hAnsi="Arial" w:cs="Arial"/>
          <w:color w:val="000000"/>
          <w:sz w:val="22"/>
          <w:szCs w:val="22"/>
          <w:lang w:val="es-MX" w:eastAsia="es-CO"/>
        </w:rPr>
        <w:t>“</w:t>
      </w:r>
      <w:r w:rsidRPr="006A78ED">
        <w:rPr>
          <w:rFonts w:ascii="Arial" w:eastAsia="Arial Narrow" w:hAnsi="Arial" w:cs="Arial"/>
          <w:sz w:val="22"/>
          <w:szCs w:val="22"/>
          <w:lang w:val="es-CO"/>
        </w:rPr>
        <w:t>02. Territorios Resil</w:t>
      </w:r>
      <w:r w:rsidR="00293E53">
        <w:rPr>
          <w:rFonts w:ascii="Arial" w:eastAsia="Arial Narrow" w:hAnsi="Arial" w:cs="Arial"/>
          <w:sz w:val="22"/>
          <w:szCs w:val="22"/>
          <w:lang w:val="es-CO"/>
        </w:rPr>
        <w:t>ientes ante un clima cambiante </w:t>
      </w:r>
      <w:r w:rsidRPr="006A78ED">
        <w:rPr>
          <w:rFonts w:ascii="Arial" w:eastAsia="Arial Narrow" w:hAnsi="Arial" w:cs="Arial"/>
          <w:sz w:val="22"/>
          <w:szCs w:val="22"/>
          <w:lang w:val="es-CO"/>
        </w:rPr>
        <w:t xml:space="preserve">y bajos en carbono” – proyecto </w:t>
      </w:r>
      <w:r w:rsidRPr="006A78ED">
        <w:rPr>
          <w:rFonts w:ascii="Arial" w:hAnsi="Arial" w:cs="Arial"/>
          <w:sz w:val="22"/>
          <w:szCs w:val="22"/>
        </w:rPr>
        <w:t>11 “Entornos sostenibles a través de medidas de adaptación y mitigación al Cambio Climático”:</w:t>
      </w:r>
    </w:p>
    <w:p w14:paraId="330473EA" w14:textId="77777777" w:rsidR="00500DE8" w:rsidRPr="006A78ED" w:rsidRDefault="00500DE8" w:rsidP="00447932">
      <w:pPr>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9"/>
        <w:gridCol w:w="2273"/>
        <w:gridCol w:w="1875"/>
        <w:gridCol w:w="2379"/>
      </w:tblGrid>
      <w:tr w:rsidR="00500DE8" w:rsidRPr="006A78ED" w14:paraId="3F3903E1" w14:textId="77777777" w:rsidTr="00500DE8">
        <w:trPr>
          <w:trHeight w:val="167"/>
        </w:trPr>
        <w:tc>
          <w:tcPr>
            <w:tcW w:w="2869" w:type="dxa"/>
            <w:shd w:val="clear" w:color="auto" w:fill="auto"/>
          </w:tcPr>
          <w:p w14:paraId="4CBDCE4A" w14:textId="77777777" w:rsidR="00500DE8" w:rsidRPr="006A78ED" w:rsidRDefault="00500DE8" w:rsidP="0010733E">
            <w:pPr>
              <w:jc w:val="both"/>
              <w:rPr>
                <w:rFonts w:ascii="Arial" w:hAnsi="Arial" w:cs="Arial"/>
                <w:b/>
                <w:bCs/>
                <w:sz w:val="22"/>
                <w:szCs w:val="22"/>
                <w:lang w:val="es-CO" w:eastAsia="es-CO"/>
              </w:rPr>
            </w:pPr>
            <w:r w:rsidRPr="006A78ED">
              <w:rPr>
                <w:rFonts w:ascii="Arial" w:hAnsi="Arial" w:cs="Arial"/>
                <w:b/>
                <w:bCs/>
                <w:sz w:val="22"/>
                <w:szCs w:val="22"/>
                <w:lang w:val="es-CO" w:eastAsia="es-CO"/>
              </w:rPr>
              <w:t>OBJETIVO</w:t>
            </w:r>
          </w:p>
        </w:tc>
        <w:tc>
          <w:tcPr>
            <w:tcW w:w="2273" w:type="dxa"/>
            <w:shd w:val="clear" w:color="auto" w:fill="auto"/>
          </w:tcPr>
          <w:p w14:paraId="289FCA52" w14:textId="77777777" w:rsidR="00500DE8" w:rsidRPr="006A78ED" w:rsidRDefault="00500DE8" w:rsidP="0010733E">
            <w:pPr>
              <w:jc w:val="both"/>
              <w:rPr>
                <w:rFonts w:ascii="Arial" w:hAnsi="Arial" w:cs="Arial"/>
                <w:b/>
                <w:bCs/>
                <w:sz w:val="22"/>
                <w:szCs w:val="22"/>
                <w:lang w:val="es-CO" w:eastAsia="es-CO"/>
              </w:rPr>
            </w:pPr>
            <w:r w:rsidRPr="006A78ED">
              <w:rPr>
                <w:rFonts w:ascii="Arial" w:hAnsi="Arial" w:cs="Arial"/>
                <w:b/>
                <w:bCs/>
                <w:sz w:val="22"/>
                <w:szCs w:val="22"/>
                <w:lang w:val="es-CO" w:eastAsia="es-CO"/>
              </w:rPr>
              <w:t>ACTIVIDADES</w:t>
            </w:r>
          </w:p>
        </w:tc>
        <w:tc>
          <w:tcPr>
            <w:tcW w:w="1875" w:type="dxa"/>
          </w:tcPr>
          <w:p w14:paraId="5EB4B56C" w14:textId="43DE10C7" w:rsidR="00500DE8" w:rsidRPr="006A78ED" w:rsidRDefault="00500DE8" w:rsidP="0010733E">
            <w:pPr>
              <w:jc w:val="both"/>
              <w:rPr>
                <w:rFonts w:ascii="Arial" w:hAnsi="Arial" w:cs="Arial"/>
                <w:b/>
                <w:bCs/>
                <w:sz w:val="22"/>
                <w:szCs w:val="22"/>
                <w:lang w:val="es-CO" w:eastAsia="es-CO"/>
              </w:rPr>
            </w:pPr>
            <w:r w:rsidRPr="006A78ED">
              <w:rPr>
                <w:rFonts w:ascii="Arial" w:hAnsi="Arial" w:cs="Arial"/>
                <w:b/>
                <w:bCs/>
                <w:sz w:val="22"/>
                <w:szCs w:val="22"/>
                <w:lang w:val="es-CO" w:eastAsia="es-CO"/>
              </w:rPr>
              <w:t>INDICADOR</w:t>
            </w:r>
          </w:p>
        </w:tc>
        <w:tc>
          <w:tcPr>
            <w:tcW w:w="2379" w:type="dxa"/>
          </w:tcPr>
          <w:p w14:paraId="152172AD" w14:textId="72165B2D" w:rsidR="00500DE8" w:rsidRPr="006A78ED" w:rsidRDefault="00500DE8" w:rsidP="0010733E">
            <w:pPr>
              <w:jc w:val="both"/>
              <w:rPr>
                <w:rFonts w:ascii="Arial" w:hAnsi="Arial" w:cs="Arial"/>
                <w:b/>
                <w:bCs/>
                <w:sz w:val="22"/>
                <w:szCs w:val="22"/>
                <w:lang w:val="es-CO" w:eastAsia="es-CO"/>
              </w:rPr>
            </w:pPr>
            <w:r w:rsidRPr="006A78ED">
              <w:rPr>
                <w:rFonts w:ascii="Arial" w:hAnsi="Arial" w:cs="Arial"/>
                <w:b/>
                <w:bCs/>
                <w:sz w:val="22"/>
                <w:szCs w:val="22"/>
                <w:lang w:val="es-CO" w:eastAsia="es-CO"/>
              </w:rPr>
              <w:t>DESCRIPCIÓN DEL INDICADOR</w:t>
            </w:r>
          </w:p>
        </w:tc>
      </w:tr>
      <w:tr w:rsidR="00500DE8" w:rsidRPr="006A78ED" w14:paraId="0DCEFDF8" w14:textId="77777777" w:rsidTr="00500DE8">
        <w:trPr>
          <w:trHeight w:val="1141"/>
        </w:trPr>
        <w:tc>
          <w:tcPr>
            <w:tcW w:w="2869" w:type="dxa"/>
            <w:shd w:val="clear" w:color="auto" w:fill="auto"/>
          </w:tcPr>
          <w:p w14:paraId="0956AEF3" w14:textId="77777777" w:rsidR="00500DE8" w:rsidRPr="006A78ED" w:rsidRDefault="00500DE8" w:rsidP="0010733E">
            <w:pPr>
              <w:jc w:val="both"/>
              <w:rPr>
                <w:rFonts w:ascii="Arial" w:hAnsi="Arial" w:cs="Arial"/>
                <w:sz w:val="22"/>
                <w:szCs w:val="22"/>
                <w:lang w:val="es-CO" w:eastAsia="es-CO"/>
              </w:rPr>
            </w:pPr>
            <w:r w:rsidRPr="006A78ED">
              <w:rPr>
                <w:rFonts w:ascii="Arial" w:hAnsi="Arial" w:cs="Arial"/>
                <w:sz w:val="22"/>
                <w:szCs w:val="22"/>
                <w:lang w:val="es-CO" w:eastAsia="es-CO"/>
              </w:rPr>
              <w:t>OBJETIVO 11.1 Implementar medidas de adaptación al Cambio climático a través estrategias de Educación y gestión del conocimiento para promover practicas sostenibles que aporten a la gestión climática del territorio CAR.</w:t>
            </w:r>
          </w:p>
        </w:tc>
        <w:tc>
          <w:tcPr>
            <w:tcW w:w="2273" w:type="dxa"/>
            <w:shd w:val="clear" w:color="auto" w:fill="auto"/>
          </w:tcPr>
          <w:p w14:paraId="5D825C71" w14:textId="3CE47355" w:rsidR="00500DE8" w:rsidRPr="006A78ED" w:rsidRDefault="006A78ED" w:rsidP="0010733E">
            <w:pPr>
              <w:jc w:val="both"/>
              <w:rPr>
                <w:rFonts w:ascii="Arial" w:hAnsi="Arial" w:cs="Arial"/>
                <w:sz w:val="22"/>
                <w:szCs w:val="22"/>
                <w:lang w:val="es-CO" w:eastAsia="es-CO"/>
              </w:rPr>
            </w:pPr>
            <w:r w:rsidRPr="006A78ED">
              <w:rPr>
                <w:rFonts w:ascii="Arial" w:hAnsi="Arial" w:cs="Arial"/>
                <w:sz w:val="22"/>
                <w:szCs w:val="22"/>
              </w:rPr>
              <w:t>ACTIVIDAD 11.1.3 Implementar prácticas de adaptación al cambio climático a partir de la cosecha de agua</w:t>
            </w:r>
          </w:p>
        </w:tc>
        <w:tc>
          <w:tcPr>
            <w:tcW w:w="1875" w:type="dxa"/>
          </w:tcPr>
          <w:p w14:paraId="162FB8A9" w14:textId="5C475E82" w:rsidR="00500DE8" w:rsidRPr="00B80224" w:rsidRDefault="00B80224" w:rsidP="0010733E">
            <w:pPr>
              <w:jc w:val="both"/>
              <w:rPr>
                <w:rFonts w:ascii="Arial" w:hAnsi="Arial" w:cs="Arial"/>
                <w:sz w:val="22"/>
                <w:szCs w:val="22"/>
                <w:lang w:val="es-CO" w:eastAsia="es-CO"/>
              </w:rPr>
            </w:pPr>
            <w:r w:rsidRPr="00B80224">
              <w:rPr>
                <w:rFonts w:ascii="Arial" w:hAnsi="Arial" w:cs="Arial"/>
                <w:sz w:val="22"/>
                <w:szCs w:val="22"/>
              </w:rPr>
              <w:t>Volumen de agua cosechada.</w:t>
            </w:r>
          </w:p>
        </w:tc>
        <w:tc>
          <w:tcPr>
            <w:tcW w:w="2379" w:type="dxa"/>
          </w:tcPr>
          <w:p w14:paraId="32E4C7BA" w14:textId="22A3A1D5" w:rsidR="00500DE8" w:rsidRPr="00B80224" w:rsidRDefault="00B80224" w:rsidP="0010733E">
            <w:pPr>
              <w:jc w:val="both"/>
              <w:rPr>
                <w:rFonts w:ascii="Arial" w:hAnsi="Arial" w:cs="Arial"/>
                <w:sz w:val="22"/>
                <w:szCs w:val="22"/>
                <w:lang w:val="es-CO" w:eastAsia="es-CO"/>
              </w:rPr>
            </w:pPr>
            <w:r w:rsidRPr="00B80224">
              <w:rPr>
                <w:rFonts w:ascii="Arial" w:hAnsi="Arial" w:cs="Arial"/>
                <w:sz w:val="22"/>
                <w:szCs w:val="22"/>
              </w:rPr>
              <w:t>Indicador establecido a partir de la capacidad de 5.000 (120 m3 c/) reservorios y 17.000 kits de aguas lluvias para los hogares sostenibles con capacidad de (1m3 c/u).</w:t>
            </w:r>
          </w:p>
        </w:tc>
      </w:tr>
    </w:tbl>
    <w:p w14:paraId="39C2A584" w14:textId="77777777" w:rsidR="00500DE8" w:rsidRPr="006A78ED" w:rsidRDefault="00500DE8" w:rsidP="00447932">
      <w:pPr>
        <w:jc w:val="both"/>
        <w:rPr>
          <w:rFonts w:ascii="Arial" w:hAnsi="Arial" w:cs="Arial"/>
          <w:sz w:val="22"/>
          <w:szCs w:val="22"/>
        </w:rPr>
      </w:pPr>
    </w:p>
    <w:p w14:paraId="56B0B5A6" w14:textId="0AE2D6EA" w:rsidR="00293E53" w:rsidRDefault="00652541" w:rsidP="001B3F26">
      <w:pPr>
        <w:jc w:val="both"/>
        <w:rPr>
          <w:rFonts w:ascii="Arial" w:hAnsi="Arial" w:cs="Arial"/>
          <w:iCs/>
          <w:sz w:val="22"/>
          <w:szCs w:val="22"/>
          <w:lang w:val="es-ES_tradnl"/>
        </w:rPr>
      </w:pPr>
      <w:r w:rsidRPr="006A78ED">
        <w:rPr>
          <w:rFonts w:ascii="Arial" w:hAnsi="Arial" w:cs="Arial"/>
          <w:iCs/>
          <w:sz w:val="22"/>
          <w:szCs w:val="22"/>
          <w:lang w:val="es-ES_tradnl"/>
        </w:rPr>
        <w:t xml:space="preserve">El eje central de este proyecto es la implementación de 5.000 Unidades Productivas Sostenibles enmarcadas dentro del proyecto Entornos sostenibles a través de medidas de adaptación al Cambio Climático en áreas priorizadas del territorio CAR, las cuales contemplan los siguientes componentes: 1). Cosecha de agua mediante construcción o reconstrucción </w:t>
      </w:r>
      <w:r w:rsidR="00B80224">
        <w:rPr>
          <w:rFonts w:ascii="Arial" w:hAnsi="Arial" w:cs="Arial"/>
          <w:iCs/>
          <w:sz w:val="22"/>
          <w:szCs w:val="22"/>
          <w:lang w:val="es-ES_tradnl"/>
        </w:rPr>
        <w:t>de reservorios; 2). Plantación especies arbóreas</w:t>
      </w:r>
      <w:r w:rsidRPr="006A78ED">
        <w:rPr>
          <w:rFonts w:ascii="Arial" w:hAnsi="Arial" w:cs="Arial"/>
          <w:iCs/>
          <w:sz w:val="22"/>
          <w:szCs w:val="22"/>
          <w:lang w:val="es-ES_tradnl"/>
        </w:rPr>
        <w:t xml:space="preserve">; 3). Prácticas con agricultura </w:t>
      </w:r>
      <w:r w:rsidR="00B80224">
        <w:rPr>
          <w:rFonts w:ascii="Arial" w:hAnsi="Arial" w:cs="Arial"/>
          <w:iCs/>
          <w:sz w:val="22"/>
          <w:szCs w:val="22"/>
          <w:lang w:val="es-ES_tradnl"/>
        </w:rPr>
        <w:t xml:space="preserve">de conservación </w:t>
      </w:r>
      <w:r w:rsidRPr="006A78ED">
        <w:rPr>
          <w:rFonts w:ascii="Arial" w:hAnsi="Arial" w:cs="Arial"/>
          <w:iCs/>
          <w:sz w:val="22"/>
          <w:szCs w:val="22"/>
          <w:lang w:val="es-ES_tradnl"/>
        </w:rPr>
        <w:t xml:space="preserve">y/o ganadería </w:t>
      </w:r>
      <w:r w:rsidRPr="006A78ED">
        <w:rPr>
          <w:rFonts w:ascii="Arial" w:hAnsi="Arial" w:cs="Arial"/>
          <w:iCs/>
          <w:sz w:val="22"/>
          <w:szCs w:val="22"/>
          <w:lang w:val="es-ES_tradnl"/>
        </w:rPr>
        <w:lastRenderedPageBreak/>
        <w:t>sostenible; 4). Asistencia técnica y acompañamiento a productores agropecuarios; 5). Participación ciudadana y educación para la sensibilización ambiental; 6). Acuerdos de conservación.</w:t>
      </w:r>
    </w:p>
    <w:p w14:paraId="6F34092F" w14:textId="77777777" w:rsidR="008C7E53" w:rsidRDefault="008C7E53" w:rsidP="001B3F26">
      <w:pPr>
        <w:jc w:val="both"/>
        <w:rPr>
          <w:rFonts w:ascii="Arial" w:hAnsi="Arial" w:cs="Arial"/>
          <w:iCs/>
          <w:sz w:val="22"/>
          <w:szCs w:val="22"/>
          <w:lang w:val="es-ES_tradnl"/>
        </w:rPr>
      </w:pPr>
    </w:p>
    <w:p w14:paraId="3B5B7B11" w14:textId="15175B79" w:rsidR="001B3F26" w:rsidRDefault="00F66420" w:rsidP="001B3F26">
      <w:pPr>
        <w:jc w:val="both"/>
        <w:rPr>
          <w:rFonts w:ascii="Arial" w:hAnsi="Arial" w:cs="Arial"/>
          <w:iCs/>
          <w:sz w:val="22"/>
          <w:szCs w:val="22"/>
          <w:lang w:val="es-ES_tradnl"/>
        </w:rPr>
      </w:pPr>
      <w:r>
        <w:rPr>
          <w:rFonts w:ascii="Arial" w:hAnsi="Arial" w:cs="Arial"/>
          <w:iCs/>
          <w:sz w:val="22"/>
          <w:szCs w:val="22"/>
          <w:lang w:val="es-ES_tradnl"/>
        </w:rPr>
        <w:t>“</w:t>
      </w:r>
      <w:r w:rsidR="00F52EB9">
        <w:rPr>
          <w:rFonts w:ascii="Arial" w:hAnsi="Arial" w:cs="Arial"/>
          <w:iCs/>
          <w:sz w:val="22"/>
          <w:szCs w:val="22"/>
          <w:lang w:val="es-ES_tradnl"/>
        </w:rPr>
        <w:t xml:space="preserve">04. </w:t>
      </w:r>
      <w:r w:rsidR="00F52EB9" w:rsidRPr="00F52EB9">
        <w:rPr>
          <w:rFonts w:ascii="Arial" w:hAnsi="Arial" w:cs="Arial"/>
          <w:iCs/>
          <w:sz w:val="22"/>
          <w:szCs w:val="22"/>
          <w:lang w:val="es-ES_tradnl"/>
        </w:rPr>
        <w:t>Cultura ambiental y gestión institucional para la gobernanza en el territorio CAR</w:t>
      </w:r>
      <w:r w:rsidR="00F52EB9">
        <w:rPr>
          <w:rFonts w:ascii="Arial" w:hAnsi="Arial" w:cs="Arial"/>
          <w:iCs/>
          <w:sz w:val="22"/>
          <w:szCs w:val="22"/>
          <w:lang w:val="es-ES_tradnl"/>
        </w:rPr>
        <w:t xml:space="preserve"> – </w:t>
      </w:r>
      <w:r w:rsidR="00F52EB9" w:rsidRPr="00F52EB9">
        <w:rPr>
          <w:rFonts w:ascii="Arial" w:hAnsi="Arial" w:cs="Arial"/>
          <w:iCs/>
          <w:sz w:val="22"/>
          <w:szCs w:val="22"/>
          <w:lang w:val="es-ES_tradnl"/>
        </w:rPr>
        <w:t>Proyecto 18. Gestión institucional e interinstitucional</w:t>
      </w:r>
      <w:r w:rsidR="00F52EB9">
        <w:rPr>
          <w:rFonts w:ascii="Arial" w:hAnsi="Arial" w:cs="Arial"/>
          <w:iCs/>
          <w:sz w:val="22"/>
          <w:szCs w:val="22"/>
          <w:lang w:val="es-ES_tradnl"/>
        </w:rPr>
        <w:t>.</w:t>
      </w:r>
      <w:r>
        <w:rPr>
          <w:rFonts w:ascii="Arial" w:hAnsi="Arial" w:cs="Arial"/>
          <w:iCs/>
          <w:sz w:val="22"/>
          <w:szCs w:val="22"/>
          <w:lang w:val="es-ES_tradnl"/>
        </w:rPr>
        <w:t>”</w:t>
      </w:r>
    </w:p>
    <w:p w14:paraId="0C96E071" w14:textId="77777777" w:rsidR="00F52EB9" w:rsidRDefault="00F52EB9" w:rsidP="001B3F26">
      <w:pPr>
        <w:jc w:val="both"/>
        <w:rPr>
          <w:rFonts w:ascii="Arial" w:hAnsi="Arial" w:cs="Arial"/>
          <w:iCs/>
          <w:sz w:val="22"/>
          <w:szCs w:val="22"/>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9"/>
        <w:gridCol w:w="2273"/>
        <w:gridCol w:w="1875"/>
        <w:gridCol w:w="2379"/>
      </w:tblGrid>
      <w:tr w:rsidR="00F52EB9" w:rsidRPr="006A78ED" w14:paraId="2F3A03DE" w14:textId="77777777" w:rsidTr="007A4044">
        <w:trPr>
          <w:trHeight w:val="167"/>
        </w:trPr>
        <w:tc>
          <w:tcPr>
            <w:tcW w:w="2869" w:type="dxa"/>
            <w:shd w:val="clear" w:color="auto" w:fill="auto"/>
          </w:tcPr>
          <w:p w14:paraId="2516D504" w14:textId="77777777" w:rsidR="00F52EB9" w:rsidRPr="006A78ED" w:rsidRDefault="00F52EB9" w:rsidP="007A4044">
            <w:pPr>
              <w:jc w:val="both"/>
              <w:rPr>
                <w:rFonts w:ascii="Arial" w:hAnsi="Arial" w:cs="Arial"/>
                <w:b/>
                <w:bCs/>
                <w:sz w:val="22"/>
                <w:szCs w:val="22"/>
                <w:lang w:val="es-CO" w:eastAsia="es-CO"/>
              </w:rPr>
            </w:pPr>
            <w:r w:rsidRPr="006A78ED">
              <w:rPr>
                <w:rFonts w:ascii="Arial" w:hAnsi="Arial" w:cs="Arial"/>
                <w:b/>
                <w:bCs/>
                <w:sz w:val="22"/>
                <w:szCs w:val="22"/>
                <w:lang w:val="es-CO" w:eastAsia="es-CO"/>
              </w:rPr>
              <w:t>OBJETIVO</w:t>
            </w:r>
          </w:p>
        </w:tc>
        <w:tc>
          <w:tcPr>
            <w:tcW w:w="2273" w:type="dxa"/>
            <w:shd w:val="clear" w:color="auto" w:fill="auto"/>
          </w:tcPr>
          <w:p w14:paraId="77F6D26A" w14:textId="77777777" w:rsidR="00F52EB9" w:rsidRPr="006A78ED" w:rsidRDefault="00F52EB9" w:rsidP="007A4044">
            <w:pPr>
              <w:jc w:val="both"/>
              <w:rPr>
                <w:rFonts w:ascii="Arial" w:hAnsi="Arial" w:cs="Arial"/>
                <w:b/>
                <w:bCs/>
                <w:sz w:val="22"/>
                <w:szCs w:val="22"/>
                <w:lang w:val="es-CO" w:eastAsia="es-CO"/>
              </w:rPr>
            </w:pPr>
            <w:r w:rsidRPr="006A78ED">
              <w:rPr>
                <w:rFonts w:ascii="Arial" w:hAnsi="Arial" w:cs="Arial"/>
                <w:b/>
                <w:bCs/>
                <w:sz w:val="22"/>
                <w:szCs w:val="22"/>
                <w:lang w:val="es-CO" w:eastAsia="es-CO"/>
              </w:rPr>
              <w:t>ACTIVIDADES</w:t>
            </w:r>
          </w:p>
        </w:tc>
        <w:tc>
          <w:tcPr>
            <w:tcW w:w="1875" w:type="dxa"/>
          </w:tcPr>
          <w:p w14:paraId="52F33626" w14:textId="77777777" w:rsidR="00F52EB9" w:rsidRPr="006A78ED" w:rsidRDefault="00F52EB9" w:rsidP="007A4044">
            <w:pPr>
              <w:jc w:val="both"/>
              <w:rPr>
                <w:rFonts w:ascii="Arial" w:hAnsi="Arial" w:cs="Arial"/>
                <w:b/>
                <w:bCs/>
                <w:sz w:val="22"/>
                <w:szCs w:val="22"/>
                <w:lang w:val="es-CO" w:eastAsia="es-CO"/>
              </w:rPr>
            </w:pPr>
            <w:r w:rsidRPr="006A78ED">
              <w:rPr>
                <w:rFonts w:ascii="Arial" w:hAnsi="Arial" w:cs="Arial"/>
                <w:b/>
                <w:bCs/>
                <w:sz w:val="22"/>
                <w:szCs w:val="22"/>
                <w:lang w:val="es-CO" w:eastAsia="es-CO"/>
              </w:rPr>
              <w:t>INDICADOR</w:t>
            </w:r>
          </w:p>
        </w:tc>
        <w:tc>
          <w:tcPr>
            <w:tcW w:w="2379" w:type="dxa"/>
          </w:tcPr>
          <w:p w14:paraId="57714391" w14:textId="77777777" w:rsidR="00F52EB9" w:rsidRPr="006A78ED" w:rsidRDefault="00F52EB9" w:rsidP="007A4044">
            <w:pPr>
              <w:jc w:val="both"/>
              <w:rPr>
                <w:rFonts w:ascii="Arial" w:hAnsi="Arial" w:cs="Arial"/>
                <w:b/>
                <w:bCs/>
                <w:sz w:val="22"/>
                <w:szCs w:val="22"/>
                <w:lang w:val="es-CO" w:eastAsia="es-CO"/>
              </w:rPr>
            </w:pPr>
            <w:r w:rsidRPr="006A78ED">
              <w:rPr>
                <w:rFonts w:ascii="Arial" w:hAnsi="Arial" w:cs="Arial"/>
                <w:b/>
                <w:bCs/>
                <w:sz w:val="22"/>
                <w:szCs w:val="22"/>
                <w:lang w:val="es-CO" w:eastAsia="es-CO"/>
              </w:rPr>
              <w:t>DESCRIPCIÓN DEL INDICADOR</w:t>
            </w:r>
          </w:p>
        </w:tc>
      </w:tr>
      <w:tr w:rsidR="00F52EB9" w:rsidRPr="006A78ED" w14:paraId="207DBEC0" w14:textId="77777777" w:rsidTr="007A4044">
        <w:trPr>
          <w:trHeight w:val="1141"/>
        </w:trPr>
        <w:tc>
          <w:tcPr>
            <w:tcW w:w="2869" w:type="dxa"/>
            <w:shd w:val="clear" w:color="auto" w:fill="auto"/>
          </w:tcPr>
          <w:p w14:paraId="5FB32E98" w14:textId="6CB510BF" w:rsidR="00F52EB9" w:rsidRPr="006A78ED" w:rsidRDefault="00F52EB9" w:rsidP="007A4044">
            <w:pPr>
              <w:jc w:val="both"/>
              <w:rPr>
                <w:rFonts w:ascii="Arial" w:hAnsi="Arial" w:cs="Arial"/>
                <w:sz w:val="22"/>
                <w:szCs w:val="22"/>
                <w:lang w:val="es-CO" w:eastAsia="es-CO"/>
              </w:rPr>
            </w:pPr>
            <w:r w:rsidRPr="006A78ED">
              <w:rPr>
                <w:rFonts w:ascii="Arial" w:hAnsi="Arial" w:cs="Arial"/>
                <w:sz w:val="22"/>
                <w:szCs w:val="22"/>
                <w:lang w:val="es-CO" w:eastAsia="es-CO"/>
              </w:rPr>
              <w:t xml:space="preserve">OBJETIVO </w:t>
            </w:r>
            <w:r w:rsidRPr="00F52EB9">
              <w:rPr>
                <w:rFonts w:ascii="Arial" w:hAnsi="Arial" w:cs="Arial"/>
                <w:sz w:val="22"/>
                <w:szCs w:val="22"/>
                <w:lang w:val="es-CO" w:eastAsia="es-CO"/>
              </w:rPr>
              <w:t>18.6 Brindar la disponibilidad operacional de la maquinaria propiedad de la CAR para la ejecución de sus actividades misionales</w:t>
            </w:r>
          </w:p>
        </w:tc>
        <w:tc>
          <w:tcPr>
            <w:tcW w:w="2273" w:type="dxa"/>
            <w:shd w:val="clear" w:color="auto" w:fill="auto"/>
          </w:tcPr>
          <w:p w14:paraId="780F59FA" w14:textId="39CD7C0B" w:rsidR="00F52EB9" w:rsidRPr="006A78ED" w:rsidRDefault="00F52EB9" w:rsidP="007A4044">
            <w:pPr>
              <w:jc w:val="both"/>
              <w:rPr>
                <w:rFonts w:ascii="Arial" w:hAnsi="Arial" w:cs="Arial"/>
                <w:sz w:val="22"/>
                <w:szCs w:val="22"/>
                <w:lang w:val="es-CO" w:eastAsia="es-CO"/>
              </w:rPr>
            </w:pPr>
            <w:r w:rsidRPr="006A78ED">
              <w:rPr>
                <w:rFonts w:ascii="Arial" w:hAnsi="Arial" w:cs="Arial"/>
                <w:sz w:val="22"/>
                <w:szCs w:val="22"/>
              </w:rPr>
              <w:t xml:space="preserve">ACTIVIDAD </w:t>
            </w:r>
            <w:r w:rsidRPr="00F52EB9">
              <w:rPr>
                <w:rFonts w:ascii="Arial" w:hAnsi="Arial" w:cs="Arial"/>
                <w:sz w:val="22"/>
                <w:szCs w:val="22"/>
              </w:rPr>
              <w:t>18.6.1 Disponer del banco de maquinaria para la operación de las actividades de la Corporación en el Territorio CAR.</w:t>
            </w:r>
          </w:p>
        </w:tc>
        <w:tc>
          <w:tcPr>
            <w:tcW w:w="1875" w:type="dxa"/>
          </w:tcPr>
          <w:p w14:paraId="7FFBC713" w14:textId="4E5EFD7B" w:rsidR="00F52EB9" w:rsidRPr="00B80224" w:rsidRDefault="00F52EB9" w:rsidP="007A4044">
            <w:pPr>
              <w:jc w:val="both"/>
              <w:rPr>
                <w:rFonts w:ascii="Arial" w:hAnsi="Arial" w:cs="Arial"/>
                <w:sz w:val="22"/>
                <w:szCs w:val="22"/>
                <w:lang w:val="es-CO" w:eastAsia="es-CO"/>
              </w:rPr>
            </w:pPr>
            <w:r w:rsidRPr="00F52EB9">
              <w:rPr>
                <w:rFonts w:ascii="Arial" w:hAnsi="Arial" w:cs="Arial"/>
                <w:sz w:val="22"/>
                <w:szCs w:val="22"/>
              </w:rPr>
              <w:t>Banco de maquinaria disponible.</w:t>
            </w:r>
          </w:p>
        </w:tc>
        <w:tc>
          <w:tcPr>
            <w:tcW w:w="2379" w:type="dxa"/>
          </w:tcPr>
          <w:p w14:paraId="79111C75" w14:textId="4E8FB1AE" w:rsidR="00F52EB9" w:rsidRPr="00B80224" w:rsidRDefault="00F52EB9" w:rsidP="007A4044">
            <w:pPr>
              <w:jc w:val="both"/>
              <w:rPr>
                <w:rFonts w:ascii="Arial" w:hAnsi="Arial" w:cs="Arial"/>
                <w:sz w:val="22"/>
                <w:szCs w:val="22"/>
                <w:lang w:val="es-CO" w:eastAsia="es-CO"/>
              </w:rPr>
            </w:pPr>
            <w:r w:rsidRPr="00F52EB9">
              <w:rPr>
                <w:rFonts w:ascii="Arial" w:hAnsi="Arial" w:cs="Arial"/>
                <w:sz w:val="22"/>
                <w:szCs w:val="22"/>
              </w:rPr>
              <w:t>El indicador determina la disponibilidad del banco de maquinaria para la operación de las actividades de la Corporación, en función de la sumatoria de los tiempos planeados para dichas actividades de todos los equipos mayores (Horas planeadas totales), descontando los tiempos de mantenimientos preventivos y correctivos (horas de paradas por mantenimiento).</w:t>
            </w:r>
          </w:p>
        </w:tc>
      </w:tr>
    </w:tbl>
    <w:p w14:paraId="26BBE00A" w14:textId="77777777" w:rsidR="00F52EB9" w:rsidRDefault="00F52EB9" w:rsidP="001B3F26">
      <w:pPr>
        <w:jc w:val="both"/>
        <w:rPr>
          <w:rFonts w:ascii="Arial" w:hAnsi="Arial" w:cs="Arial"/>
          <w:iCs/>
          <w:sz w:val="22"/>
          <w:szCs w:val="22"/>
        </w:rPr>
      </w:pPr>
    </w:p>
    <w:p w14:paraId="67DC0686" w14:textId="77777777" w:rsidR="007D5132" w:rsidRPr="00015AEC" w:rsidRDefault="007D5132" w:rsidP="001B3F26">
      <w:pPr>
        <w:jc w:val="both"/>
        <w:rPr>
          <w:rFonts w:ascii="Arial" w:hAnsi="Arial" w:cs="Arial"/>
          <w:iCs/>
          <w:sz w:val="22"/>
          <w:szCs w:val="22"/>
        </w:rPr>
      </w:pPr>
    </w:p>
    <w:p w14:paraId="4FFA7E54" w14:textId="696495C3" w:rsidR="00293E53" w:rsidRPr="007D5132" w:rsidRDefault="008C7E53" w:rsidP="00293E53">
      <w:pPr>
        <w:spacing w:after="160" w:line="259" w:lineRule="auto"/>
        <w:jc w:val="both"/>
        <w:rPr>
          <w:rFonts w:ascii="Arial" w:hAnsi="Arial" w:cs="Arial"/>
          <w:b/>
          <w:bCs/>
          <w:iCs/>
          <w:sz w:val="22"/>
          <w:szCs w:val="22"/>
          <w:lang w:val="es-ES_tradnl"/>
        </w:rPr>
      </w:pPr>
      <w:r w:rsidRPr="00015AEC">
        <w:rPr>
          <w:rFonts w:ascii="Arial" w:hAnsi="Arial" w:cs="Arial"/>
          <w:b/>
          <w:bCs/>
          <w:iCs/>
          <w:sz w:val="22"/>
          <w:szCs w:val="22"/>
          <w:lang w:val="es-ES_tradnl"/>
        </w:rPr>
        <w:t>Dirección de Cultura Ambiental y Servicio al Ciudadano – DCASC</w:t>
      </w:r>
      <w:r w:rsidR="007D5132" w:rsidRPr="00015AEC">
        <w:rPr>
          <w:rFonts w:ascii="Arial" w:hAnsi="Arial" w:cs="Arial"/>
          <w:b/>
          <w:bCs/>
          <w:iCs/>
          <w:sz w:val="22"/>
          <w:szCs w:val="22"/>
          <w:lang w:val="es-ES_tradnl"/>
        </w:rPr>
        <w:t xml:space="preserve"> </w:t>
      </w:r>
      <w:r w:rsidR="007D5132" w:rsidRPr="007D5132">
        <w:rPr>
          <w:rFonts w:ascii="Arial" w:hAnsi="Arial" w:cs="Arial"/>
          <w:b/>
          <w:bCs/>
          <w:iCs/>
          <w:sz w:val="22"/>
          <w:szCs w:val="22"/>
          <w:lang w:val="es-ES_tradnl"/>
        </w:rPr>
        <w:t xml:space="preserve">- </w:t>
      </w:r>
      <w:r w:rsidR="00293E53" w:rsidRPr="007D5132">
        <w:rPr>
          <w:rFonts w:ascii="Arial" w:hAnsi="Arial" w:cs="Arial"/>
          <w:b/>
          <w:bCs/>
          <w:iCs/>
          <w:sz w:val="22"/>
          <w:szCs w:val="22"/>
          <w:lang w:val="es-ES_tradnl"/>
        </w:rPr>
        <w:t>Cosecha de Agua (construcción de reservorios)</w:t>
      </w:r>
    </w:p>
    <w:p w14:paraId="03194A29" w14:textId="6F388DBD" w:rsidR="00E94301" w:rsidRPr="001B3F26" w:rsidRDefault="007D5132" w:rsidP="00293E53">
      <w:pPr>
        <w:spacing w:after="160" w:line="259" w:lineRule="auto"/>
        <w:jc w:val="both"/>
        <w:rPr>
          <w:rFonts w:ascii="Arial" w:hAnsi="Arial" w:cs="Arial"/>
          <w:iCs/>
          <w:sz w:val="22"/>
          <w:szCs w:val="22"/>
          <w:lang w:val="es-ES_tradnl"/>
        </w:rPr>
      </w:pPr>
      <w:r>
        <w:rPr>
          <w:rFonts w:ascii="Arial" w:hAnsi="Arial" w:cs="Arial"/>
          <w:iCs/>
          <w:sz w:val="22"/>
          <w:szCs w:val="22"/>
          <w:lang w:val="es-ES_tradnl"/>
        </w:rPr>
        <w:t>En cuanto a los reservorios, estos</w:t>
      </w:r>
      <w:r w:rsidR="0008654F" w:rsidRPr="001B3F26">
        <w:rPr>
          <w:rFonts w:ascii="Arial" w:hAnsi="Arial" w:cs="Arial"/>
          <w:iCs/>
          <w:sz w:val="22"/>
          <w:szCs w:val="22"/>
          <w:lang w:val="es-ES_tradnl"/>
        </w:rPr>
        <w:t xml:space="preserve"> son infraestructuras generadas por excavación en el terreno para conformar depósitos de aguas provenientes de las lluvias por escorrentía</w:t>
      </w:r>
      <w:r>
        <w:rPr>
          <w:rFonts w:ascii="Arial" w:hAnsi="Arial" w:cs="Arial"/>
          <w:iCs/>
          <w:sz w:val="22"/>
          <w:szCs w:val="22"/>
          <w:lang w:val="es-ES_tradnl"/>
        </w:rPr>
        <w:t xml:space="preserve">, los </w:t>
      </w:r>
      <w:proofErr w:type="gramStart"/>
      <w:r>
        <w:rPr>
          <w:rFonts w:ascii="Arial" w:hAnsi="Arial" w:cs="Arial"/>
          <w:iCs/>
          <w:sz w:val="22"/>
          <w:szCs w:val="22"/>
          <w:lang w:val="es-ES_tradnl"/>
        </w:rPr>
        <w:t xml:space="preserve">cuales </w:t>
      </w:r>
      <w:r w:rsidR="0008654F" w:rsidRPr="001B3F26">
        <w:rPr>
          <w:rFonts w:ascii="Arial" w:hAnsi="Arial" w:cs="Arial"/>
          <w:iCs/>
          <w:sz w:val="22"/>
          <w:szCs w:val="22"/>
          <w:lang w:val="es-ES_tradnl"/>
        </w:rPr>
        <w:t xml:space="preserve"> aumentan</w:t>
      </w:r>
      <w:proofErr w:type="gramEnd"/>
      <w:r w:rsidR="0008654F" w:rsidRPr="001B3F26">
        <w:rPr>
          <w:rFonts w:ascii="Arial" w:hAnsi="Arial" w:cs="Arial"/>
          <w:iCs/>
          <w:sz w:val="22"/>
          <w:szCs w:val="22"/>
          <w:lang w:val="es-ES_tradnl"/>
        </w:rPr>
        <w:t xml:space="preserve"> la capacidad de almacenamiento de agua y contribuyen a garantizar la disponibilidad del recurso hídrico como medida de adaptación al cambio climático, mitigación al riesgo y regulación hídrica.</w:t>
      </w:r>
      <w:r w:rsidR="00E94301" w:rsidRPr="001B3F26">
        <w:rPr>
          <w:rFonts w:ascii="Arial" w:hAnsi="Arial" w:cs="Arial"/>
          <w:iCs/>
          <w:sz w:val="22"/>
          <w:szCs w:val="22"/>
          <w:lang w:val="es-ES_tradnl"/>
        </w:rPr>
        <w:t xml:space="preserve"> </w:t>
      </w:r>
    </w:p>
    <w:p w14:paraId="28ECCC97" w14:textId="616A1DE7" w:rsidR="0008654F" w:rsidRPr="001B3F26" w:rsidRDefault="00E94301" w:rsidP="001B3F26">
      <w:pPr>
        <w:spacing w:after="160" w:line="259" w:lineRule="auto"/>
        <w:jc w:val="both"/>
        <w:rPr>
          <w:rFonts w:ascii="Arial" w:hAnsi="Arial" w:cs="Arial"/>
          <w:iCs/>
          <w:sz w:val="22"/>
          <w:szCs w:val="22"/>
          <w:lang w:val="es-ES_tradnl"/>
        </w:rPr>
      </w:pPr>
      <w:r w:rsidRPr="001B3F26">
        <w:rPr>
          <w:rFonts w:ascii="Arial" w:hAnsi="Arial" w:cs="Arial"/>
          <w:iCs/>
          <w:sz w:val="22"/>
          <w:szCs w:val="22"/>
          <w:lang w:val="es-ES_tradnl"/>
        </w:rPr>
        <w:lastRenderedPageBreak/>
        <w:t>Los reservorios se conciben como una estrategia implementada por la Corporación Autónoma Regional de Cundinamarca-CAR, encaminado a servir a las comunidades de su jurisdicción para contribuir de manera efectiva a la adaptación y mitigación de los efectos del cambio climático, por lo tanto se ha venido ejecutando el proyecto de Reservorios para la regulación hídrica y reducción del riesgo por desabastecimiento en la jurisdicción CAR. El programa consiste en implementar en predios privados de la zona rural de los municipios, sistemas con capacidad de almacenamiento de 120 m3 mediante la cosecha, almacenamiento y regulación de agua lluvia, con el propósito de garantizar la disponibilidad del recurso hídrico en tiempos de estiaje en actividades agropecuarias</w:t>
      </w:r>
    </w:p>
    <w:p w14:paraId="0CACC877" w14:textId="1F8CBDC4" w:rsidR="0008654F" w:rsidRPr="000355E3" w:rsidRDefault="0008654F" w:rsidP="0008654F">
      <w:pPr>
        <w:jc w:val="both"/>
        <w:rPr>
          <w:rFonts w:ascii="Arial" w:hAnsi="Arial" w:cs="Arial"/>
          <w:iCs/>
          <w:sz w:val="22"/>
          <w:szCs w:val="22"/>
          <w:lang w:val="es-ES_tradnl"/>
        </w:rPr>
      </w:pPr>
      <w:r w:rsidRPr="000355E3">
        <w:rPr>
          <w:rFonts w:ascii="Arial" w:hAnsi="Arial" w:cs="Arial"/>
          <w:iCs/>
          <w:sz w:val="22"/>
          <w:szCs w:val="22"/>
          <w:lang w:val="es-ES_tradnl"/>
        </w:rPr>
        <w:t>También se tiene el propósito de identificar municipios y predios en los que en años anteriores la CAR haya construido reservorios que, debido al tiempo trascurrido, se encuentren colmatados o llenos de sedimentos (o afectados en su estructura) y con poca capacidad de almacenamiento de agua. Esto con el fin de reconstruirlos rehabilitándolos e incorporándolos como parte de la estrategia cosecha de agua dentro de las unidades productivas ya implementadas o por implementar en las fincas.</w:t>
      </w:r>
    </w:p>
    <w:p w14:paraId="1BBB02E9" w14:textId="77777777" w:rsidR="0008654F" w:rsidRPr="001B3F26" w:rsidRDefault="0008654F" w:rsidP="0008654F">
      <w:pPr>
        <w:jc w:val="both"/>
        <w:rPr>
          <w:rFonts w:ascii="Arial" w:hAnsi="Arial" w:cs="Arial"/>
          <w:iCs/>
          <w:sz w:val="22"/>
          <w:szCs w:val="22"/>
          <w:lang w:val="es-ES_tradnl"/>
        </w:rPr>
      </w:pPr>
    </w:p>
    <w:p w14:paraId="6C3D55A7" w14:textId="023F24AD" w:rsidR="008C7E53" w:rsidRDefault="0008654F" w:rsidP="0008654F">
      <w:pPr>
        <w:spacing w:after="100" w:afterAutospacing="1"/>
        <w:jc w:val="both"/>
        <w:rPr>
          <w:rFonts w:ascii="Arial" w:hAnsi="Arial" w:cs="Arial"/>
          <w:iCs/>
          <w:sz w:val="22"/>
          <w:szCs w:val="22"/>
          <w:lang w:val="es-ES_tradnl"/>
        </w:rPr>
      </w:pPr>
      <w:r w:rsidRPr="001B3F26">
        <w:rPr>
          <w:rFonts w:ascii="Arial" w:hAnsi="Arial" w:cs="Arial"/>
          <w:iCs/>
          <w:sz w:val="22"/>
          <w:szCs w:val="22"/>
          <w:lang w:val="es-ES_tradnl"/>
        </w:rPr>
        <w:t xml:space="preserve">Con la construcción </w:t>
      </w:r>
      <w:r w:rsidRPr="000355E3">
        <w:rPr>
          <w:rFonts w:ascii="Arial" w:hAnsi="Arial" w:cs="Arial"/>
          <w:iCs/>
          <w:sz w:val="22"/>
          <w:szCs w:val="22"/>
          <w:lang w:val="es-ES_tradnl"/>
        </w:rPr>
        <w:t xml:space="preserve">y/o reconstrucción </w:t>
      </w:r>
      <w:r w:rsidRPr="001B3F26">
        <w:rPr>
          <w:rFonts w:ascii="Arial" w:hAnsi="Arial" w:cs="Arial"/>
          <w:iCs/>
          <w:sz w:val="22"/>
          <w:szCs w:val="22"/>
          <w:lang w:val="es-ES_tradnl"/>
        </w:rPr>
        <w:t>de reservorios se busca darles a los campesinos la posibilidad de “adaptarse a esta nueva realidad del cambio climático, la cual nos obliga a transitar de períodos de sequía muy fuertes, como el del fenómeno de El Niño, a períodos de invierno intensos como fenómenos de La Niña, que ha anunciado el Instituto de Hidrología, Meteorología y Estudios Ambientales - IDEAM”, según lo proyectado por la CAR.</w:t>
      </w:r>
    </w:p>
    <w:p w14:paraId="49C89ED5" w14:textId="30B88E6C" w:rsidR="008C7E53" w:rsidRPr="00015AEC" w:rsidRDefault="008C7E53" w:rsidP="008C7E53">
      <w:pPr>
        <w:jc w:val="both"/>
        <w:rPr>
          <w:rFonts w:ascii="Arial" w:hAnsi="Arial" w:cs="Arial"/>
          <w:b/>
          <w:bCs/>
          <w:sz w:val="22"/>
          <w:szCs w:val="22"/>
        </w:rPr>
      </w:pPr>
      <w:r w:rsidRPr="00015AEC">
        <w:rPr>
          <w:rFonts w:ascii="Arial" w:hAnsi="Arial" w:cs="Arial"/>
          <w:b/>
          <w:bCs/>
          <w:sz w:val="22"/>
          <w:szCs w:val="22"/>
        </w:rPr>
        <w:t>Dirección de Infraestructura Ambiental – DIA</w:t>
      </w:r>
      <w:r w:rsidR="007D5132" w:rsidRPr="00015AEC">
        <w:rPr>
          <w:rFonts w:ascii="Arial" w:hAnsi="Arial" w:cs="Arial"/>
          <w:b/>
          <w:bCs/>
          <w:sz w:val="22"/>
          <w:szCs w:val="22"/>
        </w:rPr>
        <w:t xml:space="preserve"> – Disponibilidad del banco de maquinaria para la operación de las actividades de la Corporación.</w:t>
      </w:r>
    </w:p>
    <w:p w14:paraId="30823389" w14:textId="77777777" w:rsidR="008C7E53" w:rsidRPr="007D5132" w:rsidRDefault="008C7E53" w:rsidP="008C7E53">
      <w:pPr>
        <w:jc w:val="both"/>
        <w:rPr>
          <w:rFonts w:ascii="Arial" w:hAnsi="Arial" w:cs="Arial"/>
          <w:sz w:val="22"/>
          <w:szCs w:val="22"/>
        </w:rPr>
      </w:pPr>
    </w:p>
    <w:p w14:paraId="0DFFE6AA" w14:textId="6C7041D1" w:rsidR="008C7E53" w:rsidRDefault="007D5132" w:rsidP="008C7E53">
      <w:pPr>
        <w:jc w:val="both"/>
        <w:rPr>
          <w:rFonts w:ascii="Arial" w:hAnsi="Arial" w:cs="Arial"/>
          <w:sz w:val="22"/>
          <w:szCs w:val="22"/>
        </w:rPr>
      </w:pPr>
      <w:r>
        <w:rPr>
          <w:rFonts w:ascii="Arial" w:hAnsi="Arial" w:cs="Arial"/>
          <w:sz w:val="22"/>
          <w:szCs w:val="22"/>
        </w:rPr>
        <w:t xml:space="preserve">Por otra parte, los </w:t>
      </w:r>
      <w:r w:rsidR="008C7E53" w:rsidRPr="007D5132">
        <w:rPr>
          <w:rFonts w:ascii="Arial" w:hAnsi="Arial" w:cs="Arial"/>
          <w:sz w:val="22"/>
          <w:szCs w:val="22"/>
        </w:rPr>
        <w:t xml:space="preserve">programas y proyectos, contemplados en el Plan de Acción 2024–2027 y en el Plan de Gestión Ambiental Regional-PGAR 2024-2035, tienen como objetivo llevar a cabo la atención de emergencias por eventos de inundación y sequías, buscando reducir los niveles de amenaza y vulnerabilidad a los fenómenos ocasionados por el cambio climático, y realizar el mantenimiento y adecuación hidráulica de las corrientes principales y secundarias de las cuencas de la Jurisdicción, buscando hacer más productivas las actividades agropecuarias, y preservando las cuencas hidrográficas, para lo cual la Corporación cuenta entre otras, con la siguiente maquinaria pesada: </w:t>
      </w:r>
      <w:r>
        <w:rPr>
          <w:rStyle w:val="Refdenotaalpie"/>
          <w:rFonts w:ascii="Arial" w:hAnsi="Arial" w:cs="Arial"/>
          <w:sz w:val="22"/>
          <w:szCs w:val="22"/>
        </w:rPr>
        <w:footnoteReference w:id="2"/>
      </w:r>
    </w:p>
    <w:p w14:paraId="654250B0" w14:textId="77777777" w:rsidR="007D5132" w:rsidRPr="007D5132" w:rsidRDefault="007D5132" w:rsidP="008C7E53">
      <w:pPr>
        <w:jc w:val="both"/>
        <w:rPr>
          <w:rFonts w:ascii="Arial" w:hAnsi="Arial" w:cs="Arial"/>
          <w:sz w:val="22"/>
          <w:szCs w:val="22"/>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6"/>
        <w:gridCol w:w="6624"/>
      </w:tblGrid>
      <w:tr w:rsidR="008C7E53" w:rsidRPr="007D5132" w14:paraId="3CBA8160" w14:textId="77777777" w:rsidTr="00015AEC">
        <w:trPr>
          <w:trHeight w:val="225"/>
          <w:jc w:val="center"/>
        </w:trPr>
        <w:tc>
          <w:tcPr>
            <w:tcW w:w="1026" w:type="dxa"/>
            <w:tcBorders>
              <w:top w:val="single" w:sz="4" w:space="0" w:color="auto"/>
              <w:left w:val="single" w:sz="4" w:space="0" w:color="auto"/>
              <w:bottom w:val="single" w:sz="4" w:space="0" w:color="auto"/>
              <w:right w:val="single" w:sz="4" w:space="0" w:color="auto"/>
            </w:tcBorders>
            <w:vAlign w:val="center"/>
            <w:hideMark/>
          </w:tcPr>
          <w:p w14:paraId="2D40BDB5" w14:textId="77777777" w:rsidR="008C7E53" w:rsidRPr="00015AEC" w:rsidRDefault="008C7E53" w:rsidP="00015AEC">
            <w:pPr>
              <w:ind w:left="360"/>
              <w:jc w:val="center"/>
              <w:rPr>
                <w:rFonts w:ascii="Arial" w:hAnsi="Arial" w:cs="Arial"/>
                <w:b/>
                <w:bCs/>
                <w:sz w:val="22"/>
                <w:szCs w:val="22"/>
              </w:rPr>
            </w:pPr>
            <w:r w:rsidRPr="00015AEC">
              <w:rPr>
                <w:rFonts w:ascii="Arial" w:hAnsi="Arial" w:cs="Arial"/>
                <w:b/>
                <w:bCs/>
                <w:sz w:val="22"/>
                <w:szCs w:val="22"/>
              </w:rPr>
              <w:t>ITEM</w:t>
            </w:r>
          </w:p>
        </w:tc>
        <w:tc>
          <w:tcPr>
            <w:tcW w:w="6624" w:type="dxa"/>
            <w:tcBorders>
              <w:top w:val="single" w:sz="4" w:space="0" w:color="auto"/>
              <w:left w:val="single" w:sz="4" w:space="0" w:color="auto"/>
              <w:bottom w:val="single" w:sz="4" w:space="0" w:color="auto"/>
              <w:right w:val="single" w:sz="4" w:space="0" w:color="auto"/>
            </w:tcBorders>
            <w:noWrap/>
            <w:vAlign w:val="center"/>
            <w:hideMark/>
          </w:tcPr>
          <w:p w14:paraId="27BA9A34" w14:textId="77777777" w:rsidR="008C7E53" w:rsidRPr="00015AEC" w:rsidRDefault="008C7E53" w:rsidP="00015AEC">
            <w:pPr>
              <w:ind w:left="360"/>
              <w:jc w:val="center"/>
              <w:rPr>
                <w:rFonts w:ascii="Arial" w:hAnsi="Arial" w:cs="Arial"/>
                <w:b/>
                <w:bCs/>
                <w:sz w:val="22"/>
                <w:szCs w:val="22"/>
              </w:rPr>
            </w:pPr>
            <w:r w:rsidRPr="00015AEC">
              <w:rPr>
                <w:rFonts w:ascii="Arial" w:hAnsi="Arial" w:cs="Arial"/>
                <w:b/>
                <w:bCs/>
                <w:sz w:val="22"/>
                <w:szCs w:val="22"/>
              </w:rPr>
              <w:t>EQUIPO SERIE</w:t>
            </w:r>
          </w:p>
        </w:tc>
      </w:tr>
      <w:tr w:rsidR="008C7E53" w:rsidRPr="007D5132" w14:paraId="1FBFFB7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A021A7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DBE11D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DRAGA ELLICOTT SERIE 1980</w:t>
            </w:r>
          </w:p>
        </w:tc>
      </w:tr>
      <w:tr w:rsidR="008C7E53" w:rsidRPr="007D5132" w14:paraId="0190C47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31ED63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710C57C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REMOLCADOR SERIE 1623</w:t>
            </w:r>
          </w:p>
        </w:tc>
      </w:tr>
      <w:tr w:rsidR="008C7E53" w:rsidRPr="007D5132" w14:paraId="5C4F5DF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9CEBCA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lastRenderedPageBreak/>
              <w:t>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7B2883A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460 SERIE 1149</w:t>
            </w:r>
          </w:p>
        </w:tc>
      </w:tr>
      <w:tr w:rsidR="008C7E53" w:rsidRPr="007D5132" w14:paraId="53A712E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BD5C40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2CED3FC"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460 SERIE 1150</w:t>
            </w:r>
          </w:p>
        </w:tc>
      </w:tr>
      <w:tr w:rsidR="008C7E53" w:rsidRPr="007D5132" w14:paraId="2A2B9C0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B8E30F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8FA6CC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350 SERIE 1324</w:t>
            </w:r>
          </w:p>
        </w:tc>
      </w:tr>
      <w:tr w:rsidR="008C7E53" w:rsidRPr="007D5132" w14:paraId="4B8B064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60CB56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098A8A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1632</w:t>
            </w:r>
          </w:p>
        </w:tc>
      </w:tr>
      <w:tr w:rsidR="008C7E53" w:rsidRPr="007D5132" w14:paraId="2E07B6A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F7BC18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39BD4B8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2049</w:t>
            </w:r>
          </w:p>
        </w:tc>
      </w:tr>
      <w:tr w:rsidR="008C7E53" w:rsidRPr="007D5132" w14:paraId="2C055A5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8F66C5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0A66F3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1247</w:t>
            </w:r>
          </w:p>
        </w:tc>
      </w:tr>
      <w:tr w:rsidR="008C7E53" w:rsidRPr="007D5132" w14:paraId="7B3D751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467686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E1D75C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1248</w:t>
            </w:r>
          </w:p>
        </w:tc>
      </w:tr>
      <w:tr w:rsidR="008C7E53" w:rsidRPr="007D5132" w14:paraId="706CD4B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FC1ECF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DAC921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1249</w:t>
            </w:r>
          </w:p>
        </w:tc>
      </w:tr>
      <w:tr w:rsidR="008C7E53" w:rsidRPr="007D5132" w14:paraId="13C55BF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A296D5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253613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1250</w:t>
            </w:r>
          </w:p>
        </w:tc>
      </w:tr>
      <w:tr w:rsidR="008C7E53" w:rsidRPr="007D5132" w14:paraId="5DB3B6F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564E1A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A327B5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1251</w:t>
            </w:r>
          </w:p>
        </w:tc>
      </w:tr>
      <w:tr w:rsidR="008C7E53" w:rsidRPr="007D5132" w14:paraId="04D03F6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27EF83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C04878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1258</w:t>
            </w:r>
          </w:p>
        </w:tc>
      </w:tr>
      <w:tr w:rsidR="008C7E53" w:rsidRPr="007D5132" w14:paraId="52EC5061" w14:textId="77777777" w:rsidTr="00015AEC">
        <w:trPr>
          <w:trHeight w:val="195"/>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41E1C5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231934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1260</w:t>
            </w:r>
          </w:p>
        </w:tc>
      </w:tr>
      <w:tr w:rsidR="008C7E53" w:rsidRPr="007D5132" w14:paraId="4F97C65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ED4728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73B78D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1261</w:t>
            </w:r>
          </w:p>
        </w:tc>
      </w:tr>
      <w:tr w:rsidR="008C7E53" w:rsidRPr="007D5132" w14:paraId="2D595A2D" w14:textId="77777777" w:rsidTr="00015AEC">
        <w:trPr>
          <w:trHeight w:val="195"/>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CA0E99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42D6A7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1263</w:t>
            </w:r>
          </w:p>
        </w:tc>
      </w:tr>
      <w:tr w:rsidR="008C7E53" w:rsidRPr="007D5132" w14:paraId="0629BB6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7E5441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1730F9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1264</w:t>
            </w:r>
          </w:p>
        </w:tc>
      </w:tr>
      <w:tr w:rsidR="008C7E53" w:rsidRPr="007D5132" w14:paraId="5361B80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A07CE1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87B0AF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1265</w:t>
            </w:r>
          </w:p>
        </w:tc>
      </w:tr>
      <w:tr w:rsidR="008C7E53" w:rsidRPr="007D5132" w14:paraId="112236F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6DD7A6C"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9AE5C9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1487</w:t>
            </w:r>
          </w:p>
        </w:tc>
      </w:tr>
      <w:tr w:rsidR="008C7E53" w:rsidRPr="007D5132" w14:paraId="36C2219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8A45B9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45B1F0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LINK BELT 210 SERIE 1488</w:t>
            </w:r>
          </w:p>
        </w:tc>
      </w:tr>
      <w:tr w:rsidR="008C7E53" w:rsidRPr="007D5132" w14:paraId="7512056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08F73B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A57603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KOMATSU PC 200 SERIE 4462</w:t>
            </w:r>
          </w:p>
        </w:tc>
      </w:tr>
      <w:tr w:rsidR="008C7E53" w:rsidRPr="007D5132" w14:paraId="5DE7829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F67075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3E910E8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ANFIBIA KOMATSU PC 200 SERIE 4618</w:t>
            </w:r>
          </w:p>
        </w:tc>
      </w:tr>
      <w:tr w:rsidR="008C7E53" w:rsidRPr="007D5132" w14:paraId="4B8A7F7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58AFA5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FB2704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KOMATSU PC 200 SERIE 5001</w:t>
            </w:r>
          </w:p>
        </w:tc>
      </w:tr>
      <w:tr w:rsidR="008C7E53" w:rsidRPr="007D5132" w14:paraId="0992CD30"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B48644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33CABAC"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KOMATSU PC 200 SERIE 2674</w:t>
            </w:r>
          </w:p>
        </w:tc>
      </w:tr>
      <w:tr w:rsidR="008C7E53" w:rsidRPr="007D5132" w14:paraId="2312C5B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FD66CE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01C91D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KOMATSU PC 200 SERIE 5138</w:t>
            </w:r>
          </w:p>
        </w:tc>
      </w:tr>
      <w:tr w:rsidR="008C7E53" w:rsidRPr="007D5132" w14:paraId="52B903E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23889B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E08628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1232</w:t>
            </w:r>
          </w:p>
        </w:tc>
      </w:tr>
      <w:tr w:rsidR="008C7E53" w:rsidRPr="007D5132" w14:paraId="74939FE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ED8732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70C5EFF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1235</w:t>
            </w:r>
          </w:p>
        </w:tc>
      </w:tr>
      <w:tr w:rsidR="008C7E53" w:rsidRPr="007D5132" w14:paraId="71737B3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E6B7F7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D0705B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1236</w:t>
            </w:r>
          </w:p>
        </w:tc>
      </w:tr>
      <w:tr w:rsidR="008C7E53" w:rsidRPr="007D5132" w14:paraId="349B3E70"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64A2A1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63CC69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1237</w:t>
            </w:r>
          </w:p>
        </w:tc>
      </w:tr>
      <w:tr w:rsidR="008C7E53" w:rsidRPr="007D5132" w14:paraId="2596A4B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2B70F4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3D1E04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1238</w:t>
            </w:r>
          </w:p>
        </w:tc>
      </w:tr>
      <w:tr w:rsidR="008C7E53" w:rsidRPr="007D5132" w14:paraId="26D38A8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F39E9E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BCF329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1239</w:t>
            </w:r>
          </w:p>
        </w:tc>
      </w:tr>
      <w:tr w:rsidR="008C7E53" w:rsidRPr="007D5132" w14:paraId="4B11A77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C75B96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B55866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1255</w:t>
            </w:r>
          </w:p>
        </w:tc>
      </w:tr>
      <w:tr w:rsidR="008C7E53" w:rsidRPr="007D5132" w14:paraId="5E2BCBD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F521A8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BD0A3E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1257</w:t>
            </w:r>
          </w:p>
        </w:tc>
      </w:tr>
      <w:tr w:rsidR="008C7E53" w:rsidRPr="007D5132" w14:paraId="34D58F6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13921B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7D0804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1480</w:t>
            </w:r>
          </w:p>
        </w:tc>
      </w:tr>
      <w:tr w:rsidR="008C7E53" w:rsidRPr="007D5132" w14:paraId="3D86E5A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FEB9FC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D5CD5E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1481</w:t>
            </w:r>
          </w:p>
        </w:tc>
      </w:tr>
      <w:tr w:rsidR="008C7E53" w:rsidRPr="007D5132" w14:paraId="5A52EA5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B24C5E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CC91C6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1484</w:t>
            </w:r>
          </w:p>
        </w:tc>
      </w:tr>
      <w:tr w:rsidR="008C7E53" w:rsidRPr="007D5132" w14:paraId="28233DF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9F4E66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338766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1485</w:t>
            </w:r>
          </w:p>
        </w:tc>
      </w:tr>
      <w:tr w:rsidR="008C7E53" w:rsidRPr="007D5132" w14:paraId="73B3F5B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B0CD97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6FF859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1486</w:t>
            </w:r>
          </w:p>
        </w:tc>
      </w:tr>
      <w:tr w:rsidR="008C7E53" w:rsidRPr="007D5132" w14:paraId="483542B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9E5AEB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B6B8E0C"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1512</w:t>
            </w:r>
          </w:p>
        </w:tc>
      </w:tr>
      <w:tr w:rsidR="008C7E53" w:rsidRPr="007D5132" w14:paraId="7737823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E4D56F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380D746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1513</w:t>
            </w:r>
          </w:p>
        </w:tc>
      </w:tr>
      <w:tr w:rsidR="008C7E53" w:rsidRPr="007D5132" w14:paraId="3881666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78C2A7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lastRenderedPageBreak/>
              <w:t>41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744E13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1517</w:t>
            </w:r>
          </w:p>
        </w:tc>
      </w:tr>
      <w:tr w:rsidR="008C7E53" w:rsidRPr="007D5132" w14:paraId="60402DA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74272A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B36615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1519</w:t>
            </w:r>
          </w:p>
        </w:tc>
      </w:tr>
      <w:tr w:rsidR="008C7E53" w:rsidRPr="007D5132" w14:paraId="70EADCD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9252A1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1CD02A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1530</w:t>
            </w:r>
          </w:p>
        </w:tc>
      </w:tr>
      <w:tr w:rsidR="008C7E53" w:rsidRPr="007D5132" w14:paraId="7128BEE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D27E63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7EB7EDB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1531</w:t>
            </w:r>
          </w:p>
        </w:tc>
      </w:tr>
      <w:tr w:rsidR="008C7E53" w:rsidRPr="007D5132" w14:paraId="17F7695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32FBFB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9DB953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2319</w:t>
            </w:r>
          </w:p>
        </w:tc>
      </w:tr>
      <w:tr w:rsidR="008C7E53" w:rsidRPr="007D5132" w14:paraId="3B10E63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991281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0BAD88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LINK BELT 210 SERIE 2506</w:t>
            </w:r>
          </w:p>
        </w:tc>
      </w:tr>
      <w:tr w:rsidR="008C7E53" w:rsidRPr="007D5132" w14:paraId="42E2C910"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25DAB6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E85177C"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BRAZO LARGO ZX210LC HITACHI SERIE 0130</w:t>
            </w:r>
          </w:p>
        </w:tc>
      </w:tr>
      <w:tr w:rsidR="008C7E53" w:rsidRPr="007D5132" w14:paraId="382612C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1483C9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B481A4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ESTANDAR EX200 HITACHI SERIE 8418</w:t>
            </w:r>
          </w:p>
        </w:tc>
      </w:tr>
      <w:tr w:rsidR="008C7E53" w:rsidRPr="007D5132" w14:paraId="750BEDB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7AC34F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478B03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ESTANDAR LINK BELT 210 SERIE 1464</w:t>
            </w:r>
          </w:p>
        </w:tc>
      </w:tr>
      <w:tr w:rsidR="008C7E53" w:rsidRPr="007D5132" w14:paraId="164BC72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5AB5BD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79F0647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ESTANDAR LINK BELT 210 SERIE 1467</w:t>
            </w:r>
          </w:p>
        </w:tc>
      </w:tr>
      <w:tr w:rsidR="008C7E53" w:rsidRPr="007D5132" w14:paraId="77003DB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42428C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A3CBBE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ESTANDAR LINK BELT 210 SERIE 1468</w:t>
            </w:r>
          </w:p>
        </w:tc>
      </w:tr>
      <w:tr w:rsidR="008C7E53" w:rsidRPr="007D5132" w14:paraId="79BDA95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F4D72C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3939CEC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ESTANDAR LINK BELT 210 SERIE 1469</w:t>
            </w:r>
          </w:p>
        </w:tc>
      </w:tr>
      <w:tr w:rsidR="008C7E53" w:rsidRPr="007D5132" w14:paraId="2132DB9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C173A2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21F2DF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ESTANDAR LINK BELT 210 SERIE 1471</w:t>
            </w:r>
          </w:p>
        </w:tc>
      </w:tr>
      <w:tr w:rsidR="008C7E53" w:rsidRPr="007D5132" w14:paraId="2D41064B"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71FADB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558083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ESTANDAR LINK BELT 210 SERIE 2256</w:t>
            </w:r>
          </w:p>
        </w:tc>
      </w:tr>
      <w:tr w:rsidR="008C7E53" w:rsidRPr="007D5132" w14:paraId="0B9CC0F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29B47E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A2369C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ESTANDAR LINK BELT 210 SERIE 2308</w:t>
            </w:r>
          </w:p>
        </w:tc>
      </w:tr>
      <w:tr w:rsidR="008C7E53" w:rsidRPr="007D5132" w14:paraId="07F900D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7A4ACB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38387A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ESTANDAR KOMATSU PC 130 SERIE 4444</w:t>
            </w:r>
          </w:p>
        </w:tc>
      </w:tr>
      <w:tr w:rsidR="008C7E53" w:rsidRPr="007D5132" w14:paraId="106BE3BB"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6A12D4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0524D4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ESTANDAR KOMATSU PC 130 SERIE 4418</w:t>
            </w:r>
          </w:p>
        </w:tc>
      </w:tr>
      <w:tr w:rsidR="008C7E53" w:rsidRPr="007D5132" w14:paraId="3E8343F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60C3A3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E228CD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EXCAVADORA SOBRE LLANTAS DOOSAN DX140W SERIE 7949</w:t>
            </w:r>
          </w:p>
        </w:tc>
      </w:tr>
      <w:tr w:rsidR="008C7E53" w:rsidRPr="007D5132" w14:paraId="56E41EF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CD4403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5B048C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RETROCARGADOR CASE 580 S/N SERIE 4056</w:t>
            </w:r>
          </w:p>
        </w:tc>
      </w:tr>
      <w:tr w:rsidR="008C7E53" w:rsidRPr="007D5132" w14:paraId="179865F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88466B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A6609F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RETROCARGADOR CASE 580 S/N SERIE 4055</w:t>
            </w:r>
          </w:p>
        </w:tc>
      </w:tr>
      <w:tr w:rsidR="008C7E53" w:rsidRPr="007D5132" w14:paraId="58326A1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C8CF23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6355CB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RETROCARGADOR TEREX SERIE 1518</w:t>
            </w:r>
          </w:p>
        </w:tc>
      </w:tr>
      <w:tr w:rsidR="008C7E53" w:rsidRPr="007D5132" w14:paraId="10B2C3B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11CC22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7505AA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WATERMASTER CLASSIC V SERIE 4114</w:t>
            </w:r>
          </w:p>
        </w:tc>
      </w:tr>
      <w:tr w:rsidR="008C7E53" w:rsidRPr="007D5132" w14:paraId="7C1F7D5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50BE1E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3E7511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WATERMASTER CLASSIC V SERIE 4124</w:t>
            </w:r>
          </w:p>
        </w:tc>
      </w:tr>
      <w:tr w:rsidR="008C7E53" w:rsidRPr="007D5132" w14:paraId="7A181C6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F18F24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B12C4E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WATERMASTER CLASSIC V SERIE 4126</w:t>
            </w:r>
          </w:p>
        </w:tc>
      </w:tr>
      <w:tr w:rsidR="008C7E53" w:rsidRPr="007D5132" w14:paraId="027DB25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A071A8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D92596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WATERMASTER CLASSIC V SERIE 4131</w:t>
            </w:r>
          </w:p>
        </w:tc>
      </w:tr>
      <w:tr w:rsidR="008C7E53" w:rsidRPr="007D5132" w14:paraId="4024751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B309F1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353C7C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BARCAZA TIPO TOLVA SERIE 326C</w:t>
            </w:r>
          </w:p>
        </w:tc>
      </w:tr>
      <w:tr w:rsidR="008C7E53" w:rsidRPr="007D5132" w14:paraId="2486BC6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1ACABA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84119C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BARCAZA TIPO TOLVA SERIE 327C</w:t>
            </w:r>
          </w:p>
        </w:tc>
      </w:tr>
      <w:tr w:rsidR="008C7E53" w:rsidRPr="007D5132" w14:paraId="4AEFD47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FF6EF2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F423B7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BARCAZA TIPO TOLVA SERIE 328C</w:t>
            </w:r>
          </w:p>
        </w:tc>
      </w:tr>
      <w:tr w:rsidR="008C7E53" w:rsidRPr="007D5132" w14:paraId="5E763AE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DB7A93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39E3426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BARCAZA TIPO TOLVA SERIE 329C</w:t>
            </w:r>
          </w:p>
        </w:tc>
      </w:tr>
      <w:tr w:rsidR="008C7E53" w:rsidRPr="007D5132" w14:paraId="6EC1D09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8BED4E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70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BFAC76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BARCAZA TIPO TOLVA SERIE 330C</w:t>
            </w:r>
          </w:p>
        </w:tc>
      </w:tr>
      <w:tr w:rsidR="008C7E53" w:rsidRPr="007D5132" w14:paraId="22BC68F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C6C97A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71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D020D1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BARCAZA TIPO TOLVA SERIE 331C</w:t>
            </w:r>
          </w:p>
        </w:tc>
      </w:tr>
      <w:tr w:rsidR="008C7E53" w:rsidRPr="007D5132" w14:paraId="739A2EC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113CE7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72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FE51D1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BARCAZA TIPO TOLVA SERIE 332C</w:t>
            </w:r>
          </w:p>
        </w:tc>
      </w:tr>
      <w:tr w:rsidR="008C7E53" w:rsidRPr="007D5132" w14:paraId="3F7FE7E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D02962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73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747908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BARCAZA TIPO TOLVA SERIE 333C</w:t>
            </w:r>
          </w:p>
        </w:tc>
      </w:tr>
      <w:tr w:rsidR="008C7E53" w:rsidRPr="007D5132" w14:paraId="238B31C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8F05B7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74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7F2AAB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BARCAZA TIPO PLANCHON B1</w:t>
            </w:r>
          </w:p>
        </w:tc>
      </w:tr>
      <w:tr w:rsidR="008C7E53" w:rsidRPr="007D5132" w14:paraId="3F8A80A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E0255B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75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A9F624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BARCAZA TIPO PLANCHON B2</w:t>
            </w:r>
          </w:p>
        </w:tc>
      </w:tr>
      <w:tr w:rsidR="008C7E53" w:rsidRPr="007D5132" w14:paraId="18CB7E0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F777E3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76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6319FC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BARCAZA TIPO PLANCHON B3</w:t>
            </w:r>
          </w:p>
        </w:tc>
      </w:tr>
      <w:tr w:rsidR="008C7E53" w:rsidRPr="007D5132" w14:paraId="02514F9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1AF434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77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BB538D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VOLQUETA DOBLE TROQUE INTERNATIONAL JKY 190 SERIE 2426</w:t>
            </w:r>
          </w:p>
        </w:tc>
      </w:tr>
      <w:tr w:rsidR="008C7E53" w:rsidRPr="007D5132" w14:paraId="63C7F84B"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46821E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lastRenderedPageBreak/>
              <w:t>78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9E8D1D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VOLQUETA DOBLE TROQUE INTERNATIONAL JKY 191 SERIE 2188</w:t>
            </w:r>
          </w:p>
        </w:tc>
      </w:tr>
      <w:tr w:rsidR="008C7E53" w:rsidRPr="007D5132" w14:paraId="57269C4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98D513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79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D7185CC"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VOLQUETA DOBLE TROQUE INTERNATIONAL JKY 192 SERIE 2427</w:t>
            </w:r>
          </w:p>
        </w:tc>
      </w:tr>
      <w:tr w:rsidR="008C7E53" w:rsidRPr="007D5132" w14:paraId="4FDD2C0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F46405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80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51EF65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VOLQUETA DOBLE TROQUE INTERNATIONAL JKY 193 SERIE 2344</w:t>
            </w:r>
          </w:p>
        </w:tc>
      </w:tr>
      <w:tr w:rsidR="008C7E53" w:rsidRPr="007D5132" w14:paraId="5A54F8E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2EE691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81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3F41CCA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VOLQUETA DOBLE TROQUE INTERNATIONAL JKY 194 SERIE 2187</w:t>
            </w:r>
          </w:p>
        </w:tc>
      </w:tr>
      <w:tr w:rsidR="008C7E53" w:rsidRPr="007D5132" w14:paraId="17F2B06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8DDDF1C"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82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2C4EE3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VOLQUETA DOBLE TROQUE INTERNATIONAL JKY 195 SERIE 2429</w:t>
            </w:r>
          </w:p>
        </w:tc>
      </w:tr>
      <w:tr w:rsidR="008C7E53" w:rsidRPr="007D5132" w14:paraId="3EEF498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466611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83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76A8A5D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VOLQUETA DOBLE TROQUE INTERNATIONAL JKY 196 SERIE 2430</w:t>
            </w:r>
          </w:p>
        </w:tc>
      </w:tr>
      <w:tr w:rsidR="008C7E53" w:rsidRPr="007D5132" w14:paraId="21B0E33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CE495D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84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8550BC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VOLQUETA DOBLE TROQUE INTERNATIONAL JKY 197 SERIE 2428</w:t>
            </w:r>
          </w:p>
        </w:tc>
      </w:tr>
      <w:tr w:rsidR="008C7E53" w:rsidRPr="007D5132" w14:paraId="120A464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A09E21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85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832704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VOLQUETA ESTANDAR HINO OCK 417 SERIE 0179</w:t>
            </w:r>
          </w:p>
        </w:tc>
      </w:tr>
      <w:tr w:rsidR="008C7E53" w:rsidRPr="007D5132" w14:paraId="159FC27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F3726F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86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71DF111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VOLQUETA ESTANDAR HINO OJG 704 SERIE 0180</w:t>
            </w:r>
          </w:p>
        </w:tc>
      </w:tr>
      <w:tr w:rsidR="008C7E53" w:rsidRPr="007D5132" w14:paraId="1D0079C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CF4866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87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3BD6081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CAMION CISTERNA OJG 775 SERIE 1276</w:t>
            </w:r>
          </w:p>
        </w:tc>
      </w:tr>
      <w:tr w:rsidR="008C7E53" w:rsidRPr="007D5132" w14:paraId="2784D81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64C759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88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E48522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BULLDOZER TIPO LGP SERIE 7575</w:t>
            </w:r>
          </w:p>
        </w:tc>
      </w:tr>
      <w:tr w:rsidR="008C7E53" w:rsidRPr="007D5132" w14:paraId="3FA840D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E62EB7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89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3EFC01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MINICARGADOR TEREX PT60 SERIE 3600</w:t>
            </w:r>
          </w:p>
        </w:tc>
      </w:tr>
      <w:tr w:rsidR="008C7E53" w:rsidRPr="007D5132" w14:paraId="142D424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4CC4AD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90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C5F6EE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COSECHADORA AQUAMARINE H5-200 SERIE 8038</w:t>
            </w:r>
          </w:p>
        </w:tc>
      </w:tr>
      <w:tr w:rsidR="008C7E53" w:rsidRPr="007D5132" w14:paraId="113AB5E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754221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91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1ABA73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COSECHADORA AQUAMARINE H5-200 SERIE 8039</w:t>
            </w:r>
          </w:p>
        </w:tc>
      </w:tr>
      <w:tr w:rsidR="008C7E53" w:rsidRPr="007D5132" w14:paraId="485736D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4625A3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92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C2B689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TRACTOR KUBOTA B2320 SERIE 3050</w:t>
            </w:r>
          </w:p>
        </w:tc>
      </w:tr>
      <w:tr w:rsidR="008C7E53" w:rsidRPr="007D5132" w14:paraId="7603942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4DF26A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93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FDB958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TRACTOR KUBOTA B2320 SERIE 3265</w:t>
            </w:r>
          </w:p>
        </w:tc>
      </w:tr>
      <w:tr w:rsidR="008C7E53" w:rsidRPr="007D5132" w14:paraId="2254C37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258C7D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94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2F8154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TRACTOR KUBOTA L4400 SERIE 8954</w:t>
            </w:r>
          </w:p>
        </w:tc>
      </w:tr>
      <w:tr w:rsidR="008C7E53" w:rsidRPr="007D5132" w14:paraId="69F31A6E" w14:textId="77777777" w:rsidTr="00015AEC">
        <w:trPr>
          <w:trHeight w:val="195"/>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8DAD2E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95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DDA476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TRACTOR ZETOR SERIE 7245</w:t>
            </w:r>
          </w:p>
        </w:tc>
      </w:tr>
    </w:tbl>
    <w:p w14:paraId="2E49D54A" w14:textId="77777777" w:rsidR="008C7E53" w:rsidRPr="007D5132" w:rsidRDefault="008C7E53" w:rsidP="008C7E53">
      <w:pPr>
        <w:ind w:left="360"/>
        <w:jc w:val="both"/>
        <w:rPr>
          <w:rFonts w:ascii="Arial" w:hAnsi="Arial" w:cs="Arial"/>
          <w:sz w:val="22"/>
          <w:szCs w:val="22"/>
        </w:rPr>
      </w:pPr>
    </w:p>
    <w:p w14:paraId="61883DDD" w14:textId="224FE509" w:rsidR="008C7E53" w:rsidRPr="007D5132" w:rsidRDefault="008C7E53" w:rsidP="008C7E53">
      <w:pPr>
        <w:ind w:left="360"/>
        <w:jc w:val="both"/>
        <w:rPr>
          <w:rFonts w:ascii="Arial" w:hAnsi="Arial" w:cs="Arial"/>
          <w:sz w:val="22"/>
          <w:szCs w:val="22"/>
        </w:rPr>
      </w:pPr>
      <w:r w:rsidRPr="007D5132">
        <w:rPr>
          <w:rFonts w:ascii="Arial" w:hAnsi="Arial" w:cs="Arial"/>
          <w:sz w:val="22"/>
          <w:szCs w:val="22"/>
        </w:rPr>
        <w:t>Por otra parte, la Corporación cuenta con equipos menores en los diferentes parques y demás infraestructuras dentro de la jurisdicción que requieren servicios de operación y manten</w:t>
      </w:r>
      <w:r w:rsidR="007D5132">
        <w:rPr>
          <w:rFonts w:ascii="Arial" w:hAnsi="Arial" w:cs="Arial"/>
          <w:sz w:val="22"/>
          <w:szCs w:val="22"/>
        </w:rPr>
        <w:t>i</w:t>
      </w:r>
      <w:r w:rsidRPr="007D5132">
        <w:rPr>
          <w:rFonts w:ascii="Arial" w:hAnsi="Arial" w:cs="Arial"/>
          <w:sz w:val="22"/>
          <w:szCs w:val="22"/>
        </w:rPr>
        <w:t>miento para su labor oportuna dentro de las actividades propias de funcionamiento:</w:t>
      </w:r>
    </w:p>
    <w:p w14:paraId="42BA3A26" w14:textId="77777777" w:rsidR="008C7E53" w:rsidRPr="007D5132" w:rsidRDefault="008C7E53" w:rsidP="008C7E53">
      <w:pPr>
        <w:ind w:left="360"/>
        <w:jc w:val="both"/>
        <w:rPr>
          <w:rFonts w:ascii="Arial" w:hAnsi="Arial" w:cs="Arial"/>
          <w:sz w:val="22"/>
          <w:szCs w:val="22"/>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6"/>
        <w:gridCol w:w="7758"/>
      </w:tblGrid>
      <w:tr w:rsidR="008C7E53" w:rsidRPr="007D5132" w14:paraId="28A18507" w14:textId="77777777" w:rsidTr="00015AEC">
        <w:trPr>
          <w:trHeight w:val="225"/>
          <w:jc w:val="center"/>
        </w:trPr>
        <w:tc>
          <w:tcPr>
            <w:tcW w:w="1026" w:type="dxa"/>
            <w:tcBorders>
              <w:top w:val="single" w:sz="4" w:space="0" w:color="auto"/>
              <w:left w:val="single" w:sz="4" w:space="0" w:color="auto"/>
              <w:bottom w:val="single" w:sz="4" w:space="0" w:color="auto"/>
              <w:right w:val="single" w:sz="4" w:space="0" w:color="auto"/>
            </w:tcBorders>
            <w:vAlign w:val="center"/>
            <w:hideMark/>
          </w:tcPr>
          <w:p w14:paraId="7D55AF1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ITEM</w:t>
            </w:r>
          </w:p>
        </w:tc>
        <w:tc>
          <w:tcPr>
            <w:tcW w:w="7758" w:type="dxa"/>
            <w:tcBorders>
              <w:top w:val="single" w:sz="4" w:space="0" w:color="auto"/>
              <w:left w:val="single" w:sz="4" w:space="0" w:color="auto"/>
              <w:bottom w:val="single" w:sz="4" w:space="0" w:color="auto"/>
              <w:right w:val="single" w:sz="4" w:space="0" w:color="auto"/>
            </w:tcBorders>
            <w:noWrap/>
            <w:vAlign w:val="center"/>
            <w:hideMark/>
          </w:tcPr>
          <w:p w14:paraId="5B2B567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EQUIPO SERIE</w:t>
            </w:r>
          </w:p>
        </w:tc>
      </w:tr>
      <w:tr w:rsidR="008C7E53" w:rsidRPr="007D5132" w14:paraId="38E9482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77916F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71D44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COMPRESOR KUBOTA 5272</w:t>
            </w:r>
          </w:p>
        </w:tc>
      </w:tr>
      <w:tr w:rsidR="008C7E53" w:rsidRPr="007D5132" w14:paraId="6EE5083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88238B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C6ACE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LUMINARIA TOWER 1864</w:t>
            </w:r>
          </w:p>
        </w:tc>
      </w:tr>
      <w:tr w:rsidR="008C7E53" w:rsidRPr="007D5132" w14:paraId="21F29A9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37A0DE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757AB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LUMINARIA WALKER 2423</w:t>
            </w:r>
          </w:p>
        </w:tc>
      </w:tr>
      <w:tr w:rsidR="008C7E53" w:rsidRPr="007D5132" w14:paraId="0B07302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321B5AC"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437C5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LUMINARIA WALKER 2964</w:t>
            </w:r>
          </w:p>
        </w:tc>
      </w:tr>
      <w:tr w:rsidR="008C7E53" w:rsidRPr="007D5132" w14:paraId="7575468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DCE90A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8FF34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MFB 115 YAMAHA  SERIE 3560</w:t>
            </w:r>
          </w:p>
        </w:tc>
      </w:tr>
      <w:tr w:rsidR="008C7E53" w:rsidRPr="007D5132" w14:paraId="5B80E25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F20AC4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7DC87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MFB 115 YAMAHA SERIE 3568</w:t>
            </w:r>
          </w:p>
        </w:tc>
      </w:tr>
      <w:tr w:rsidR="008C7E53" w:rsidRPr="007D5132" w14:paraId="72B567E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A78CEC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7</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A226C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MFB 115 YAMAHA SERIE 3569</w:t>
            </w:r>
          </w:p>
        </w:tc>
      </w:tr>
      <w:tr w:rsidR="008C7E53" w:rsidRPr="007D5132" w14:paraId="3E2947E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45F955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8</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F1A3E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MFB 15 YAMAHA SERIE 2882</w:t>
            </w:r>
          </w:p>
        </w:tc>
      </w:tr>
      <w:tr w:rsidR="008C7E53" w:rsidRPr="007D5132" w14:paraId="0F210EF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0B76BB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9</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AC115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MFB 15 YAMAHA SERIE 7990</w:t>
            </w:r>
          </w:p>
        </w:tc>
      </w:tr>
      <w:tr w:rsidR="008C7E53" w:rsidRPr="007D5132" w14:paraId="6062251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248F37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lastRenderedPageBreak/>
              <w:t>10</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B0601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MFB 40 SUZUKI SERIE 1892</w:t>
            </w:r>
          </w:p>
        </w:tc>
      </w:tr>
      <w:tr w:rsidR="008C7E53" w:rsidRPr="007D5132" w14:paraId="7AAB2D1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03708E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11</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5D5C4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MFB 40 YAMAHA SERIE 6831</w:t>
            </w:r>
          </w:p>
        </w:tc>
      </w:tr>
      <w:tr w:rsidR="008C7E53" w:rsidRPr="007D5132" w14:paraId="4072B6F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3EDEF3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12</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FF412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MFB 50 YAMAHA SERIE 2790</w:t>
            </w:r>
          </w:p>
        </w:tc>
      </w:tr>
      <w:tr w:rsidR="008C7E53" w:rsidRPr="007D5132" w14:paraId="40F5AB3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BE277C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13</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1ACB4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MFB 60 YAMAHA SERIE 7861</w:t>
            </w:r>
          </w:p>
        </w:tc>
      </w:tr>
      <w:tr w:rsidR="008C7E53" w:rsidRPr="007D5132" w14:paraId="47DA660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BB6A5A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14</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FD48B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16"</w:t>
            </w:r>
          </w:p>
        </w:tc>
      </w:tr>
      <w:tr w:rsidR="008C7E53" w:rsidRPr="007D5132" w14:paraId="00D7780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089B99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15</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A1D0E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2063</w:t>
            </w:r>
          </w:p>
        </w:tc>
      </w:tr>
      <w:tr w:rsidR="008C7E53" w:rsidRPr="007D5132" w14:paraId="679A18F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525273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16</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D83E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DPS 008</w:t>
            </w:r>
          </w:p>
        </w:tc>
      </w:tr>
      <w:tr w:rsidR="008C7E53" w:rsidRPr="007D5132" w14:paraId="3A27B0F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DBBE89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17</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D59E5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DPS 017</w:t>
            </w:r>
          </w:p>
        </w:tc>
      </w:tr>
      <w:tr w:rsidR="008C7E53" w:rsidRPr="007D5132" w14:paraId="1BAC2E3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FBCD34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18</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01A1E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DPS 023</w:t>
            </w:r>
          </w:p>
        </w:tc>
      </w:tr>
      <w:tr w:rsidR="008C7E53" w:rsidRPr="007D5132" w14:paraId="2FB55A0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7751ED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19</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2DD0F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0438</w:t>
            </w:r>
          </w:p>
        </w:tc>
      </w:tr>
      <w:tr w:rsidR="008C7E53" w:rsidRPr="007D5132" w14:paraId="129175E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B4CC73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20</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846E8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0459</w:t>
            </w:r>
          </w:p>
        </w:tc>
      </w:tr>
      <w:tr w:rsidR="008C7E53" w:rsidRPr="007D5132" w14:paraId="797863A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164191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21</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239E3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0160</w:t>
            </w:r>
          </w:p>
        </w:tc>
      </w:tr>
      <w:tr w:rsidR="008C7E53" w:rsidRPr="007D5132" w14:paraId="274AE51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A935A0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22</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F0A08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0161</w:t>
            </w:r>
          </w:p>
        </w:tc>
      </w:tr>
      <w:tr w:rsidR="008C7E53" w:rsidRPr="007D5132" w14:paraId="51C22C1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F433D8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23</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9B66C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0130</w:t>
            </w:r>
          </w:p>
        </w:tc>
      </w:tr>
      <w:tr w:rsidR="008C7E53" w:rsidRPr="007D5132" w14:paraId="25396DD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121713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24</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018AE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0577 SUMERGIBLE</w:t>
            </w:r>
          </w:p>
        </w:tc>
      </w:tr>
      <w:tr w:rsidR="008C7E53" w:rsidRPr="007D5132" w14:paraId="190DB0B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736DED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25</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0FB7D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0592</w:t>
            </w:r>
          </w:p>
        </w:tc>
      </w:tr>
      <w:tr w:rsidR="008C7E53" w:rsidRPr="007D5132" w14:paraId="3E116BC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D413A1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26</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D730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0605</w:t>
            </w:r>
          </w:p>
        </w:tc>
      </w:tr>
      <w:tr w:rsidR="008C7E53" w:rsidRPr="007D5132" w14:paraId="5854883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D61055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27</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16B61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0606</w:t>
            </w:r>
          </w:p>
        </w:tc>
      </w:tr>
      <w:tr w:rsidR="008C7E53" w:rsidRPr="007D5132" w14:paraId="0C89FFE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DFB7DF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28</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CB64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0607</w:t>
            </w:r>
          </w:p>
        </w:tc>
      </w:tr>
      <w:tr w:rsidR="008C7E53" w:rsidRPr="007D5132" w14:paraId="201B6EF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52A7A9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29</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ACAAA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0608</w:t>
            </w:r>
          </w:p>
        </w:tc>
      </w:tr>
      <w:tr w:rsidR="008C7E53" w:rsidRPr="007D5132" w14:paraId="39BB6CA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77C7FE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30</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428A2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0609</w:t>
            </w:r>
          </w:p>
        </w:tc>
      </w:tr>
      <w:tr w:rsidR="008C7E53" w:rsidRPr="007D5132" w14:paraId="00551CA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6437AF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31</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D10FB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0610</w:t>
            </w:r>
          </w:p>
        </w:tc>
      </w:tr>
      <w:tr w:rsidR="008C7E53" w:rsidRPr="007D5132" w14:paraId="347A657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C39E4F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32</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12134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0611</w:t>
            </w:r>
          </w:p>
        </w:tc>
      </w:tr>
      <w:tr w:rsidR="008C7E53" w:rsidRPr="007D5132" w14:paraId="28FD34F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6930B1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33</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1DB6D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0612</w:t>
            </w:r>
          </w:p>
        </w:tc>
      </w:tr>
      <w:tr w:rsidR="008C7E53" w:rsidRPr="007D5132" w14:paraId="6798BDC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4E6E60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34</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12F6F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0614 SUMERGIBLE</w:t>
            </w:r>
          </w:p>
        </w:tc>
      </w:tr>
      <w:tr w:rsidR="008C7E53" w:rsidRPr="007D5132" w14:paraId="6289710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9B4DAD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35</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3C9E1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0633</w:t>
            </w:r>
          </w:p>
        </w:tc>
      </w:tr>
      <w:tr w:rsidR="008C7E53" w:rsidRPr="007D5132" w14:paraId="57F2362B"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DC12A5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36</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82834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0634</w:t>
            </w:r>
          </w:p>
        </w:tc>
      </w:tr>
      <w:tr w:rsidR="008C7E53" w:rsidRPr="007D5132" w14:paraId="4F8308C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214FC7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37</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2744B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0635</w:t>
            </w:r>
          </w:p>
        </w:tc>
      </w:tr>
      <w:tr w:rsidR="008C7E53" w:rsidRPr="007D5132" w14:paraId="5E461DE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0F3A56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38</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1D8A0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0636</w:t>
            </w:r>
          </w:p>
        </w:tc>
      </w:tr>
      <w:tr w:rsidR="008C7E53" w:rsidRPr="007D5132" w14:paraId="5501648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2F68A4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39</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2296D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0637</w:t>
            </w:r>
          </w:p>
        </w:tc>
      </w:tr>
      <w:tr w:rsidR="008C7E53" w:rsidRPr="007D5132" w14:paraId="3E86B5E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17BB37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40</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A0BD2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0638</w:t>
            </w:r>
          </w:p>
        </w:tc>
      </w:tr>
      <w:tr w:rsidR="008C7E53" w:rsidRPr="007D5132" w14:paraId="6D00875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0FE16B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41</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B97D1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0639</w:t>
            </w:r>
          </w:p>
        </w:tc>
      </w:tr>
      <w:tr w:rsidR="008C7E53" w:rsidRPr="007D5132" w14:paraId="528BD93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854DFFC"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42</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21963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0640</w:t>
            </w:r>
          </w:p>
        </w:tc>
      </w:tr>
      <w:tr w:rsidR="008C7E53" w:rsidRPr="007D5132" w14:paraId="0B4A7E20"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A19509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43</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36D9B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0641</w:t>
            </w:r>
          </w:p>
        </w:tc>
      </w:tr>
      <w:tr w:rsidR="008C7E53" w:rsidRPr="007D5132" w14:paraId="11298AC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3D539C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44</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6BBA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0642</w:t>
            </w:r>
          </w:p>
        </w:tc>
      </w:tr>
      <w:tr w:rsidR="008C7E53" w:rsidRPr="007D5132" w14:paraId="25E68F3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1BE967F"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45</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A0263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3496</w:t>
            </w:r>
          </w:p>
        </w:tc>
      </w:tr>
      <w:tr w:rsidR="008C7E53" w:rsidRPr="007D5132" w14:paraId="0760297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910A77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46</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F4FB7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FORTE 3499</w:t>
            </w:r>
          </w:p>
        </w:tc>
      </w:tr>
      <w:tr w:rsidR="008C7E53" w:rsidRPr="007D5132" w14:paraId="78E9F60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F24580C"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47</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5285F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MOTOSOLDADOR LINCOLN</w:t>
            </w:r>
          </w:p>
        </w:tc>
      </w:tr>
      <w:tr w:rsidR="008C7E53" w:rsidRPr="007D5132" w14:paraId="6B372A9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2909A4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48</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7BDF6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MOTOSOLDADOR MILLER 4583</w:t>
            </w:r>
          </w:p>
        </w:tc>
      </w:tr>
      <w:tr w:rsidR="008C7E53" w:rsidRPr="007D5132" w14:paraId="05AEB25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E68F1F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49</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16685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AUTOCEBANTE 6 X 6"</w:t>
            </w:r>
          </w:p>
        </w:tc>
      </w:tr>
      <w:tr w:rsidR="008C7E53" w:rsidRPr="007D5132" w14:paraId="7C7FFC5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9FDA04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lastRenderedPageBreak/>
              <w:t>50</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FAC5B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AUTOCEBANTE 6 X 6"</w:t>
            </w:r>
          </w:p>
        </w:tc>
      </w:tr>
      <w:tr w:rsidR="008C7E53" w:rsidRPr="007D5132" w14:paraId="52BD445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500369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51</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3A7C4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AUTOCEBANTE 6 X 6"</w:t>
            </w:r>
          </w:p>
        </w:tc>
      </w:tr>
      <w:tr w:rsidR="008C7E53" w:rsidRPr="007D5132" w14:paraId="6AE67B8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1F4AEE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52</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E79FB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MOTOBOMBA AUTOCEBANTE 6 X 6"</w:t>
            </w:r>
          </w:p>
        </w:tc>
      </w:tr>
      <w:tr w:rsidR="008C7E53" w:rsidRPr="007D5132" w14:paraId="12937A50"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71ED52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53</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E3CF4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EQUIPO PLANTA ELÉCTRICA 9.000 WATTS GASOLINA MONOFASICA</w:t>
            </w:r>
          </w:p>
        </w:tc>
      </w:tr>
      <w:tr w:rsidR="008C7E53" w:rsidRPr="007D5132" w14:paraId="6B751BC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EC8064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54</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A5F35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EQUIPO PLANTA ELÉCTRICA 9.000 WATTS GASOLINA MONOFASICA</w:t>
            </w:r>
          </w:p>
        </w:tc>
      </w:tr>
      <w:tr w:rsidR="008C7E53" w:rsidRPr="007D5132" w14:paraId="462E77D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6B6C27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55</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DF7F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EQUIPO PLANTA ELÉCTRICA 9.000 WATTS GASOLINA MONOFASICA</w:t>
            </w:r>
          </w:p>
        </w:tc>
      </w:tr>
      <w:tr w:rsidR="008C7E53" w:rsidRPr="007D5132" w14:paraId="13595DD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FB7C33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56</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C95F4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MOTOSIERRA STIHL MS 661 ESPADA DE 90 CM</w:t>
            </w:r>
          </w:p>
        </w:tc>
      </w:tr>
      <w:tr w:rsidR="008C7E53" w:rsidRPr="007D5132" w14:paraId="63C48B0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671F7A4"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57</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36360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MOTOSIERRA STIHL MS 661 ESPADA DE 90 CM</w:t>
            </w:r>
          </w:p>
        </w:tc>
      </w:tr>
      <w:tr w:rsidR="008C7E53" w:rsidRPr="007D5132" w14:paraId="6507783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6158FF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58</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41A29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MOTOSIERRA STIHL MS 661 ESPADA DE 90 CM</w:t>
            </w:r>
          </w:p>
        </w:tc>
      </w:tr>
      <w:tr w:rsidR="008C7E53" w:rsidRPr="007D5132" w14:paraId="4B7F7330"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A9B850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59</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4B86C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MOTOSIERRA STIHL MS 661 ESPADA DE 90 CM</w:t>
            </w:r>
          </w:p>
        </w:tc>
      </w:tr>
      <w:tr w:rsidR="008C7E53" w:rsidRPr="007D5132" w14:paraId="17CD8AC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372D71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60</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B1B73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MOTOSIERRA STIHL MS 661 ESPADA DE 90 CM</w:t>
            </w:r>
          </w:p>
        </w:tc>
      </w:tr>
      <w:tr w:rsidR="008C7E53" w:rsidRPr="007D5132" w14:paraId="24801F2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3519BB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61</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CF371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MOTOSIERRA STIHL MS 661 ESPADA DE 90 CM</w:t>
            </w:r>
          </w:p>
        </w:tc>
      </w:tr>
      <w:tr w:rsidR="008C7E53" w:rsidRPr="007D5132" w14:paraId="2BBEDE7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237F9CD"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62</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771720"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MOTOSIERRA STIHL MS 661 ESPADA DE 90 CM</w:t>
            </w:r>
          </w:p>
        </w:tc>
      </w:tr>
      <w:tr w:rsidR="008C7E53" w:rsidRPr="007D5132" w14:paraId="0603F9D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468A19E"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63</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0CFAF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MOTOSIERRA STIHL MS 661 ESPADA DE 90 CM</w:t>
            </w:r>
          </w:p>
        </w:tc>
      </w:tr>
      <w:tr w:rsidR="008C7E53" w:rsidRPr="007D5132" w14:paraId="6CE0FDB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1959F53"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64</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0E1FA6"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MOTOSIERRA STIHL MS 661 ESPADA DE 90 CM</w:t>
            </w:r>
          </w:p>
        </w:tc>
      </w:tr>
      <w:tr w:rsidR="008C7E53" w:rsidRPr="007D5132" w14:paraId="383E56B0"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E734515"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65</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2DEF32"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MOTOSIERRA STIHL MS 661 ESPADA DE 90 CM</w:t>
            </w:r>
          </w:p>
        </w:tc>
      </w:tr>
      <w:tr w:rsidR="008C7E53" w:rsidRPr="007D5132" w14:paraId="5E27549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A906BCA"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66</w:t>
            </w:r>
          </w:p>
        </w:tc>
        <w:tc>
          <w:tcPr>
            <w:tcW w:w="7758" w:type="dxa"/>
            <w:tcBorders>
              <w:top w:val="single" w:sz="4" w:space="0" w:color="auto"/>
              <w:left w:val="single" w:sz="4" w:space="0" w:color="auto"/>
              <w:bottom w:val="single" w:sz="4" w:space="0" w:color="auto"/>
              <w:right w:val="single" w:sz="4" w:space="0" w:color="auto"/>
            </w:tcBorders>
            <w:vAlign w:val="center"/>
            <w:hideMark/>
          </w:tcPr>
          <w:p w14:paraId="2183F3A9"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BOMBA MOTOR PERKINS 130 HP</w:t>
            </w:r>
          </w:p>
        </w:tc>
      </w:tr>
      <w:tr w:rsidR="008C7E53" w:rsidRPr="007D5132" w14:paraId="2D692B3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5E5EA0C"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67</w:t>
            </w:r>
          </w:p>
        </w:tc>
        <w:tc>
          <w:tcPr>
            <w:tcW w:w="7758" w:type="dxa"/>
            <w:tcBorders>
              <w:top w:val="single" w:sz="4" w:space="0" w:color="auto"/>
              <w:left w:val="single" w:sz="4" w:space="0" w:color="auto"/>
              <w:bottom w:val="single" w:sz="4" w:space="0" w:color="auto"/>
              <w:right w:val="single" w:sz="4" w:space="0" w:color="auto"/>
            </w:tcBorders>
            <w:vAlign w:val="center"/>
            <w:hideMark/>
          </w:tcPr>
          <w:p w14:paraId="00508E21"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PLANTA ELÉCTRICA LA RAMADA 300 KVA</w:t>
            </w:r>
          </w:p>
        </w:tc>
      </w:tr>
      <w:tr w:rsidR="008C7E53" w:rsidRPr="007D5132" w14:paraId="3D3D481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6AB51F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68</w:t>
            </w:r>
          </w:p>
        </w:tc>
        <w:tc>
          <w:tcPr>
            <w:tcW w:w="7758" w:type="dxa"/>
            <w:tcBorders>
              <w:top w:val="single" w:sz="4" w:space="0" w:color="auto"/>
              <w:left w:val="single" w:sz="4" w:space="0" w:color="auto"/>
              <w:bottom w:val="single" w:sz="4" w:space="0" w:color="auto"/>
              <w:right w:val="single" w:sz="4" w:space="0" w:color="auto"/>
            </w:tcBorders>
            <w:vAlign w:val="center"/>
            <w:hideMark/>
          </w:tcPr>
          <w:p w14:paraId="6574646B"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BOMBA MÓVIL IHM 1 80 HP</w:t>
            </w:r>
          </w:p>
        </w:tc>
      </w:tr>
      <w:tr w:rsidR="008C7E53" w:rsidRPr="007D5132" w14:paraId="78482C45" w14:textId="77777777" w:rsidTr="00015AEC">
        <w:trPr>
          <w:trHeight w:val="195"/>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30397C8"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69</w:t>
            </w:r>
          </w:p>
        </w:tc>
        <w:tc>
          <w:tcPr>
            <w:tcW w:w="7758" w:type="dxa"/>
            <w:tcBorders>
              <w:top w:val="single" w:sz="4" w:space="0" w:color="auto"/>
              <w:left w:val="single" w:sz="4" w:space="0" w:color="auto"/>
              <w:bottom w:val="single" w:sz="4" w:space="0" w:color="auto"/>
              <w:right w:val="single" w:sz="4" w:space="0" w:color="auto"/>
            </w:tcBorders>
            <w:vAlign w:val="center"/>
            <w:hideMark/>
          </w:tcPr>
          <w:p w14:paraId="6BE2D667" w14:textId="77777777" w:rsidR="008C7E53" w:rsidRPr="007D5132" w:rsidRDefault="008C7E53" w:rsidP="008C7E53">
            <w:pPr>
              <w:ind w:left="360"/>
              <w:jc w:val="both"/>
              <w:rPr>
                <w:rFonts w:ascii="Arial" w:hAnsi="Arial" w:cs="Arial"/>
                <w:sz w:val="22"/>
                <w:szCs w:val="22"/>
              </w:rPr>
            </w:pPr>
            <w:r w:rsidRPr="007D5132">
              <w:rPr>
                <w:rFonts w:ascii="Arial" w:hAnsi="Arial" w:cs="Arial"/>
                <w:sz w:val="22"/>
                <w:szCs w:val="22"/>
              </w:rPr>
              <w:t>BOMBA MÓVIL IHM 2 80 HP</w:t>
            </w:r>
          </w:p>
        </w:tc>
      </w:tr>
    </w:tbl>
    <w:p w14:paraId="3383DA89" w14:textId="77777777" w:rsidR="007D5132" w:rsidRDefault="007D5132" w:rsidP="008C7E53">
      <w:pPr>
        <w:jc w:val="both"/>
        <w:rPr>
          <w:rFonts w:ascii="Arial" w:hAnsi="Arial" w:cs="Arial"/>
          <w:sz w:val="22"/>
          <w:szCs w:val="22"/>
        </w:rPr>
      </w:pPr>
    </w:p>
    <w:p w14:paraId="5AD761D8" w14:textId="77777777" w:rsidR="008C7E53" w:rsidRPr="007D5132" w:rsidRDefault="008C7E53" w:rsidP="0008654F">
      <w:pPr>
        <w:spacing w:after="100" w:afterAutospacing="1"/>
        <w:jc w:val="both"/>
        <w:rPr>
          <w:rFonts w:ascii="Arial" w:hAnsi="Arial" w:cs="Arial"/>
          <w:sz w:val="22"/>
          <w:szCs w:val="22"/>
        </w:rPr>
      </w:pPr>
    </w:p>
    <w:p w14:paraId="479B5DF2" w14:textId="1281F6FA" w:rsidR="00FA14BB" w:rsidRPr="008C7E53" w:rsidRDefault="00FA14BB" w:rsidP="008C7E53">
      <w:pPr>
        <w:pStyle w:val="Prrafodelista"/>
        <w:numPr>
          <w:ilvl w:val="0"/>
          <w:numId w:val="1"/>
        </w:numPr>
        <w:jc w:val="both"/>
        <w:rPr>
          <w:rFonts w:ascii="Arial" w:hAnsi="Arial" w:cs="Arial"/>
          <w:b/>
          <w:bCs/>
          <w:sz w:val="22"/>
          <w:szCs w:val="22"/>
          <w:lang w:val="es-MX"/>
        </w:rPr>
      </w:pPr>
      <w:r w:rsidRPr="008C7E53">
        <w:rPr>
          <w:rFonts w:ascii="Arial" w:hAnsi="Arial" w:cs="Arial"/>
          <w:b/>
          <w:bCs/>
          <w:sz w:val="22"/>
          <w:szCs w:val="22"/>
          <w:lang w:val="es-MX"/>
        </w:rPr>
        <w:t xml:space="preserve">REQUISITOS </w:t>
      </w:r>
      <w:r w:rsidR="00894591" w:rsidRPr="008C7E53">
        <w:rPr>
          <w:rFonts w:ascii="Arial" w:hAnsi="Arial" w:cs="Arial"/>
          <w:b/>
          <w:bCs/>
          <w:sz w:val="22"/>
          <w:szCs w:val="22"/>
          <w:lang w:val="es-MX"/>
        </w:rPr>
        <w:t>TÉCNICOS</w:t>
      </w:r>
      <w:r w:rsidRPr="008C7E53">
        <w:rPr>
          <w:rFonts w:ascii="Arial" w:hAnsi="Arial" w:cs="Arial"/>
          <w:b/>
          <w:bCs/>
          <w:sz w:val="22"/>
          <w:szCs w:val="22"/>
          <w:lang w:val="es-MX"/>
        </w:rPr>
        <w:t xml:space="preserve"> Y DE P</w:t>
      </w:r>
      <w:r w:rsidR="00BB2524" w:rsidRPr="008C7E53">
        <w:rPr>
          <w:rFonts w:ascii="Arial" w:hAnsi="Arial" w:cs="Arial"/>
          <w:b/>
          <w:bCs/>
          <w:sz w:val="22"/>
          <w:szCs w:val="22"/>
          <w:lang w:val="es-MX"/>
        </w:rPr>
        <w:t>L</w:t>
      </w:r>
      <w:r w:rsidRPr="008C7E53">
        <w:rPr>
          <w:rFonts w:ascii="Arial" w:hAnsi="Arial" w:cs="Arial"/>
          <w:b/>
          <w:bCs/>
          <w:sz w:val="22"/>
          <w:szCs w:val="22"/>
          <w:lang w:val="es-MX"/>
        </w:rPr>
        <w:t>ANIFICACIÓN</w:t>
      </w:r>
      <w:r w:rsidR="00E24559" w:rsidRPr="008C7E53">
        <w:rPr>
          <w:rFonts w:ascii="Arial" w:hAnsi="Arial" w:cs="Arial"/>
          <w:b/>
          <w:bCs/>
          <w:sz w:val="22"/>
          <w:szCs w:val="22"/>
          <w:lang w:val="es-MX"/>
        </w:rPr>
        <w:t>:</w:t>
      </w:r>
    </w:p>
    <w:p w14:paraId="6298731B" w14:textId="77777777" w:rsidR="00D16656" w:rsidRPr="00C06728" w:rsidRDefault="00D16656" w:rsidP="00D16656">
      <w:pPr>
        <w:rPr>
          <w:rFonts w:ascii="Arial Narrow" w:hAnsi="Arial Narrow" w:cs="Arial"/>
          <w:color w:val="000000"/>
          <w:sz w:val="22"/>
          <w:szCs w:val="22"/>
          <w:lang w:val="es-CO" w:eastAsia="es-CO"/>
        </w:rPr>
      </w:pPr>
    </w:p>
    <w:p w14:paraId="272EB34E" w14:textId="1C341ACA" w:rsidR="00D16656" w:rsidRPr="000355E3" w:rsidRDefault="00D16656" w:rsidP="00D16656">
      <w:pPr>
        <w:jc w:val="both"/>
        <w:rPr>
          <w:rFonts w:ascii="Arial" w:hAnsi="Arial" w:cs="Arial"/>
          <w:color w:val="000000"/>
          <w:sz w:val="22"/>
          <w:szCs w:val="22"/>
          <w:lang w:val="es-CO" w:eastAsia="es-CO"/>
        </w:rPr>
      </w:pPr>
      <w:r w:rsidRPr="000355E3">
        <w:rPr>
          <w:rFonts w:ascii="Arial" w:hAnsi="Arial" w:cs="Arial"/>
          <w:color w:val="000000"/>
          <w:sz w:val="22"/>
          <w:szCs w:val="22"/>
          <w:lang w:val="es-CO" w:eastAsia="es-CO"/>
        </w:rPr>
        <w:t xml:space="preserve">El proceso cuyo objeto corresponde a “OPERACIÓN DEL BANCO DE MAQUINARIA PESADA, DE PROPIEDAD DE LA CORPORACIÓN AUTÓNOMA REGIONAL DE CUNDINAMARCA - CAR, PARA LA ASISTENCIA TÉCNICA Y OPERATIVA EN LA JURISDICCIÓN CAR, LA OPERACIÓN DE LA INFRAESTRUCTURA DE LOS SISTEMAS HIDRÁULICOS Y DEMÁS ACTIVIDADES DE APOYO PARA EL CUMPLIMIENTO DE LAS METAS DE LA CORPORACIÓN”, </w:t>
      </w:r>
      <w:r w:rsidR="006B363F" w:rsidRPr="000355E3">
        <w:rPr>
          <w:rFonts w:ascii="Arial" w:hAnsi="Arial" w:cs="Arial"/>
          <w:color w:val="000000"/>
          <w:sz w:val="22"/>
          <w:szCs w:val="22"/>
          <w:lang w:val="es-CO" w:eastAsia="es-CO"/>
        </w:rPr>
        <w:t>se encuentra articulado de la siguiente manera con las actividades, metas y productos registrados en FORMULACAR:</w:t>
      </w:r>
    </w:p>
    <w:p w14:paraId="03139B4A" w14:textId="77777777" w:rsidR="00D16656" w:rsidRPr="000355E3" w:rsidRDefault="00D16656" w:rsidP="00D16656">
      <w:pPr>
        <w:jc w:val="both"/>
        <w:rPr>
          <w:rFonts w:ascii="Arial" w:hAnsi="Arial" w:cs="Arial"/>
          <w:color w:val="000000"/>
          <w:sz w:val="22"/>
          <w:szCs w:val="22"/>
          <w:lang w:val="es-CO" w:eastAsia="es-CO"/>
        </w:rPr>
      </w:pPr>
    </w:p>
    <w:p w14:paraId="3C4BF968" w14:textId="057788E7" w:rsidR="009E10D7" w:rsidRPr="000355E3" w:rsidRDefault="006B363F" w:rsidP="009E10D7">
      <w:pPr>
        <w:pStyle w:val="Prrafodelista"/>
        <w:numPr>
          <w:ilvl w:val="0"/>
          <w:numId w:val="15"/>
        </w:numPr>
        <w:jc w:val="both"/>
        <w:rPr>
          <w:rFonts w:ascii="Arial" w:hAnsi="Arial" w:cs="Arial"/>
          <w:color w:val="000000"/>
          <w:sz w:val="22"/>
          <w:szCs w:val="22"/>
          <w:lang w:val="es-CO" w:eastAsia="es-CO"/>
        </w:rPr>
      </w:pPr>
      <w:r w:rsidRPr="000355E3">
        <w:rPr>
          <w:rFonts w:ascii="Arial" w:hAnsi="Arial" w:cs="Arial"/>
          <w:color w:val="000000"/>
          <w:sz w:val="22"/>
          <w:szCs w:val="22"/>
          <w:lang w:val="es-CO" w:eastAsia="es-CO"/>
        </w:rPr>
        <w:t xml:space="preserve">Proyecto </w:t>
      </w:r>
      <w:r w:rsidR="00D16656" w:rsidRPr="000355E3">
        <w:rPr>
          <w:rFonts w:ascii="Arial" w:hAnsi="Arial" w:cs="Arial"/>
          <w:color w:val="000000"/>
          <w:sz w:val="22"/>
          <w:szCs w:val="22"/>
          <w:lang w:val="es-CO" w:eastAsia="es-CO"/>
        </w:rPr>
        <w:t>No</w:t>
      </w:r>
      <w:r w:rsidRPr="000355E3">
        <w:rPr>
          <w:rFonts w:ascii="Arial" w:hAnsi="Arial" w:cs="Arial"/>
          <w:color w:val="000000"/>
          <w:sz w:val="22"/>
          <w:szCs w:val="22"/>
          <w:lang w:val="es-CO" w:eastAsia="es-CO"/>
        </w:rPr>
        <w:t xml:space="preserve">. </w:t>
      </w:r>
      <w:r w:rsidR="00D16656" w:rsidRPr="000355E3">
        <w:rPr>
          <w:rFonts w:ascii="Arial" w:hAnsi="Arial" w:cs="Arial"/>
          <w:color w:val="000000"/>
          <w:sz w:val="22"/>
          <w:szCs w:val="22"/>
          <w:lang w:val="es-CO" w:eastAsia="es-CO"/>
        </w:rPr>
        <w:t>11 del plan de Acción Cuatrienal de la Corporación 2024-2027, denominado ENTORNOS SOSTENIBLES A TRAVÉS DE MEDIDAS DE ADAPTACIÓN Y MITIGACIÓN AL CAMBIO CLIMÁTICO  mediante su OBJETIVO No. 11.1 “Implementar medidas de adaptación al Cambio climático a través estrategias de Educación y gestión del conocimiento para promover pr</w:t>
      </w:r>
      <w:r w:rsidRPr="000355E3">
        <w:rPr>
          <w:rFonts w:ascii="Arial" w:hAnsi="Arial" w:cs="Arial"/>
          <w:color w:val="000000"/>
          <w:sz w:val="22"/>
          <w:szCs w:val="22"/>
          <w:lang w:val="es-CO" w:eastAsia="es-CO"/>
        </w:rPr>
        <w:t>á</w:t>
      </w:r>
      <w:r w:rsidR="00D16656" w:rsidRPr="000355E3">
        <w:rPr>
          <w:rFonts w:ascii="Arial" w:hAnsi="Arial" w:cs="Arial"/>
          <w:color w:val="000000"/>
          <w:sz w:val="22"/>
          <w:szCs w:val="22"/>
          <w:lang w:val="es-CO" w:eastAsia="es-CO"/>
        </w:rPr>
        <w:t xml:space="preserve">cticas sostenibles que aporten a la gestión climática del territorio CAR” y la actividad PAC No. </w:t>
      </w:r>
      <w:r w:rsidRPr="000355E3">
        <w:rPr>
          <w:rFonts w:ascii="Arial" w:hAnsi="Arial" w:cs="Arial"/>
          <w:color w:val="000000"/>
          <w:sz w:val="22"/>
          <w:szCs w:val="22"/>
          <w:lang w:val="es-CO" w:eastAsia="es-CO"/>
        </w:rPr>
        <w:t>11.1.3</w:t>
      </w:r>
      <w:r w:rsidR="00D16656" w:rsidRPr="000355E3">
        <w:rPr>
          <w:rFonts w:ascii="Arial" w:hAnsi="Arial" w:cs="Arial"/>
          <w:color w:val="000000"/>
          <w:sz w:val="22"/>
          <w:szCs w:val="22"/>
          <w:lang w:val="es-CO" w:eastAsia="es-CO"/>
        </w:rPr>
        <w:t xml:space="preserve"> registrado en el BPPI CAR con el número 2024050100015, contempla dentro de los componentes de su proyecto: Producto</w:t>
      </w:r>
      <w:r w:rsidR="000355E3" w:rsidRPr="000355E3">
        <w:rPr>
          <w:rFonts w:ascii="Arial" w:hAnsi="Arial" w:cs="Arial"/>
          <w:color w:val="000000"/>
          <w:sz w:val="22"/>
          <w:szCs w:val="22"/>
          <w:lang w:val="es-CO" w:eastAsia="es-CO"/>
        </w:rPr>
        <w:t xml:space="preserve"> </w:t>
      </w:r>
      <w:r w:rsidR="000355E3" w:rsidRPr="000355E3">
        <w:rPr>
          <w:rFonts w:ascii="Arial" w:hAnsi="Arial" w:cs="Arial"/>
          <w:color w:val="000000"/>
          <w:sz w:val="22"/>
          <w:szCs w:val="22"/>
          <w:lang w:val="es-CO" w:eastAsia="es-CO"/>
        </w:rPr>
        <w:lastRenderedPageBreak/>
        <w:t>Implementación de la estrategia aulas ambientales para la cultura del árbol.</w:t>
      </w:r>
      <w:r w:rsidR="009E10D7" w:rsidRPr="000355E3">
        <w:rPr>
          <w:rFonts w:ascii="Arial" w:hAnsi="Arial" w:cs="Arial"/>
          <w:color w:val="000000"/>
          <w:sz w:val="22"/>
          <w:szCs w:val="22"/>
          <w:lang w:val="es-CO" w:eastAsia="es-CO"/>
        </w:rPr>
        <w:t xml:space="preserve"> Actividades producto  Implementar prácticas de adaptación al cambio climático a partir de la cosecha de agua</w:t>
      </w:r>
    </w:p>
    <w:p w14:paraId="42D38F12" w14:textId="2201DB6F" w:rsidR="00D16656" w:rsidRPr="000355E3" w:rsidRDefault="00D16656" w:rsidP="00015AEC">
      <w:pPr>
        <w:pStyle w:val="Prrafodelista"/>
        <w:jc w:val="both"/>
        <w:rPr>
          <w:rFonts w:ascii="Arial" w:hAnsi="Arial" w:cs="Arial"/>
          <w:color w:val="000000"/>
          <w:sz w:val="22"/>
          <w:szCs w:val="22"/>
          <w:lang w:val="es-CO" w:eastAsia="es-CO"/>
        </w:rPr>
      </w:pPr>
    </w:p>
    <w:p w14:paraId="0D84AFF3" w14:textId="6FB257D4" w:rsidR="00D16656" w:rsidRPr="000355E3" w:rsidRDefault="006B363F" w:rsidP="00D16656">
      <w:pPr>
        <w:pStyle w:val="Prrafodelista"/>
        <w:numPr>
          <w:ilvl w:val="0"/>
          <w:numId w:val="15"/>
        </w:numPr>
        <w:jc w:val="both"/>
        <w:rPr>
          <w:rFonts w:ascii="Arial" w:hAnsi="Arial" w:cs="Arial"/>
          <w:color w:val="000000"/>
          <w:sz w:val="22"/>
          <w:szCs w:val="22"/>
          <w:lang w:val="es-CO" w:eastAsia="es-CO"/>
        </w:rPr>
      </w:pPr>
      <w:r w:rsidRPr="000355E3">
        <w:rPr>
          <w:rFonts w:ascii="Arial" w:hAnsi="Arial" w:cs="Arial"/>
          <w:color w:val="000000"/>
          <w:sz w:val="22"/>
          <w:szCs w:val="22"/>
          <w:lang w:val="es-CO" w:eastAsia="es-CO"/>
        </w:rPr>
        <w:t xml:space="preserve">Proyecto </w:t>
      </w:r>
      <w:r w:rsidR="00D16656" w:rsidRPr="000355E3">
        <w:rPr>
          <w:rFonts w:ascii="Arial" w:hAnsi="Arial" w:cs="Arial"/>
          <w:color w:val="000000"/>
          <w:sz w:val="22"/>
          <w:szCs w:val="22"/>
          <w:lang w:val="es-CO" w:eastAsia="es-CO"/>
        </w:rPr>
        <w:t>No</w:t>
      </w:r>
      <w:r w:rsidRPr="000355E3">
        <w:rPr>
          <w:rFonts w:ascii="Arial" w:hAnsi="Arial" w:cs="Arial"/>
          <w:color w:val="000000"/>
          <w:sz w:val="22"/>
          <w:szCs w:val="22"/>
          <w:lang w:val="es-CO" w:eastAsia="es-CO"/>
        </w:rPr>
        <w:t>.</w:t>
      </w:r>
      <w:r w:rsidR="00D16656" w:rsidRPr="000355E3">
        <w:rPr>
          <w:rFonts w:ascii="Arial" w:hAnsi="Arial" w:cs="Arial"/>
          <w:color w:val="000000"/>
          <w:sz w:val="22"/>
          <w:szCs w:val="22"/>
          <w:lang w:val="es-CO" w:eastAsia="es-CO"/>
        </w:rPr>
        <w:t xml:space="preserve"> 18 del plan de Acción Cuatrienal de la Corporación 2024-2027, denominado GESTIÓN INSTITUCIONAL E INTERINSTITUCIONAL, mediante su </w:t>
      </w:r>
      <w:r w:rsidRPr="000355E3">
        <w:rPr>
          <w:rFonts w:ascii="Arial" w:hAnsi="Arial" w:cs="Arial"/>
          <w:color w:val="000000"/>
          <w:sz w:val="22"/>
          <w:szCs w:val="22"/>
          <w:lang w:val="es-CO" w:eastAsia="es-CO"/>
        </w:rPr>
        <w:t xml:space="preserve">objetivo </w:t>
      </w:r>
      <w:r w:rsidR="00D16656" w:rsidRPr="000355E3">
        <w:rPr>
          <w:rFonts w:ascii="Arial" w:hAnsi="Arial" w:cs="Arial"/>
          <w:color w:val="000000"/>
          <w:sz w:val="22"/>
          <w:szCs w:val="22"/>
          <w:lang w:val="es-CO" w:eastAsia="es-CO"/>
        </w:rPr>
        <w:t>No. 18.6”</w:t>
      </w:r>
      <w:r w:rsidRPr="000355E3">
        <w:rPr>
          <w:rFonts w:ascii="Arial" w:hAnsi="Arial" w:cs="Arial"/>
          <w:color w:val="000000"/>
          <w:sz w:val="22"/>
          <w:szCs w:val="22"/>
          <w:lang w:val="es-CO" w:eastAsia="es-CO"/>
        </w:rPr>
        <w:t xml:space="preserve"> </w:t>
      </w:r>
      <w:r w:rsidR="00D16656" w:rsidRPr="000355E3">
        <w:rPr>
          <w:rFonts w:ascii="Arial" w:hAnsi="Arial" w:cs="Arial"/>
          <w:color w:val="000000"/>
          <w:sz w:val="22"/>
          <w:szCs w:val="22"/>
          <w:lang w:val="es-CO" w:eastAsia="es-CO"/>
        </w:rPr>
        <w:t>Brindar la disponibilidad operacional de la maquinaria propiedad de la CAR para la ejecución de sus actividades misionales” y la actividad PAC No. 18.6.1. “Disponer del banco de maquinaria para la operación de las actividades de la Corporación en el Territorio CA</w:t>
      </w:r>
      <w:r w:rsidR="009E10D7" w:rsidRPr="000355E3">
        <w:rPr>
          <w:rFonts w:ascii="Arial" w:hAnsi="Arial" w:cs="Arial"/>
          <w:color w:val="000000"/>
          <w:sz w:val="22"/>
          <w:szCs w:val="22"/>
          <w:lang w:val="es-CO" w:eastAsia="es-CO"/>
        </w:rPr>
        <w:t>R</w:t>
      </w:r>
      <w:r w:rsidR="00D16656" w:rsidRPr="000355E3">
        <w:rPr>
          <w:rFonts w:ascii="Arial" w:hAnsi="Arial" w:cs="Arial"/>
          <w:color w:val="000000"/>
          <w:sz w:val="22"/>
          <w:szCs w:val="22"/>
          <w:lang w:val="es-CO" w:eastAsia="es-CO"/>
        </w:rPr>
        <w:t>”, registrado en el BPPI CAR con el número 202402010001</w:t>
      </w:r>
      <w:ins w:id="5" w:author="Magda Salcedo" w:date="2024-08-27T13:57:00Z">
        <w:r w:rsidRPr="000355E3">
          <w:rPr>
            <w:rFonts w:ascii="Arial" w:hAnsi="Arial" w:cs="Arial"/>
            <w:color w:val="000000"/>
            <w:sz w:val="22"/>
            <w:szCs w:val="22"/>
            <w:lang w:val="es-CO" w:eastAsia="es-CO"/>
          </w:rPr>
          <w:t>8</w:t>
        </w:r>
      </w:ins>
      <w:del w:id="6" w:author="Magda Salcedo" w:date="2024-08-27T13:57:00Z">
        <w:r w:rsidR="00D16656" w:rsidRPr="000355E3" w:rsidDel="006B363F">
          <w:rPr>
            <w:rFonts w:ascii="Arial" w:hAnsi="Arial" w:cs="Arial"/>
            <w:color w:val="000000"/>
            <w:sz w:val="22"/>
            <w:szCs w:val="22"/>
            <w:lang w:val="es-CO" w:eastAsia="es-CO"/>
          </w:rPr>
          <w:delText>9</w:delText>
        </w:r>
      </w:del>
      <w:r w:rsidR="00D16656" w:rsidRPr="000355E3">
        <w:rPr>
          <w:rFonts w:ascii="Arial" w:hAnsi="Arial" w:cs="Arial"/>
          <w:color w:val="000000"/>
          <w:sz w:val="22"/>
          <w:szCs w:val="22"/>
          <w:lang w:val="es-CO" w:eastAsia="es-CO"/>
        </w:rPr>
        <w:t xml:space="preserve">, contempla dentro de los componentes de su proyecto: </w:t>
      </w:r>
      <w:r w:rsidR="009E10D7" w:rsidRPr="000355E3">
        <w:rPr>
          <w:rFonts w:ascii="Arial" w:hAnsi="Arial" w:cs="Arial"/>
          <w:color w:val="000000"/>
          <w:sz w:val="22"/>
          <w:szCs w:val="22"/>
          <w:lang w:val="es-CO" w:eastAsia="es-CO"/>
        </w:rPr>
        <w:t>Producto</w:t>
      </w:r>
      <w:r w:rsidR="00D16656" w:rsidRPr="000355E3">
        <w:rPr>
          <w:rFonts w:ascii="Arial" w:hAnsi="Arial" w:cs="Arial"/>
          <w:color w:val="000000"/>
          <w:sz w:val="22"/>
          <w:szCs w:val="22"/>
          <w:lang w:val="es-CO" w:eastAsia="es-CO"/>
        </w:rPr>
        <w:t xml:space="preserve"> Servicio de restauración de ecosistemas. Actividades producto: Operación y mantenimiento de la maquinaria.</w:t>
      </w:r>
    </w:p>
    <w:p w14:paraId="365EA849" w14:textId="77777777" w:rsidR="00D16656" w:rsidRPr="000355E3" w:rsidRDefault="00D16656" w:rsidP="00D16656">
      <w:pPr>
        <w:jc w:val="both"/>
        <w:rPr>
          <w:rFonts w:ascii="Arial" w:hAnsi="Arial" w:cs="Arial"/>
          <w:color w:val="000000"/>
          <w:sz w:val="22"/>
          <w:szCs w:val="22"/>
          <w:lang w:val="es-CO" w:eastAsia="es-CO"/>
        </w:rPr>
      </w:pPr>
    </w:p>
    <w:p w14:paraId="66C46FE0" w14:textId="7C9867EC" w:rsidR="00652541" w:rsidRPr="000355E3" w:rsidRDefault="00D16656" w:rsidP="00652541">
      <w:pPr>
        <w:jc w:val="both"/>
        <w:rPr>
          <w:rFonts w:ascii="Arial" w:hAnsi="Arial" w:cs="Arial"/>
          <w:color w:val="000000"/>
          <w:sz w:val="22"/>
          <w:szCs w:val="22"/>
          <w:lang w:val="es-CO" w:eastAsia="es-CO"/>
        </w:rPr>
      </w:pPr>
      <w:r w:rsidRPr="000355E3">
        <w:rPr>
          <w:rFonts w:ascii="Arial" w:hAnsi="Arial" w:cs="Arial"/>
          <w:color w:val="000000"/>
          <w:sz w:val="22"/>
          <w:szCs w:val="22"/>
          <w:lang w:val="es-CO" w:eastAsia="es-CO"/>
        </w:rPr>
        <w:t xml:space="preserve">La solicitud de la vigencia futura está asociada al desarrollo de un contrato que permita </w:t>
      </w:r>
      <w:r w:rsidR="006B363F" w:rsidRPr="000355E3">
        <w:rPr>
          <w:rFonts w:ascii="Arial" w:hAnsi="Arial" w:cs="Arial"/>
          <w:color w:val="000000"/>
          <w:sz w:val="22"/>
          <w:szCs w:val="22"/>
          <w:lang w:val="es-CO" w:eastAsia="es-CO"/>
        </w:rPr>
        <w:t>la</w:t>
      </w:r>
      <w:r w:rsidRPr="000355E3">
        <w:rPr>
          <w:rFonts w:ascii="Arial" w:hAnsi="Arial" w:cs="Arial"/>
          <w:color w:val="000000"/>
          <w:sz w:val="22"/>
          <w:szCs w:val="22"/>
          <w:lang w:val="es-CO" w:eastAsia="es-CO"/>
        </w:rPr>
        <w:t xml:space="preserve"> OPERACIÓN DEL BANCO DE MAQUINARIA PESADA, DE PROPIEDAD DE LA CORPORACIÓN AUTÓNOMA REGIONAL DE CUNDINAMARCA - CAR, PARA LA ASISTENCIA TÉCNICA Y OPERATIVA EN LA JURISDICCIÓN CAR, LA OPERACIÓN DE LA INFRAESTRUCTURA DE LOS SISTEMAS HIDRÁULICOS Y DEMÁS ACTIVIDADES DE APOYO PARA EL CUMPLIMIENTO DE LAS METAS DE LA CORPORACIÓN.</w:t>
      </w:r>
      <w:r w:rsidR="009E10D7" w:rsidRPr="000355E3">
        <w:rPr>
          <w:rFonts w:ascii="Arial" w:hAnsi="Arial" w:cs="Arial"/>
          <w:color w:val="000000"/>
          <w:sz w:val="22"/>
          <w:szCs w:val="22"/>
          <w:lang w:val="es-CO" w:eastAsia="es-CO"/>
        </w:rPr>
        <w:t xml:space="preserve"> </w:t>
      </w:r>
    </w:p>
    <w:p w14:paraId="666CBA20" w14:textId="77777777" w:rsidR="009E10D7" w:rsidRDefault="009E10D7" w:rsidP="00652541">
      <w:pPr>
        <w:jc w:val="both"/>
        <w:rPr>
          <w:rFonts w:ascii="Arial" w:hAnsi="Arial" w:cs="Arial"/>
          <w:color w:val="000000"/>
          <w:sz w:val="22"/>
          <w:szCs w:val="22"/>
          <w:lang w:eastAsia="es-CO"/>
        </w:rPr>
      </w:pPr>
    </w:p>
    <w:tbl>
      <w:tblPr>
        <w:tblW w:w="5202" w:type="pct"/>
        <w:jc w:val="center"/>
        <w:tblLayout w:type="fixed"/>
        <w:tblCellMar>
          <w:left w:w="70" w:type="dxa"/>
          <w:right w:w="70" w:type="dxa"/>
        </w:tblCellMar>
        <w:tblLook w:val="04A0" w:firstRow="1" w:lastRow="0" w:firstColumn="1" w:lastColumn="0" w:noHBand="0" w:noVBand="1"/>
      </w:tblPr>
      <w:tblGrid>
        <w:gridCol w:w="3652"/>
        <w:gridCol w:w="1871"/>
        <w:gridCol w:w="1844"/>
        <w:gridCol w:w="2409"/>
      </w:tblGrid>
      <w:tr w:rsidR="009E10D7" w:rsidRPr="00C06728" w14:paraId="3CC1ACC7" w14:textId="77777777" w:rsidTr="000355E3">
        <w:trPr>
          <w:trHeight w:val="20"/>
          <w:tblHeader/>
          <w:jc w:val="center"/>
        </w:trPr>
        <w:tc>
          <w:tcPr>
            <w:tcW w:w="1868"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32A1F05C" w14:textId="77777777" w:rsidR="009E10D7" w:rsidRPr="000355E3" w:rsidRDefault="009E10D7" w:rsidP="0030769A">
            <w:pPr>
              <w:jc w:val="center"/>
              <w:rPr>
                <w:rFonts w:ascii="Arial" w:hAnsi="Arial" w:cs="Arial"/>
                <w:b/>
                <w:bCs/>
                <w:color w:val="000000"/>
                <w:sz w:val="22"/>
                <w:szCs w:val="22"/>
                <w:lang w:val="es-CO" w:eastAsia="es-CO"/>
              </w:rPr>
            </w:pPr>
            <w:r w:rsidRPr="000355E3">
              <w:rPr>
                <w:rFonts w:ascii="Arial" w:hAnsi="Arial" w:cs="Arial"/>
                <w:b/>
                <w:bCs/>
                <w:color w:val="000000"/>
                <w:sz w:val="22"/>
                <w:szCs w:val="22"/>
                <w:lang w:val="es-CO" w:eastAsia="es-CO"/>
              </w:rPr>
              <w:t>OBJETO</w:t>
            </w:r>
          </w:p>
        </w:tc>
        <w:tc>
          <w:tcPr>
            <w:tcW w:w="1900" w:type="pct"/>
            <w:gridSpan w:val="2"/>
            <w:tcBorders>
              <w:top w:val="single" w:sz="4" w:space="0" w:color="auto"/>
              <w:left w:val="nil"/>
              <w:bottom w:val="single" w:sz="4" w:space="0" w:color="auto"/>
              <w:right w:val="single" w:sz="4" w:space="0" w:color="auto"/>
            </w:tcBorders>
            <w:shd w:val="clear" w:color="000000" w:fill="F2F2F2"/>
            <w:vAlign w:val="center"/>
            <w:hideMark/>
          </w:tcPr>
          <w:p w14:paraId="098ED67D" w14:textId="77777777" w:rsidR="009E10D7" w:rsidRPr="000355E3" w:rsidRDefault="009E10D7" w:rsidP="0030769A">
            <w:pPr>
              <w:jc w:val="center"/>
              <w:rPr>
                <w:rFonts w:ascii="Arial" w:hAnsi="Arial" w:cs="Arial"/>
                <w:b/>
                <w:bCs/>
                <w:color w:val="000000"/>
                <w:sz w:val="22"/>
                <w:szCs w:val="22"/>
                <w:lang w:val="es-CO" w:eastAsia="es-CO"/>
              </w:rPr>
            </w:pPr>
            <w:r w:rsidRPr="000355E3">
              <w:rPr>
                <w:rFonts w:ascii="Arial" w:hAnsi="Arial" w:cs="Arial"/>
                <w:b/>
                <w:bCs/>
                <w:color w:val="000000"/>
                <w:sz w:val="22"/>
                <w:szCs w:val="22"/>
                <w:lang w:val="es-CO" w:eastAsia="es-CO"/>
              </w:rPr>
              <w:t xml:space="preserve">PRESUPUESTO POR VIGENCIA </w:t>
            </w:r>
          </w:p>
        </w:tc>
        <w:tc>
          <w:tcPr>
            <w:tcW w:w="1232"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47C71D73" w14:textId="77777777" w:rsidR="009E10D7" w:rsidRPr="000355E3" w:rsidRDefault="009E10D7" w:rsidP="0030769A">
            <w:pPr>
              <w:jc w:val="center"/>
              <w:rPr>
                <w:rFonts w:ascii="Arial" w:hAnsi="Arial" w:cs="Arial"/>
                <w:b/>
                <w:bCs/>
                <w:color w:val="000000"/>
                <w:sz w:val="22"/>
                <w:szCs w:val="22"/>
                <w:lang w:val="es-CO" w:eastAsia="es-CO"/>
              </w:rPr>
            </w:pPr>
            <w:r w:rsidRPr="000355E3">
              <w:rPr>
                <w:rFonts w:ascii="Arial" w:hAnsi="Arial" w:cs="Arial"/>
                <w:b/>
                <w:bCs/>
                <w:color w:val="000000"/>
                <w:sz w:val="22"/>
                <w:szCs w:val="22"/>
                <w:lang w:val="es-CO" w:eastAsia="es-CO"/>
              </w:rPr>
              <w:t xml:space="preserve"> TOTAL, PRESUPUESTO  </w:t>
            </w:r>
          </w:p>
        </w:tc>
      </w:tr>
      <w:tr w:rsidR="009E10D7" w:rsidRPr="00C06728" w14:paraId="0A880E61" w14:textId="77777777" w:rsidTr="000355E3">
        <w:trPr>
          <w:trHeight w:val="20"/>
          <w:tblHeader/>
          <w:jc w:val="center"/>
        </w:trPr>
        <w:tc>
          <w:tcPr>
            <w:tcW w:w="1868" w:type="pct"/>
            <w:vMerge/>
            <w:tcBorders>
              <w:top w:val="single" w:sz="4" w:space="0" w:color="auto"/>
              <w:left w:val="single" w:sz="4" w:space="0" w:color="auto"/>
              <w:bottom w:val="single" w:sz="4" w:space="0" w:color="auto"/>
              <w:right w:val="single" w:sz="4" w:space="0" w:color="auto"/>
            </w:tcBorders>
            <w:vAlign w:val="center"/>
            <w:hideMark/>
          </w:tcPr>
          <w:p w14:paraId="6D0E2CA0" w14:textId="77777777" w:rsidR="009E10D7" w:rsidRPr="000355E3" w:rsidRDefault="009E10D7" w:rsidP="0030769A">
            <w:pPr>
              <w:rPr>
                <w:rFonts w:ascii="Arial" w:hAnsi="Arial" w:cs="Arial"/>
                <w:color w:val="000000"/>
                <w:sz w:val="22"/>
                <w:szCs w:val="22"/>
                <w:lang w:val="es-CO" w:eastAsia="es-CO"/>
              </w:rPr>
            </w:pPr>
          </w:p>
        </w:tc>
        <w:tc>
          <w:tcPr>
            <w:tcW w:w="957" w:type="pct"/>
            <w:tcBorders>
              <w:top w:val="nil"/>
              <w:left w:val="nil"/>
              <w:bottom w:val="single" w:sz="4" w:space="0" w:color="auto"/>
              <w:right w:val="single" w:sz="4" w:space="0" w:color="auto"/>
            </w:tcBorders>
            <w:shd w:val="clear" w:color="000000" w:fill="F2F2F2"/>
            <w:vAlign w:val="center"/>
            <w:hideMark/>
          </w:tcPr>
          <w:p w14:paraId="53D2EA43" w14:textId="77777777" w:rsidR="009E10D7" w:rsidRPr="000355E3" w:rsidRDefault="009E10D7" w:rsidP="0030769A">
            <w:pPr>
              <w:jc w:val="center"/>
              <w:rPr>
                <w:rFonts w:ascii="Arial" w:hAnsi="Arial" w:cs="Arial"/>
                <w:b/>
                <w:bCs/>
                <w:color w:val="000000"/>
                <w:sz w:val="22"/>
                <w:szCs w:val="22"/>
                <w:lang w:val="es-CO" w:eastAsia="es-CO"/>
              </w:rPr>
            </w:pPr>
            <w:r w:rsidRPr="000355E3">
              <w:rPr>
                <w:rFonts w:ascii="Arial" w:hAnsi="Arial" w:cs="Arial"/>
                <w:b/>
                <w:bCs/>
                <w:color w:val="000000"/>
                <w:sz w:val="22"/>
                <w:szCs w:val="22"/>
                <w:lang w:val="es-CO" w:eastAsia="es-CO"/>
              </w:rPr>
              <w:t>VIGENCIA 2024</w:t>
            </w:r>
          </w:p>
        </w:tc>
        <w:tc>
          <w:tcPr>
            <w:tcW w:w="943" w:type="pct"/>
            <w:tcBorders>
              <w:top w:val="nil"/>
              <w:left w:val="nil"/>
              <w:bottom w:val="single" w:sz="4" w:space="0" w:color="auto"/>
              <w:right w:val="single" w:sz="4" w:space="0" w:color="auto"/>
            </w:tcBorders>
            <w:shd w:val="clear" w:color="000000" w:fill="F2F2F2"/>
            <w:vAlign w:val="center"/>
            <w:hideMark/>
          </w:tcPr>
          <w:p w14:paraId="5D71FB28" w14:textId="77777777" w:rsidR="009E10D7" w:rsidRPr="000355E3" w:rsidRDefault="009E10D7" w:rsidP="0030769A">
            <w:pPr>
              <w:jc w:val="center"/>
              <w:rPr>
                <w:rFonts w:ascii="Arial" w:hAnsi="Arial" w:cs="Arial"/>
                <w:b/>
                <w:bCs/>
                <w:color w:val="000000"/>
                <w:sz w:val="22"/>
                <w:szCs w:val="22"/>
                <w:lang w:val="es-CO" w:eastAsia="es-CO"/>
              </w:rPr>
            </w:pPr>
            <w:r w:rsidRPr="000355E3">
              <w:rPr>
                <w:rFonts w:ascii="Arial" w:hAnsi="Arial" w:cs="Arial"/>
                <w:b/>
                <w:bCs/>
                <w:color w:val="000000"/>
                <w:sz w:val="22"/>
                <w:szCs w:val="22"/>
                <w:lang w:val="es-CO" w:eastAsia="es-CO"/>
              </w:rPr>
              <w:t xml:space="preserve"> VIGENCIA 2025</w:t>
            </w:r>
          </w:p>
        </w:tc>
        <w:tc>
          <w:tcPr>
            <w:tcW w:w="1232" w:type="pct"/>
            <w:vMerge/>
            <w:tcBorders>
              <w:top w:val="single" w:sz="4" w:space="0" w:color="auto"/>
              <w:left w:val="single" w:sz="4" w:space="0" w:color="auto"/>
              <w:bottom w:val="single" w:sz="4" w:space="0" w:color="auto"/>
              <w:right w:val="single" w:sz="4" w:space="0" w:color="auto"/>
            </w:tcBorders>
            <w:vAlign w:val="center"/>
            <w:hideMark/>
          </w:tcPr>
          <w:p w14:paraId="78BD202B" w14:textId="77777777" w:rsidR="009E10D7" w:rsidRPr="000355E3" w:rsidRDefault="009E10D7" w:rsidP="0030769A">
            <w:pPr>
              <w:rPr>
                <w:rFonts w:ascii="Arial" w:hAnsi="Arial" w:cs="Arial"/>
                <w:color w:val="000000"/>
                <w:sz w:val="22"/>
                <w:szCs w:val="22"/>
                <w:lang w:val="es-CO" w:eastAsia="es-CO"/>
              </w:rPr>
            </w:pPr>
          </w:p>
        </w:tc>
      </w:tr>
      <w:tr w:rsidR="009E10D7" w:rsidRPr="00C06728" w14:paraId="52E2F1A7" w14:textId="77777777" w:rsidTr="000355E3">
        <w:trPr>
          <w:trHeight w:val="20"/>
          <w:jc w:val="center"/>
        </w:trPr>
        <w:tc>
          <w:tcPr>
            <w:tcW w:w="1868" w:type="pct"/>
            <w:tcBorders>
              <w:top w:val="nil"/>
              <w:left w:val="single" w:sz="4" w:space="0" w:color="auto"/>
              <w:bottom w:val="single" w:sz="4" w:space="0" w:color="auto"/>
              <w:right w:val="single" w:sz="4" w:space="0" w:color="auto"/>
            </w:tcBorders>
            <w:shd w:val="clear" w:color="auto" w:fill="auto"/>
            <w:vAlign w:val="center"/>
          </w:tcPr>
          <w:p w14:paraId="209C635A" w14:textId="77777777" w:rsidR="009E10D7" w:rsidRPr="000355E3" w:rsidRDefault="009E10D7" w:rsidP="0030769A">
            <w:pPr>
              <w:rPr>
                <w:rFonts w:ascii="Arial" w:hAnsi="Arial" w:cs="Arial"/>
                <w:color w:val="000000"/>
                <w:sz w:val="22"/>
                <w:szCs w:val="22"/>
                <w:lang w:val="es-CO" w:eastAsia="es-CO"/>
              </w:rPr>
            </w:pPr>
            <w:r w:rsidRPr="000355E3">
              <w:rPr>
                <w:rFonts w:ascii="Arial" w:hAnsi="Arial" w:cs="Arial"/>
                <w:color w:val="000000"/>
                <w:sz w:val="22"/>
                <w:szCs w:val="22"/>
                <w:lang w:val="es-CO" w:eastAsia="es-CO"/>
              </w:rPr>
              <w:t>OPERACIÓN DEL BANCO DE MAQUINARIA PESADA, DE PROPIEDAD DE LA CORPORACIÓN AUTÓNOMA REGIONAL DE CUNDINAMARCA - CAR, PARA LA ASISTENCIA TÉCNICA Y OPERATIVA EN LA JURISDICCIÓN CAR, LA OPERACIÓN DE LA INFRAESTRUCTURA DE LOS SISTEMAS HIDRÁULICOS Y DEMÁS ACTIVIDADES DE APOYO PARA EL CUMPLIMIENTO DE LAS METAS DE LA CORPORACIÓN.</w:t>
            </w:r>
          </w:p>
          <w:p w14:paraId="2A9C2B72" w14:textId="77777777" w:rsidR="009E10D7" w:rsidRPr="000355E3" w:rsidRDefault="009E10D7" w:rsidP="0030769A">
            <w:pPr>
              <w:jc w:val="both"/>
              <w:rPr>
                <w:rFonts w:ascii="Arial" w:hAnsi="Arial" w:cs="Arial"/>
                <w:color w:val="000000"/>
                <w:sz w:val="22"/>
                <w:szCs w:val="22"/>
                <w:lang w:val="es-CO" w:eastAsia="es-CO"/>
              </w:rPr>
            </w:pPr>
          </w:p>
        </w:tc>
        <w:tc>
          <w:tcPr>
            <w:tcW w:w="957" w:type="pct"/>
            <w:tcBorders>
              <w:top w:val="nil"/>
              <w:left w:val="nil"/>
              <w:bottom w:val="single" w:sz="4" w:space="0" w:color="auto"/>
              <w:right w:val="single" w:sz="4" w:space="0" w:color="auto"/>
            </w:tcBorders>
            <w:shd w:val="clear" w:color="auto" w:fill="auto"/>
            <w:noWrap/>
            <w:vAlign w:val="center"/>
          </w:tcPr>
          <w:p w14:paraId="443B6D49" w14:textId="77777777" w:rsidR="009E10D7" w:rsidRPr="000355E3" w:rsidRDefault="009E10D7" w:rsidP="0030769A">
            <w:pPr>
              <w:jc w:val="right"/>
              <w:rPr>
                <w:rFonts w:ascii="Arial" w:hAnsi="Arial" w:cs="Arial"/>
                <w:color w:val="000000"/>
                <w:sz w:val="22"/>
                <w:szCs w:val="22"/>
                <w:lang w:val="es-CO" w:eastAsia="es-CO"/>
              </w:rPr>
            </w:pPr>
            <w:r w:rsidRPr="000355E3">
              <w:rPr>
                <w:rFonts w:ascii="Arial" w:hAnsi="Arial" w:cs="Arial"/>
                <w:color w:val="000000"/>
                <w:sz w:val="22"/>
                <w:szCs w:val="22"/>
                <w:lang w:val="es-CO" w:eastAsia="es-CO"/>
              </w:rPr>
              <w:t>$503.605.377</w:t>
            </w:r>
          </w:p>
        </w:tc>
        <w:tc>
          <w:tcPr>
            <w:tcW w:w="943" w:type="pct"/>
            <w:tcBorders>
              <w:top w:val="nil"/>
              <w:left w:val="nil"/>
              <w:bottom w:val="single" w:sz="4" w:space="0" w:color="auto"/>
              <w:right w:val="single" w:sz="4" w:space="0" w:color="auto"/>
            </w:tcBorders>
            <w:shd w:val="clear" w:color="auto" w:fill="auto"/>
            <w:noWrap/>
            <w:vAlign w:val="center"/>
          </w:tcPr>
          <w:p w14:paraId="36DC5E30" w14:textId="327A654F" w:rsidR="009E10D7" w:rsidRPr="000355E3" w:rsidRDefault="009E10D7" w:rsidP="0030769A">
            <w:pPr>
              <w:jc w:val="right"/>
              <w:rPr>
                <w:rFonts w:ascii="Arial" w:hAnsi="Arial" w:cs="Arial"/>
                <w:color w:val="000000"/>
                <w:sz w:val="22"/>
                <w:szCs w:val="22"/>
                <w:lang w:val="es-CO" w:eastAsia="es-CO"/>
              </w:rPr>
            </w:pPr>
            <w:r w:rsidRPr="000355E3">
              <w:rPr>
                <w:rFonts w:ascii="Arial" w:hAnsi="Arial" w:cs="Arial"/>
                <w:color w:val="000000"/>
                <w:sz w:val="22"/>
                <w:szCs w:val="22"/>
                <w:lang w:val="es-CO" w:eastAsia="es-CO"/>
              </w:rPr>
              <w:t>$23.821.858.497</w:t>
            </w:r>
          </w:p>
        </w:tc>
        <w:tc>
          <w:tcPr>
            <w:tcW w:w="1232" w:type="pct"/>
            <w:tcBorders>
              <w:top w:val="nil"/>
              <w:left w:val="nil"/>
              <w:bottom w:val="single" w:sz="4" w:space="0" w:color="auto"/>
              <w:right w:val="single" w:sz="4" w:space="0" w:color="auto"/>
            </w:tcBorders>
            <w:shd w:val="clear" w:color="auto" w:fill="auto"/>
            <w:noWrap/>
            <w:vAlign w:val="center"/>
          </w:tcPr>
          <w:p w14:paraId="3F163B05" w14:textId="033101D6" w:rsidR="009E10D7" w:rsidRPr="000355E3" w:rsidRDefault="009E10D7" w:rsidP="0030769A">
            <w:pPr>
              <w:jc w:val="right"/>
              <w:rPr>
                <w:rFonts w:ascii="Arial" w:hAnsi="Arial" w:cs="Arial"/>
                <w:color w:val="000000"/>
                <w:sz w:val="22"/>
                <w:szCs w:val="22"/>
                <w:lang w:val="es-CO" w:eastAsia="es-CO"/>
              </w:rPr>
            </w:pPr>
            <w:r w:rsidRPr="000355E3">
              <w:rPr>
                <w:rFonts w:ascii="Arial" w:hAnsi="Arial" w:cs="Arial"/>
                <w:color w:val="000000"/>
                <w:sz w:val="22"/>
                <w:szCs w:val="22"/>
                <w:lang w:val="es-CO" w:eastAsia="es-CO"/>
              </w:rPr>
              <w:t>$ 24.325.463.874,00</w:t>
            </w:r>
          </w:p>
        </w:tc>
      </w:tr>
    </w:tbl>
    <w:p w14:paraId="742D470C" w14:textId="77777777" w:rsidR="009E10D7" w:rsidRPr="006A78ED" w:rsidRDefault="009E10D7" w:rsidP="00652541">
      <w:pPr>
        <w:jc w:val="both"/>
        <w:rPr>
          <w:rFonts w:ascii="Arial" w:hAnsi="Arial" w:cs="Arial"/>
          <w:color w:val="000000"/>
          <w:sz w:val="22"/>
          <w:szCs w:val="22"/>
          <w:lang w:eastAsia="es-CO"/>
        </w:rPr>
      </w:pPr>
    </w:p>
    <w:p w14:paraId="0B1F507D" w14:textId="484DAEE0" w:rsidR="001A3463" w:rsidRPr="006A78ED" w:rsidRDefault="001A3463" w:rsidP="00931D76">
      <w:pPr>
        <w:pStyle w:val="Default"/>
        <w:jc w:val="both"/>
        <w:rPr>
          <w:sz w:val="22"/>
          <w:szCs w:val="22"/>
        </w:rPr>
      </w:pPr>
      <w:r w:rsidRPr="006A78ED">
        <w:rPr>
          <w:sz w:val="22"/>
          <w:szCs w:val="22"/>
        </w:rPr>
        <w:lastRenderedPageBreak/>
        <w:t xml:space="preserve">La solicitud de la vigencia futura </w:t>
      </w:r>
      <w:r w:rsidR="00DA72D6" w:rsidRPr="006A78ED">
        <w:rPr>
          <w:sz w:val="22"/>
          <w:szCs w:val="22"/>
        </w:rPr>
        <w:t>está</w:t>
      </w:r>
      <w:r w:rsidRPr="006A78ED">
        <w:rPr>
          <w:sz w:val="22"/>
          <w:szCs w:val="22"/>
        </w:rPr>
        <w:t xml:space="preserve"> asociada </w:t>
      </w:r>
      <w:r w:rsidR="009134E9" w:rsidRPr="006A78ED">
        <w:rPr>
          <w:sz w:val="22"/>
          <w:szCs w:val="22"/>
        </w:rPr>
        <w:t xml:space="preserve">al desarrollo de </w:t>
      </w:r>
      <w:r w:rsidR="003277C5" w:rsidRPr="006A78ED">
        <w:rPr>
          <w:sz w:val="22"/>
          <w:szCs w:val="22"/>
        </w:rPr>
        <w:t>un (1)</w:t>
      </w:r>
      <w:r w:rsidR="009134E9" w:rsidRPr="006A78ED">
        <w:rPr>
          <w:sz w:val="22"/>
          <w:szCs w:val="22"/>
        </w:rPr>
        <w:t xml:space="preserve"> contrato</w:t>
      </w:r>
      <w:r w:rsidR="00DA5D3F" w:rsidRPr="006A78ED">
        <w:rPr>
          <w:sz w:val="22"/>
          <w:szCs w:val="22"/>
        </w:rPr>
        <w:t xml:space="preserve"> </w:t>
      </w:r>
      <w:r w:rsidR="009134E9" w:rsidRPr="006A78ED">
        <w:rPr>
          <w:sz w:val="22"/>
          <w:szCs w:val="22"/>
        </w:rPr>
        <w:t>que</w:t>
      </w:r>
      <w:r w:rsidR="00DA5D3F" w:rsidRPr="006A78ED">
        <w:rPr>
          <w:sz w:val="22"/>
          <w:szCs w:val="22"/>
        </w:rPr>
        <w:t xml:space="preserve"> permita </w:t>
      </w:r>
      <w:r w:rsidR="003277C5" w:rsidRPr="006A78ED">
        <w:rPr>
          <w:iCs/>
          <w:sz w:val="22"/>
          <w:szCs w:val="22"/>
        </w:rPr>
        <w:t>cumplir las metas establecidas en el PAC en relación con la implementación de Unidades Productivas Sostenibles</w:t>
      </w:r>
      <w:r w:rsidR="006A37D0">
        <w:rPr>
          <w:iCs/>
          <w:sz w:val="22"/>
          <w:szCs w:val="22"/>
        </w:rPr>
        <w:t>.</w:t>
      </w:r>
      <w:r w:rsidR="003277C5" w:rsidRPr="006A78ED">
        <w:rPr>
          <w:iCs/>
          <w:sz w:val="22"/>
          <w:szCs w:val="22"/>
        </w:rPr>
        <w:t xml:space="preserve"> </w:t>
      </w:r>
    </w:p>
    <w:p w14:paraId="0A5E65EB" w14:textId="6BE3387D" w:rsidR="00DA5D3F" w:rsidRPr="00015AEC" w:rsidRDefault="00DA5D3F" w:rsidP="007D43A2">
      <w:pPr>
        <w:jc w:val="both"/>
        <w:rPr>
          <w:rFonts w:ascii="Arial" w:hAnsi="Arial" w:cs="Arial"/>
          <w:color w:val="000000"/>
          <w:sz w:val="22"/>
          <w:szCs w:val="22"/>
          <w:lang w:val="es-CO" w:eastAsia="es-CO"/>
        </w:rPr>
      </w:pPr>
      <w:bookmarkStart w:id="7" w:name="_Hlk85013485"/>
    </w:p>
    <w:p w14:paraId="54E746A2" w14:textId="0424D15F" w:rsidR="007D43A2" w:rsidRPr="00015AEC" w:rsidRDefault="007D43A2" w:rsidP="007D43A2">
      <w:pPr>
        <w:jc w:val="both"/>
        <w:rPr>
          <w:rFonts w:ascii="Arial" w:hAnsi="Arial" w:cs="Arial"/>
          <w:color w:val="000000"/>
          <w:sz w:val="22"/>
          <w:szCs w:val="22"/>
          <w:lang w:val="es-CO" w:eastAsia="es-CO"/>
        </w:rPr>
      </w:pPr>
      <w:commentRangeStart w:id="8"/>
      <w:r w:rsidRPr="000355E3">
        <w:rPr>
          <w:rFonts w:ascii="Arial" w:hAnsi="Arial" w:cs="Arial"/>
          <w:b/>
          <w:bCs/>
          <w:color w:val="000000"/>
          <w:sz w:val="22"/>
          <w:szCs w:val="22"/>
          <w:lang w:val="es-CO" w:eastAsia="es-CO"/>
        </w:rPr>
        <w:t>ALCANCE DEL OBJETO:</w:t>
      </w:r>
      <w:r w:rsidR="001C09A3" w:rsidRPr="00015AEC">
        <w:rPr>
          <w:rFonts w:ascii="Arial" w:hAnsi="Arial" w:cs="Arial"/>
          <w:color w:val="000000"/>
          <w:sz w:val="22"/>
          <w:szCs w:val="22"/>
          <w:lang w:val="es-CO" w:eastAsia="es-CO"/>
        </w:rPr>
        <w:t xml:space="preserve"> OPERACIÓN DEL BANCO DE MAQUINARIA PESADA, DE PROPIEDAD DE LA CORPORACIÓN AUTÓNOMA REGIONAL DE CUNDINAMARCA - CAR, PARA LA ASISTENCIA TÉCNICA Y OPERATIVA EN LA JURISDICCIÓN CAR, LA OPERACIÓN DE LA INFRAESTRUCTURA DE LOS SISTEMAS HIDRÁULICOS Y DEMÁS ACTIVIDADES DE APOYO PARA EL CUMPLIMIENTO DE LAS METAS DE LA CORPORACIÓN</w:t>
      </w:r>
      <w:commentRangeEnd w:id="8"/>
      <w:r w:rsidR="009C67EE" w:rsidRPr="00015AEC">
        <w:rPr>
          <w:rFonts w:ascii="Arial" w:hAnsi="Arial" w:cs="Arial"/>
          <w:color w:val="000000"/>
          <w:sz w:val="22"/>
          <w:szCs w:val="22"/>
          <w:lang w:val="es-CO" w:eastAsia="es-CO"/>
        </w:rPr>
        <w:commentReference w:id="8"/>
      </w:r>
    </w:p>
    <w:p w14:paraId="0C6EFEE3" w14:textId="77777777" w:rsidR="001C09A3" w:rsidRPr="00015AEC" w:rsidRDefault="001C09A3" w:rsidP="007D43A2">
      <w:pPr>
        <w:jc w:val="both"/>
        <w:rPr>
          <w:rFonts w:ascii="Arial" w:hAnsi="Arial" w:cs="Arial"/>
          <w:color w:val="000000"/>
          <w:sz w:val="22"/>
          <w:szCs w:val="22"/>
          <w:lang w:val="es-CO" w:eastAsia="es-CO"/>
        </w:rPr>
      </w:pPr>
    </w:p>
    <w:p w14:paraId="42974FEE" w14:textId="77777777" w:rsidR="001C09A3" w:rsidRPr="00015AEC" w:rsidRDefault="001C09A3" w:rsidP="001C09A3">
      <w:pPr>
        <w:jc w:val="both"/>
        <w:rPr>
          <w:rFonts w:ascii="Arial" w:hAnsi="Arial" w:cs="Arial"/>
          <w:color w:val="000000"/>
          <w:sz w:val="22"/>
          <w:szCs w:val="22"/>
          <w:lang w:val="es-CO" w:eastAsia="es-CO"/>
        </w:rPr>
      </w:pPr>
      <w:r w:rsidRPr="00015AEC">
        <w:rPr>
          <w:rFonts w:ascii="Arial" w:hAnsi="Arial" w:cs="Arial"/>
          <w:color w:val="000000"/>
          <w:sz w:val="22"/>
          <w:szCs w:val="22"/>
          <w:lang w:val="es-CO" w:eastAsia="es-CO"/>
        </w:rPr>
        <w:t xml:space="preserve">Lo anterior, se encuentra articulado con el proyecto formado y registrado en el BPPI-CAR. </w:t>
      </w:r>
    </w:p>
    <w:p w14:paraId="41E2308E" w14:textId="77777777" w:rsidR="001C09A3" w:rsidRPr="00015AEC" w:rsidRDefault="001C09A3" w:rsidP="001C09A3">
      <w:pPr>
        <w:jc w:val="both"/>
        <w:rPr>
          <w:rFonts w:ascii="Arial" w:hAnsi="Arial" w:cs="Arial"/>
          <w:color w:val="000000"/>
          <w:sz w:val="22"/>
          <w:szCs w:val="22"/>
          <w:lang w:val="es-CO" w:eastAsia="es-CO"/>
        </w:rPr>
      </w:pPr>
    </w:p>
    <w:p w14:paraId="1B9F796D" w14:textId="7D0E7FF3" w:rsidR="00AC3DF5" w:rsidRPr="006A78ED" w:rsidRDefault="001C09A3" w:rsidP="008C64F8">
      <w:pPr>
        <w:jc w:val="both"/>
        <w:rPr>
          <w:rFonts w:ascii="Arial" w:hAnsi="Arial" w:cs="Arial"/>
          <w:sz w:val="22"/>
          <w:szCs w:val="22"/>
        </w:rPr>
      </w:pPr>
      <w:r w:rsidRPr="00015AEC">
        <w:rPr>
          <w:rFonts w:ascii="Arial" w:hAnsi="Arial" w:cs="Arial"/>
          <w:color w:val="000000"/>
          <w:sz w:val="22"/>
          <w:szCs w:val="22"/>
          <w:lang w:val="es-CO" w:eastAsia="es-CO"/>
        </w:rPr>
        <w:t xml:space="preserve">El presupuesto oficial total estimado para el presente proceso </w:t>
      </w:r>
      <w:r w:rsidR="006B363F" w:rsidRPr="00015AEC">
        <w:rPr>
          <w:rFonts w:ascii="Arial" w:hAnsi="Arial" w:cs="Arial"/>
          <w:color w:val="000000"/>
          <w:sz w:val="22"/>
          <w:szCs w:val="22"/>
          <w:lang w:val="es-CO" w:eastAsia="es-CO"/>
        </w:rPr>
        <w:t xml:space="preserve">corresponde a </w:t>
      </w:r>
      <w:r w:rsidRPr="00015AEC">
        <w:rPr>
          <w:rFonts w:ascii="Arial" w:hAnsi="Arial" w:cs="Arial"/>
          <w:color w:val="000000"/>
          <w:sz w:val="22"/>
          <w:szCs w:val="22"/>
          <w:lang w:val="es-CO" w:eastAsia="es-CO"/>
        </w:rPr>
        <w:t xml:space="preserve">VEINTICUATRO MIL TRESCIENTOS VENTICINCO  MILLONES CUATROCIENTOS SESENTA Y TRES MIL OCHOCIENTOS SETENTA Y CUATRO </w:t>
      </w:r>
      <w:r w:rsidR="006B363F" w:rsidRPr="00015AEC">
        <w:rPr>
          <w:rFonts w:ascii="Arial" w:hAnsi="Arial" w:cs="Arial"/>
          <w:color w:val="000000"/>
          <w:sz w:val="22"/>
          <w:szCs w:val="22"/>
          <w:lang w:val="es-CO" w:eastAsia="es-CO"/>
        </w:rPr>
        <w:t xml:space="preserve">PESOS </w:t>
      </w:r>
      <w:r w:rsidRPr="00015AEC">
        <w:rPr>
          <w:rFonts w:ascii="Arial" w:hAnsi="Arial" w:cs="Arial"/>
          <w:color w:val="000000"/>
          <w:sz w:val="22"/>
          <w:szCs w:val="22"/>
          <w:lang w:val="es-CO" w:eastAsia="es-CO"/>
        </w:rPr>
        <w:t>M/CTE</w:t>
      </w:r>
      <w:r w:rsidR="006B363F" w:rsidRPr="00015AEC">
        <w:rPr>
          <w:rFonts w:ascii="Arial" w:hAnsi="Arial" w:cs="Arial"/>
          <w:color w:val="000000"/>
          <w:sz w:val="22"/>
          <w:szCs w:val="22"/>
          <w:lang w:val="es-CO" w:eastAsia="es-CO"/>
        </w:rPr>
        <w:t xml:space="preserve"> </w:t>
      </w:r>
      <w:r w:rsidRPr="00015AEC">
        <w:rPr>
          <w:rFonts w:ascii="Arial" w:hAnsi="Arial" w:cs="Arial"/>
          <w:color w:val="000000"/>
          <w:sz w:val="22"/>
          <w:szCs w:val="22"/>
          <w:lang w:val="es-CO" w:eastAsia="es-CO"/>
        </w:rPr>
        <w:t>($ 24.325.463.874) INCLUIDO IVA, SOBRETASA Y TODO COSTO DIRECTO E INDIRECTO, en los que debe incurrir el contratista para la ejecución del contrato que se suscriba.</w:t>
      </w:r>
      <w:bookmarkEnd w:id="7"/>
    </w:p>
    <w:p w14:paraId="52E98B19" w14:textId="56FF857B" w:rsidR="00DA3AD7" w:rsidRPr="006A78ED" w:rsidRDefault="00DA3AD7" w:rsidP="008C64F8">
      <w:pPr>
        <w:jc w:val="both"/>
        <w:rPr>
          <w:rFonts w:ascii="Arial" w:hAnsi="Arial" w:cs="Arial"/>
          <w:sz w:val="22"/>
          <w:szCs w:val="22"/>
        </w:rPr>
      </w:pPr>
    </w:p>
    <w:p w14:paraId="696A654D" w14:textId="77777777" w:rsidR="003277C5" w:rsidRPr="006A78ED" w:rsidRDefault="003277C5" w:rsidP="003277C5">
      <w:pPr>
        <w:jc w:val="both"/>
        <w:rPr>
          <w:rFonts w:ascii="Arial" w:hAnsi="Arial" w:cs="Arial"/>
          <w:b/>
          <w:bCs/>
          <w:sz w:val="22"/>
          <w:szCs w:val="22"/>
        </w:rPr>
      </w:pPr>
      <w:r w:rsidRPr="006A78ED">
        <w:rPr>
          <w:rFonts w:ascii="Arial" w:hAnsi="Arial" w:cs="Arial"/>
          <w:b/>
          <w:bCs/>
          <w:sz w:val="22"/>
          <w:szCs w:val="22"/>
        </w:rPr>
        <w:t>Presupuesto y especificaciones técnicas</w:t>
      </w:r>
    </w:p>
    <w:p w14:paraId="028ADD04" w14:textId="77777777" w:rsidR="001A3463" w:rsidRPr="006A78ED" w:rsidRDefault="001A3463" w:rsidP="003277C5">
      <w:pPr>
        <w:jc w:val="both"/>
        <w:rPr>
          <w:rFonts w:ascii="Arial" w:hAnsi="Arial" w:cs="Arial"/>
          <w:color w:val="000000"/>
          <w:sz w:val="22"/>
          <w:szCs w:val="22"/>
          <w:lang w:val="es-CO" w:eastAsia="es-CO"/>
        </w:rPr>
      </w:pPr>
    </w:p>
    <w:p w14:paraId="720C6523" w14:textId="77777777" w:rsidR="001C09A3" w:rsidRDefault="001C09A3" w:rsidP="003277C5">
      <w:pPr>
        <w:jc w:val="both"/>
        <w:rPr>
          <w:rFonts w:ascii="Arial" w:hAnsi="Arial" w:cs="Arial"/>
          <w:color w:val="000000"/>
          <w:sz w:val="22"/>
          <w:szCs w:val="22"/>
          <w:lang w:eastAsia="es-CO"/>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6"/>
        <w:gridCol w:w="3720"/>
        <w:gridCol w:w="2410"/>
        <w:gridCol w:w="2126"/>
      </w:tblGrid>
      <w:tr w:rsidR="00AC3DF5" w:rsidRPr="0075736B" w14:paraId="6B53FFDF" w14:textId="77777777" w:rsidTr="0030769A">
        <w:trPr>
          <w:trHeight w:val="300"/>
        </w:trPr>
        <w:tc>
          <w:tcPr>
            <w:tcW w:w="816" w:type="dxa"/>
            <w:shd w:val="clear" w:color="000000" w:fill="000000"/>
            <w:noWrap/>
            <w:vAlign w:val="bottom"/>
            <w:hideMark/>
          </w:tcPr>
          <w:p w14:paraId="20D6295A"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ITEM</w:t>
            </w:r>
          </w:p>
        </w:tc>
        <w:tc>
          <w:tcPr>
            <w:tcW w:w="3720" w:type="dxa"/>
            <w:shd w:val="clear" w:color="000000" w:fill="000000"/>
            <w:noWrap/>
            <w:vAlign w:val="bottom"/>
            <w:hideMark/>
          </w:tcPr>
          <w:p w14:paraId="52FD30AB"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DESCRIPCIÓN</w:t>
            </w:r>
          </w:p>
        </w:tc>
        <w:tc>
          <w:tcPr>
            <w:tcW w:w="2410" w:type="dxa"/>
            <w:shd w:val="clear" w:color="000000" w:fill="000000"/>
            <w:noWrap/>
            <w:vAlign w:val="bottom"/>
            <w:hideMark/>
          </w:tcPr>
          <w:p w14:paraId="5640FB31" w14:textId="77777777" w:rsidR="00AC3DF5" w:rsidRPr="0075736B" w:rsidRDefault="00AC3DF5" w:rsidP="0030769A">
            <w:pPr>
              <w:jc w:val="cente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VIGENCIA 2024</w:t>
            </w:r>
          </w:p>
        </w:tc>
        <w:tc>
          <w:tcPr>
            <w:tcW w:w="2126" w:type="dxa"/>
            <w:shd w:val="clear" w:color="000000" w:fill="000000"/>
            <w:noWrap/>
            <w:vAlign w:val="bottom"/>
            <w:hideMark/>
          </w:tcPr>
          <w:p w14:paraId="15F1764C" w14:textId="77777777" w:rsidR="00AC3DF5" w:rsidRPr="0075736B" w:rsidRDefault="00AC3DF5" w:rsidP="0030769A">
            <w:pPr>
              <w:jc w:val="cente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VIGENCIA 2025</w:t>
            </w:r>
          </w:p>
        </w:tc>
      </w:tr>
      <w:tr w:rsidR="00AC3DF5" w:rsidRPr="0075736B" w14:paraId="4D24454E" w14:textId="77777777" w:rsidTr="0030769A">
        <w:trPr>
          <w:trHeight w:val="300"/>
        </w:trPr>
        <w:tc>
          <w:tcPr>
            <w:tcW w:w="816" w:type="dxa"/>
            <w:shd w:val="clear" w:color="000000" w:fill="808080"/>
            <w:noWrap/>
            <w:vAlign w:val="bottom"/>
            <w:hideMark/>
          </w:tcPr>
          <w:p w14:paraId="108C0C0B" w14:textId="77777777" w:rsidR="00AC3DF5" w:rsidRPr="0075736B" w:rsidRDefault="00AC3DF5" w:rsidP="0030769A">
            <w:pPr>
              <w:jc w:val="right"/>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1</w:t>
            </w:r>
          </w:p>
        </w:tc>
        <w:tc>
          <w:tcPr>
            <w:tcW w:w="3720" w:type="dxa"/>
            <w:shd w:val="clear" w:color="000000" w:fill="808080"/>
            <w:noWrap/>
            <w:vAlign w:val="bottom"/>
            <w:hideMark/>
          </w:tcPr>
          <w:p w14:paraId="67B6C98D"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REPUESTOS PARA MANTENIMIENTO DE EQUIPO ESPECÍFICOS BANCO DE MAQUINARIA</w:t>
            </w:r>
          </w:p>
        </w:tc>
        <w:tc>
          <w:tcPr>
            <w:tcW w:w="2410" w:type="dxa"/>
            <w:shd w:val="clear" w:color="000000" w:fill="808080"/>
            <w:noWrap/>
            <w:vAlign w:val="bottom"/>
            <w:hideMark/>
          </w:tcPr>
          <w:p w14:paraId="6A5F11F8"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 xml:space="preserve"> $                                     - </w:t>
            </w:r>
          </w:p>
        </w:tc>
        <w:tc>
          <w:tcPr>
            <w:tcW w:w="2126" w:type="dxa"/>
            <w:shd w:val="clear" w:color="000000" w:fill="808080"/>
            <w:noWrap/>
            <w:vAlign w:val="bottom"/>
            <w:hideMark/>
          </w:tcPr>
          <w:p w14:paraId="5C413893"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 xml:space="preserve"> $         2.923.219.524 </w:t>
            </w:r>
          </w:p>
        </w:tc>
      </w:tr>
      <w:tr w:rsidR="00AC3DF5" w:rsidRPr="0075736B" w14:paraId="10656F37" w14:textId="77777777" w:rsidTr="0030769A">
        <w:trPr>
          <w:trHeight w:val="300"/>
        </w:trPr>
        <w:tc>
          <w:tcPr>
            <w:tcW w:w="816" w:type="dxa"/>
            <w:shd w:val="clear" w:color="000000" w:fill="D9D9D9"/>
            <w:noWrap/>
            <w:vAlign w:val="bottom"/>
            <w:hideMark/>
          </w:tcPr>
          <w:p w14:paraId="03839C61"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w:t>
            </w:r>
          </w:p>
        </w:tc>
        <w:tc>
          <w:tcPr>
            <w:tcW w:w="3720" w:type="dxa"/>
            <w:shd w:val="clear" w:color="000000" w:fill="D9D9D9"/>
            <w:noWrap/>
            <w:vAlign w:val="bottom"/>
            <w:hideMark/>
          </w:tcPr>
          <w:p w14:paraId="6B12DCF3"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DRAGA ELLICOT DRAGON SERIE 1980 (1 equipo)</w:t>
            </w:r>
          </w:p>
        </w:tc>
        <w:tc>
          <w:tcPr>
            <w:tcW w:w="2410" w:type="dxa"/>
            <w:shd w:val="clear" w:color="000000" w:fill="D9D9D9"/>
            <w:noWrap/>
            <w:vAlign w:val="bottom"/>
            <w:hideMark/>
          </w:tcPr>
          <w:p w14:paraId="4DB33A75"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6FD66ECC"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43.479.014 </w:t>
            </w:r>
          </w:p>
        </w:tc>
      </w:tr>
      <w:tr w:rsidR="00AC3DF5" w:rsidRPr="0075736B" w14:paraId="54045969" w14:textId="77777777" w:rsidTr="0030769A">
        <w:trPr>
          <w:trHeight w:val="300"/>
        </w:trPr>
        <w:tc>
          <w:tcPr>
            <w:tcW w:w="816" w:type="dxa"/>
            <w:shd w:val="clear" w:color="000000" w:fill="D9D9D9"/>
            <w:noWrap/>
            <w:vAlign w:val="bottom"/>
            <w:hideMark/>
          </w:tcPr>
          <w:p w14:paraId="1E684210"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1.2</w:t>
            </w:r>
          </w:p>
        </w:tc>
        <w:tc>
          <w:tcPr>
            <w:tcW w:w="3720" w:type="dxa"/>
            <w:shd w:val="clear" w:color="000000" w:fill="D9D9D9"/>
            <w:noWrap/>
            <w:vAlign w:val="bottom"/>
            <w:hideMark/>
          </w:tcPr>
          <w:p w14:paraId="20BB1251"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REMOLCADOR DOBRACO SERIE 1623 (1 equipo)</w:t>
            </w:r>
          </w:p>
        </w:tc>
        <w:tc>
          <w:tcPr>
            <w:tcW w:w="2410" w:type="dxa"/>
            <w:shd w:val="clear" w:color="000000" w:fill="D9D9D9"/>
            <w:noWrap/>
            <w:vAlign w:val="bottom"/>
            <w:hideMark/>
          </w:tcPr>
          <w:p w14:paraId="43BA713C"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6296F365"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7.822.099 </w:t>
            </w:r>
          </w:p>
        </w:tc>
      </w:tr>
      <w:tr w:rsidR="00AC3DF5" w:rsidRPr="0075736B" w14:paraId="49FAAA97" w14:textId="77777777" w:rsidTr="0030769A">
        <w:trPr>
          <w:trHeight w:val="300"/>
        </w:trPr>
        <w:tc>
          <w:tcPr>
            <w:tcW w:w="816" w:type="dxa"/>
            <w:shd w:val="clear" w:color="000000" w:fill="D9D9D9"/>
            <w:noWrap/>
            <w:vAlign w:val="bottom"/>
            <w:hideMark/>
          </w:tcPr>
          <w:p w14:paraId="45E6E451"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1.3</w:t>
            </w:r>
          </w:p>
        </w:tc>
        <w:tc>
          <w:tcPr>
            <w:tcW w:w="3720" w:type="dxa"/>
            <w:shd w:val="clear" w:color="000000" w:fill="D9D9D9"/>
            <w:noWrap/>
            <w:vAlign w:val="bottom"/>
            <w:hideMark/>
          </w:tcPr>
          <w:p w14:paraId="45D1C2BB"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EXCAVADORA ANFIBIA LINK BELT 460 SERIE 1149 Y 1150 (2 equipos)</w:t>
            </w:r>
          </w:p>
        </w:tc>
        <w:tc>
          <w:tcPr>
            <w:tcW w:w="2410" w:type="dxa"/>
            <w:shd w:val="clear" w:color="000000" w:fill="D9D9D9"/>
            <w:noWrap/>
            <w:vAlign w:val="bottom"/>
            <w:hideMark/>
          </w:tcPr>
          <w:p w14:paraId="1B284877"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7370D079"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58.545.595 </w:t>
            </w:r>
          </w:p>
        </w:tc>
      </w:tr>
      <w:tr w:rsidR="00AC3DF5" w:rsidRPr="0075736B" w14:paraId="73104A25" w14:textId="77777777" w:rsidTr="0030769A">
        <w:trPr>
          <w:trHeight w:val="300"/>
        </w:trPr>
        <w:tc>
          <w:tcPr>
            <w:tcW w:w="816" w:type="dxa"/>
            <w:shd w:val="clear" w:color="000000" w:fill="D9D9D9"/>
            <w:noWrap/>
            <w:vAlign w:val="bottom"/>
            <w:hideMark/>
          </w:tcPr>
          <w:p w14:paraId="306F4DC8"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1.4</w:t>
            </w:r>
          </w:p>
        </w:tc>
        <w:tc>
          <w:tcPr>
            <w:tcW w:w="3720" w:type="dxa"/>
            <w:shd w:val="clear" w:color="000000" w:fill="D9D9D9"/>
            <w:noWrap/>
            <w:vAlign w:val="bottom"/>
            <w:hideMark/>
          </w:tcPr>
          <w:p w14:paraId="3907ACDA"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EXCAVADORA ANFIBIA LINK BELT 350 SERIE 1324 (1 equipo)</w:t>
            </w:r>
          </w:p>
        </w:tc>
        <w:tc>
          <w:tcPr>
            <w:tcW w:w="2410" w:type="dxa"/>
            <w:shd w:val="clear" w:color="000000" w:fill="D9D9D9"/>
            <w:noWrap/>
            <w:vAlign w:val="bottom"/>
            <w:hideMark/>
          </w:tcPr>
          <w:p w14:paraId="767EEDB3"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7E71E94E"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23.058.675 </w:t>
            </w:r>
          </w:p>
        </w:tc>
      </w:tr>
      <w:tr w:rsidR="00AC3DF5" w:rsidRPr="0075736B" w14:paraId="1D4DEB8F" w14:textId="77777777" w:rsidTr="0030769A">
        <w:trPr>
          <w:trHeight w:val="300"/>
        </w:trPr>
        <w:tc>
          <w:tcPr>
            <w:tcW w:w="816" w:type="dxa"/>
            <w:shd w:val="clear" w:color="000000" w:fill="D9D9D9"/>
            <w:noWrap/>
            <w:vAlign w:val="bottom"/>
            <w:hideMark/>
          </w:tcPr>
          <w:p w14:paraId="52F97489"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1.5</w:t>
            </w:r>
          </w:p>
        </w:tc>
        <w:tc>
          <w:tcPr>
            <w:tcW w:w="3720" w:type="dxa"/>
            <w:shd w:val="clear" w:color="000000" w:fill="D9D9D9"/>
            <w:noWrap/>
            <w:vAlign w:val="bottom"/>
            <w:hideMark/>
          </w:tcPr>
          <w:p w14:paraId="46F898CA"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EXCAVADORA ANFIBIA LINK BELT 210 SERIE 1247, 1248, 1249, 1250, 1251, 1258, 1260, 1261, 1263, 1264, 1265, 1487, 1488, 1632 Y 2049 (15 equipos)</w:t>
            </w:r>
          </w:p>
        </w:tc>
        <w:tc>
          <w:tcPr>
            <w:tcW w:w="2410" w:type="dxa"/>
            <w:shd w:val="clear" w:color="000000" w:fill="D9D9D9"/>
            <w:noWrap/>
            <w:vAlign w:val="bottom"/>
            <w:hideMark/>
          </w:tcPr>
          <w:p w14:paraId="4A0A623C"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0B67845F"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277.146.718 </w:t>
            </w:r>
          </w:p>
        </w:tc>
      </w:tr>
      <w:tr w:rsidR="00AC3DF5" w:rsidRPr="0075736B" w14:paraId="753437C6" w14:textId="77777777" w:rsidTr="0030769A">
        <w:trPr>
          <w:trHeight w:val="300"/>
        </w:trPr>
        <w:tc>
          <w:tcPr>
            <w:tcW w:w="816" w:type="dxa"/>
            <w:shd w:val="clear" w:color="000000" w:fill="D9D9D9"/>
            <w:noWrap/>
            <w:vAlign w:val="bottom"/>
            <w:hideMark/>
          </w:tcPr>
          <w:p w14:paraId="51528585"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1.6</w:t>
            </w:r>
          </w:p>
        </w:tc>
        <w:tc>
          <w:tcPr>
            <w:tcW w:w="3720" w:type="dxa"/>
            <w:shd w:val="clear" w:color="000000" w:fill="D9D9D9"/>
            <w:noWrap/>
            <w:vAlign w:val="bottom"/>
            <w:hideMark/>
          </w:tcPr>
          <w:p w14:paraId="65D91E79"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EXCAVADORA KOMATSU PC 200LC-8 SERIE 2674, 5001, 5138, 4618 Y 4462 (5 equipos)</w:t>
            </w:r>
          </w:p>
        </w:tc>
        <w:tc>
          <w:tcPr>
            <w:tcW w:w="2410" w:type="dxa"/>
            <w:shd w:val="clear" w:color="000000" w:fill="D9D9D9"/>
            <w:noWrap/>
            <w:vAlign w:val="bottom"/>
            <w:hideMark/>
          </w:tcPr>
          <w:p w14:paraId="5572FC05"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373B3385"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188.092.388 </w:t>
            </w:r>
          </w:p>
        </w:tc>
      </w:tr>
      <w:tr w:rsidR="00AC3DF5" w:rsidRPr="0075736B" w14:paraId="765AFC64" w14:textId="77777777" w:rsidTr="0030769A">
        <w:trPr>
          <w:trHeight w:val="300"/>
        </w:trPr>
        <w:tc>
          <w:tcPr>
            <w:tcW w:w="816" w:type="dxa"/>
            <w:shd w:val="clear" w:color="000000" w:fill="D9D9D9"/>
            <w:noWrap/>
            <w:vAlign w:val="bottom"/>
            <w:hideMark/>
          </w:tcPr>
          <w:p w14:paraId="6F4CAB8D"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1.7</w:t>
            </w:r>
          </w:p>
        </w:tc>
        <w:tc>
          <w:tcPr>
            <w:tcW w:w="3720" w:type="dxa"/>
            <w:shd w:val="clear" w:color="000000" w:fill="D9D9D9"/>
            <w:noWrap/>
            <w:vAlign w:val="bottom"/>
            <w:hideMark/>
          </w:tcPr>
          <w:p w14:paraId="6B5E2D8A"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EXCAVADORAS BRAZO LARGO LINK BELT 210 SERIE 1236, 1237, 1255, 1480, 1481, 1484, 1485, 1486, 1512, 1513, 1517, 1519, 1530, 1531, 2319 (15 equipos)</w:t>
            </w:r>
          </w:p>
        </w:tc>
        <w:tc>
          <w:tcPr>
            <w:tcW w:w="2410" w:type="dxa"/>
            <w:shd w:val="clear" w:color="000000" w:fill="D9D9D9"/>
            <w:noWrap/>
            <w:vAlign w:val="bottom"/>
            <w:hideMark/>
          </w:tcPr>
          <w:p w14:paraId="170607F0"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5D6B3EF4"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427.491.873 </w:t>
            </w:r>
          </w:p>
        </w:tc>
      </w:tr>
      <w:tr w:rsidR="00AC3DF5" w:rsidRPr="0075736B" w14:paraId="6190C933" w14:textId="77777777" w:rsidTr="0030769A">
        <w:trPr>
          <w:trHeight w:val="300"/>
        </w:trPr>
        <w:tc>
          <w:tcPr>
            <w:tcW w:w="816" w:type="dxa"/>
            <w:shd w:val="clear" w:color="000000" w:fill="D9D9D9"/>
            <w:noWrap/>
            <w:vAlign w:val="bottom"/>
            <w:hideMark/>
          </w:tcPr>
          <w:p w14:paraId="1B917BCC"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1.8</w:t>
            </w:r>
          </w:p>
        </w:tc>
        <w:tc>
          <w:tcPr>
            <w:tcW w:w="3720" w:type="dxa"/>
            <w:shd w:val="clear" w:color="000000" w:fill="D9D9D9"/>
            <w:noWrap/>
            <w:vAlign w:val="bottom"/>
            <w:hideMark/>
          </w:tcPr>
          <w:p w14:paraId="3746F124"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EXCAVADORA BRAZO LARGO HITACHI ZX210LC SERIE 0130 (1 equipo)</w:t>
            </w:r>
          </w:p>
        </w:tc>
        <w:tc>
          <w:tcPr>
            <w:tcW w:w="2410" w:type="dxa"/>
            <w:shd w:val="clear" w:color="000000" w:fill="D9D9D9"/>
            <w:noWrap/>
            <w:vAlign w:val="bottom"/>
            <w:hideMark/>
          </w:tcPr>
          <w:p w14:paraId="379DB61D"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38604DAD"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58.173.413 </w:t>
            </w:r>
          </w:p>
        </w:tc>
      </w:tr>
      <w:tr w:rsidR="00AC3DF5" w:rsidRPr="0075736B" w14:paraId="6180BBEE" w14:textId="77777777" w:rsidTr="0030769A">
        <w:trPr>
          <w:trHeight w:val="300"/>
        </w:trPr>
        <w:tc>
          <w:tcPr>
            <w:tcW w:w="816" w:type="dxa"/>
            <w:shd w:val="clear" w:color="000000" w:fill="D9D9D9"/>
            <w:noWrap/>
            <w:vAlign w:val="bottom"/>
            <w:hideMark/>
          </w:tcPr>
          <w:p w14:paraId="0A83A430"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1.9</w:t>
            </w:r>
          </w:p>
        </w:tc>
        <w:tc>
          <w:tcPr>
            <w:tcW w:w="3720" w:type="dxa"/>
            <w:shd w:val="clear" w:color="000000" w:fill="D9D9D9"/>
            <w:noWrap/>
            <w:vAlign w:val="bottom"/>
            <w:hideMark/>
          </w:tcPr>
          <w:p w14:paraId="773E862C"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EXCAVADORA ESTANDAR LINK BELT 210 SERIE 1464, 1467, 1468, 1469, 1471, 2256, 2308 (7 equipos) </w:t>
            </w:r>
          </w:p>
        </w:tc>
        <w:tc>
          <w:tcPr>
            <w:tcW w:w="2410" w:type="dxa"/>
            <w:shd w:val="clear" w:color="000000" w:fill="D9D9D9"/>
            <w:noWrap/>
            <w:vAlign w:val="bottom"/>
            <w:hideMark/>
          </w:tcPr>
          <w:p w14:paraId="34AE43CA"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1C6B7553"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203.193.922 </w:t>
            </w:r>
          </w:p>
        </w:tc>
      </w:tr>
      <w:tr w:rsidR="00AC3DF5" w:rsidRPr="0075736B" w14:paraId="5503E21B" w14:textId="77777777" w:rsidTr="0030769A">
        <w:trPr>
          <w:trHeight w:val="300"/>
        </w:trPr>
        <w:tc>
          <w:tcPr>
            <w:tcW w:w="816" w:type="dxa"/>
            <w:shd w:val="clear" w:color="000000" w:fill="D9D9D9"/>
            <w:noWrap/>
            <w:vAlign w:val="bottom"/>
            <w:hideMark/>
          </w:tcPr>
          <w:p w14:paraId="22B67DF1"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1.10</w:t>
            </w:r>
          </w:p>
        </w:tc>
        <w:tc>
          <w:tcPr>
            <w:tcW w:w="3720" w:type="dxa"/>
            <w:shd w:val="clear" w:color="000000" w:fill="D9D9D9"/>
            <w:noWrap/>
            <w:vAlign w:val="bottom"/>
            <w:hideMark/>
          </w:tcPr>
          <w:p w14:paraId="4E0A5048"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EXCAVADORA ESTANDAR KOMATSU PC 130 SERIE 4418 y 4444 (2 equipos)</w:t>
            </w:r>
          </w:p>
        </w:tc>
        <w:tc>
          <w:tcPr>
            <w:tcW w:w="2410" w:type="dxa"/>
            <w:shd w:val="clear" w:color="000000" w:fill="D9D9D9"/>
            <w:noWrap/>
            <w:vAlign w:val="bottom"/>
            <w:hideMark/>
          </w:tcPr>
          <w:p w14:paraId="7CB6A9CD"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069D20E7"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92.385.189 </w:t>
            </w:r>
          </w:p>
        </w:tc>
      </w:tr>
      <w:tr w:rsidR="00AC3DF5" w:rsidRPr="0075736B" w14:paraId="7D714A97" w14:textId="77777777" w:rsidTr="0030769A">
        <w:trPr>
          <w:trHeight w:val="300"/>
        </w:trPr>
        <w:tc>
          <w:tcPr>
            <w:tcW w:w="816" w:type="dxa"/>
            <w:shd w:val="clear" w:color="000000" w:fill="D9D9D9"/>
            <w:noWrap/>
            <w:vAlign w:val="bottom"/>
            <w:hideMark/>
          </w:tcPr>
          <w:p w14:paraId="11061BC0"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lastRenderedPageBreak/>
              <w:t>1.11</w:t>
            </w:r>
          </w:p>
        </w:tc>
        <w:tc>
          <w:tcPr>
            <w:tcW w:w="3720" w:type="dxa"/>
            <w:shd w:val="clear" w:color="000000" w:fill="D9D9D9"/>
            <w:noWrap/>
            <w:vAlign w:val="bottom"/>
            <w:hideMark/>
          </w:tcPr>
          <w:p w14:paraId="3263447B"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RETROCARGADOR CASE 580 S/N SERIE 4055 (1 equipo)</w:t>
            </w:r>
          </w:p>
        </w:tc>
        <w:tc>
          <w:tcPr>
            <w:tcW w:w="2410" w:type="dxa"/>
            <w:shd w:val="clear" w:color="000000" w:fill="D9D9D9"/>
            <w:noWrap/>
            <w:vAlign w:val="bottom"/>
            <w:hideMark/>
          </w:tcPr>
          <w:p w14:paraId="2546F136"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2DA065E2"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41.265.881 </w:t>
            </w:r>
          </w:p>
        </w:tc>
      </w:tr>
      <w:tr w:rsidR="00AC3DF5" w:rsidRPr="0075736B" w14:paraId="3503F91B" w14:textId="77777777" w:rsidTr="0030769A">
        <w:trPr>
          <w:trHeight w:val="300"/>
        </w:trPr>
        <w:tc>
          <w:tcPr>
            <w:tcW w:w="816" w:type="dxa"/>
            <w:shd w:val="clear" w:color="000000" w:fill="D9D9D9"/>
            <w:noWrap/>
            <w:vAlign w:val="bottom"/>
            <w:hideMark/>
          </w:tcPr>
          <w:p w14:paraId="7E478B99"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1.12</w:t>
            </w:r>
          </w:p>
        </w:tc>
        <w:tc>
          <w:tcPr>
            <w:tcW w:w="3720" w:type="dxa"/>
            <w:shd w:val="clear" w:color="000000" w:fill="D9D9D9"/>
            <w:noWrap/>
            <w:vAlign w:val="bottom"/>
            <w:hideMark/>
          </w:tcPr>
          <w:p w14:paraId="19C35975" w14:textId="77777777" w:rsidR="00AC3DF5" w:rsidRPr="00472FE0" w:rsidRDefault="00AC3DF5" w:rsidP="0030769A">
            <w:pPr>
              <w:rPr>
                <w:rFonts w:ascii="Calibri" w:hAnsi="Calibri" w:cs="Calibri"/>
                <w:color w:val="000000"/>
                <w:sz w:val="16"/>
                <w:szCs w:val="16"/>
                <w:lang w:val="en-US" w:eastAsia="es-CO"/>
              </w:rPr>
            </w:pPr>
            <w:r w:rsidRPr="00472FE0">
              <w:rPr>
                <w:rFonts w:ascii="Calibri" w:hAnsi="Calibri" w:cs="Calibri"/>
                <w:color w:val="000000"/>
                <w:sz w:val="16"/>
                <w:szCs w:val="16"/>
                <w:lang w:val="en-US" w:eastAsia="es-CO"/>
              </w:rPr>
              <w:t xml:space="preserve">WATERMASTER CLASSIC V SERIE 4114, 4124, 4126, 4131 (4 </w:t>
            </w:r>
            <w:proofErr w:type="spellStart"/>
            <w:r w:rsidRPr="00472FE0">
              <w:rPr>
                <w:rFonts w:ascii="Calibri" w:hAnsi="Calibri" w:cs="Calibri"/>
                <w:color w:val="000000"/>
                <w:sz w:val="16"/>
                <w:szCs w:val="16"/>
                <w:lang w:val="en-US" w:eastAsia="es-CO"/>
              </w:rPr>
              <w:t>equipos</w:t>
            </w:r>
            <w:proofErr w:type="spellEnd"/>
            <w:r w:rsidRPr="00472FE0">
              <w:rPr>
                <w:rFonts w:ascii="Calibri" w:hAnsi="Calibri" w:cs="Calibri"/>
                <w:color w:val="000000"/>
                <w:sz w:val="16"/>
                <w:szCs w:val="16"/>
                <w:lang w:val="en-US" w:eastAsia="es-CO"/>
              </w:rPr>
              <w:t>)</w:t>
            </w:r>
          </w:p>
        </w:tc>
        <w:tc>
          <w:tcPr>
            <w:tcW w:w="2410" w:type="dxa"/>
            <w:shd w:val="clear" w:color="000000" w:fill="D9D9D9"/>
            <w:noWrap/>
            <w:vAlign w:val="bottom"/>
            <w:hideMark/>
          </w:tcPr>
          <w:p w14:paraId="764B8E21" w14:textId="77777777" w:rsidR="00AC3DF5" w:rsidRPr="0075736B" w:rsidRDefault="00AC3DF5" w:rsidP="0030769A">
            <w:pPr>
              <w:rPr>
                <w:rFonts w:ascii="Calibri" w:hAnsi="Calibri" w:cs="Calibri"/>
                <w:color w:val="000000"/>
                <w:sz w:val="16"/>
                <w:szCs w:val="16"/>
                <w:lang w:val="es-CO" w:eastAsia="es-CO"/>
              </w:rPr>
            </w:pPr>
            <w:r w:rsidRPr="00472FE0">
              <w:rPr>
                <w:rFonts w:ascii="Calibri" w:hAnsi="Calibri" w:cs="Calibri"/>
                <w:color w:val="000000"/>
                <w:sz w:val="16"/>
                <w:szCs w:val="16"/>
                <w:lang w:val="en-US" w:eastAsia="es-CO"/>
              </w:rPr>
              <w:t xml:space="preserve"> </w:t>
            </w:r>
            <w:r w:rsidRPr="0075736B">
              <w:rPr>
                <w:rFonts w:ascii="Calibri" w:hAnsi="Calibri" w:cs="Calibri"/>
                <w:color w:val="000000"/>
                <w:sz w:val="16"/>
                <w:szCs w:val="16"/>
                <w:lang w:val="es-CO" w:eastAsia="es-CO"/>
              </w:rPr>
              <w:t xml:space="preserve">$                                     - </w:t>
            </w:r>
          </w:p>
        </w:tc>
        <w:tc>
          <w:tcPr>
            <w:tcW w:w="2126" w:type="dxa"/>
            <w:shd w:val="clear" w:color="000000" w:fill="D9D9D9"/>
            <w:noWrap/>
            <w:vAlign w:val="bottom"/>
            <w:hideMark/>
          </w:tcPr>
          <w:p w14:paraId="4B9883C5"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262.471.628 </w:t>
            </w:r>
          </w:p>
        </w:tc>
      </w:tr>
      <w:tr w:rsidR="00AC3DF5" w:rsidRPr="0075736B" w14:paraId="5A5345CF" w14:textId="77777777" w:rsidTr="0030769A">
        <w:trPr>
          <w:trHeight w:val="300"/>
        </w:trPr>
        <w:tc>
          <w:tcPr>
            <w:tcW w:w="816" w:type="dxa"/>
            <w:shd w:val="clear" w:color="000000" w:fill="D9D9D9"/>
            <w:noWrap/>
            <w:vAlign w:val="bottom"/>
            <w:hideMark/>
          </w:tcPr>
          <w:p w14:paraId="747840CB"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1.13</w:t>
            </w:r>
          </w:p>
        </w:tc>
        <w:tc>
          <w:tcPr>
            <w:tcW w:w="3720" w:type="dxa"/>
            <w:shd w:val="clear" w:color="000000" w:fill="D9D9D9"/>
            <w:noWrap/>
            <w:vAlign w:val="bottom"/>
            <w:hideMark/>
          </w:tcPr>
          <w:p w14:paraId="445AB098"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BARCAZA TIPO TOLVA SERIE 326C, 327C, 328C, 329C, 330C, 331C, 332C, 333C (8 Equipos) y BARCAZA TIPO PLANCHON SERIE B1, B2. B3 (3 Equipos)</w:t>
            </w:r>
          </w:p>
        </w:tc>
        <w:tc>
          <w:tcPr>
            <w:tcW w:w="2410" w:type="dxa"/>
            <w:shd w:val="clear" w:color="000000" w:fill="D9D9D9"/>
            <w:noWrap/>
            <w:vAlign w:val="bottom"/>
            <w:hideMark/>
          </w:tcPr>
          <w:p w14:paraId="66359301"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30557AC3"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207.725.596 </w:t>
            </w:r>
          </w:p>
        </w:tc>
      </w:tr>
      <w:tr w:rsidR="00AC3DF5" w:rsidRPr="0075736B" w14:paraId="523044A3" w14:textId="77777777" w:rsidTr="0030769A">
        <w:trPr>
          <w:trHeight w:val="300"/>
        </w:trPr>
        <w:tc>
          <w:tcPr>
            <w:tcW w:w="816" w:type="dxa"/>
            <w:shd w:val="clear" w:color="000000" w:fill="D9D9D9"/>
            <w:noWrap/>
            <w:vAlign w:val="bottom"/>
            <w:hideMark/>
          </w:tcPr>
          <w:p w14:paraId="47A9EE2A"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1.14</w:t>
            </w:r>
          </w:p>
        </w:tc>
        <w:tc>
          <w:tcPr>
            <w:tcW w:w="3720" w:type="dxa"/>
            <w:shd w:val="clear" w:color="000000" w:fill="D9D9D9"/>
            <w:noWrap/>
            <w:vAlign w:val="bottom"/>
            <w:hideMark/>
          </w:tcPr>
          <w:p w14:paraId="5D22A489"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VOLQUETA DOBLE TROQUE INTERNATIONAL SERIE 2426, 2188, 2427, 2344, 2187, 2429, 2430, 2428 (8 equipos), VOLQUETAS ESTANDAR HINO SERIE 0179, 0180 (2 equipos) Y CAMION CISTERNA SERIE 1276 (1 equipo) </w:t>
            </w:r>
          </w:p>
        </w:tc>
        <w:tc>
          <w:tcPr>
            <w:tcW w:w="2410" w:type="dxa"/>
            <w:shd w:val="clear" w:color="000000" w:fill="D9D9D9"/>
            <w:noWrap/>
            <w:vAlign w:val="bottom"/>
            <w:hideMark/>
          </w:tcPr>
          <w:p w14:paraId="150F0F76"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7DD0E6B9"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308.231.008 </w:t>
            </w:r>
          </w:p>
        </w:tc>
      </w:tr>
      <w:tr w:rsidR="00AC3DF5" w:rsidRPr="0075736B" w14:paraId="3157306A" w14:textId="77777777" w:rsidTr="0030769A">
        <w:trPr>
          <w:trHeight w:val="300"/>
        </w:trPr>
        <w:tc>
          <w:tcPr>
            <w:tcW w:w="816" w:type="dxa"/>
            <w:shd w:val="clear" w:color="auto" w:fill="auto"/>
            <w:noWrap/>
            <w:vAlign w:val="bottom"/>
            <w:hideMark/>
          </w:tcPr>
          <w:p w14:paraId="20C5FDC1"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1.14.1</w:t>
            </w:r>
          </w:p>
        </w:tc>
        <w:tc>
          <w:tcPr>
            <w:tcW w:w="3720" w:type="dxa"/>
            <w:shd w:val="clear" w:color="auto" w:fill="auto"/>
            <w:noWrap/>
            <w:vAlign w:val="bottom"/>
            <w:hideMark/>
          </w:tcPr>
          <w:p w14:paraId="66A4951A"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RESPUESTOS GENERALES PARA TODO TIPO DE VOLQUETAS</w:t>
            </w:r>
          </w:p>
        </w:tc>
        <w:tc>
          <w:tcPr>
            <w:tcW w:w="2410" w:type="dxa"/>
            <w:shd w:val="clear" w:color="auto" w:fill="auto"/>
            <w:noWrap/>
            <w:vAlign w:val="bottom"/>
            <w:hideMark/>
          </w:tcPr>
          <w:p w14:paraId="52F8E4EE"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31735A2D"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26.005.892 </w:t>
            </w:r>
          </w:p>
        </w:tc>
      </w:tr>
      <w:tr w:rsidR="00AC3DF5" w:rsidRPr="0075736B" w14:paraId="67236584" w14:textId="77777777" w:rsidTr="0030769A">
        <w:trPr>
          <w:trHeight w:val="300"/>
        </w:trPr>
        <w:tc>
          <w:tcPr>
            <w:tcW w:w="816" w:type="dxa"/>
            <w:shd w:val="clear" w:color="auto" w:fill="auto"/>
            <w:noWrap/>
            <w:vAlign w:val="bottom"/>
            <w:hideMark/>
          </w:tcPr>
          <w:p w14:paraId="78E91198"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1.14.2</w:t>
            </w:r>
          </w:p>
        </w:tc>
        <w:tc>
          <w:tcPr>
            <w:tcW w:w="3720" w:type="dxa"/>
            <w:shd w:val="clear" w:color="auto" w:fill="auto"/>
            <w:noWrap/>
            <w:vAlign w:val="bottom"/>
            <w:hideMark/>
          </w:tcPr>
          <w:p w14:paraId="2054F22D"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VOLQUETAS ESTANDAR HINO ( 2 Equipos)</w:t>
            </w:r>
          </w:p>
        </w:tc>
        <w:tc>
          <w:tcPr>
            <w:tcW w:w="2410" w:type="dxa"/>
            <w:shd w:val="clear" w:color="auto" w:fill="auto"/>
            <w:noWrap/>
            <w:vAlign w:val="bottom"/>
            <w:hideMark/>
          </w:tcPr>
          <w:p w14:paraId="75DB68DC"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7D52A8D1"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79.525.848 </w:t>
            </w:r>
          </w:p>
        </w:tc>
      </w:tr>
      <w:tr w:rsidR="00AC3DF5" w:rsidRPr="0075736B" w14:paraId="760D32B3" w14:textId="77777777" w:rsidTr="0030769A">
        <w:trPr>
          <w:trHeight w:val="300"/>
        </w:trPr>
        <w:tc>
          <w:tcPr>
            <w:tcW w:w="816" w:type="dxa"/>
            <w:shd w:val="clear" w:color="auto" w:fill="auto"/>
            <w:noWrap/>
            <w:vAlign w:val="bottom"/>
            <w:hideMark/>
          </w:tcPr>
          <w:p w14:paraId="53FA6214"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1.14.3</w:t>
            </w:r>
          </w:p>
        </w:tc>
        <w:tc>
          <w:tcPr>
            <w:tcW w:w="3720" w:type="dxa"/>
            <w:shd w:val="clear" w:color="auto" w:fill="auto"/>
            <w:noWrap/>
            <w:vAlign w:val="bottom"/>
            <w:hideMark/>
          </w:tcPr>
          <w:p w14:paraId="47916D09"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VOLQUETAS INTERNATIONAL HV DOBLE TROQUE  (8 equipos)</w:t>
            </w:r>
          </w:p>
        </w:tc>
        <w:tc>
          <w:tcPr>
            <w:tcW w:w="2410" w:type="dxa"/>
            <w:shd w:val="clear" w:color="auto" w:fill="auto"/>
            <w:noWrap/>
            <w:vAlign w:val="bottom"/>
            <w:hideMark/>
          </w:tcPr>
          <w:p w14:paraId="3110CEF5"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6CE05AED"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174.626.201 </w:t>
            </w:r>
          </w:p>
        </w:tc>
      </w:tr>
      <w:tr w:rsidR="00AC3DF5" w:rsidRPr="0075736B" w14:paraId="35D4CC3E" w14:textId="77777777" w:rsidTr="0030769A">
        <w:trPr>
          <w:trHeight w:val="300"/>
        </w:trPr>
        <w:tc>
          <w:tcPr>
            <w:tcW w:w="816" w:type="dxa"/>
            <w:shd w:val="clear" w:color="auto" w:fill="auto"/>
            <w:noWrap/>
            <w:vAlign w:val="bottom"/>
            <w:hideMark/>
          </w:tcPr>
          <w:p w14:paraId="735EFFED"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1.14.4</w:t>
            </w:r>
          </w:p>
        </w:tc>
        <w:tc>
          <w:tcPr>
            <w:tcW w:w="3720" w:type="dxa"/>
            <w:shd w:val="clear" w:color="auto" w:fill="auto"/>
            <w:noWrap/>
            <w:vAlign w:val="bottom"/>
            <w:hideMark/>
          </w:tcPr>
          <w:p w14:paraId="1E8D0D87"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CAMION CISTERNA VOLKSWAGEN (1 equipo)</w:t>
            </w:r>
          </w:p>
        </w:tc>
        <w:tc>
          <w:tcPr>
            <w:tcW w:w="2410" w:type="dxa"/>
            <w:shd w:val="clear" w:color="auto" w:fill="auto"/>
            <w:noWrap/>
            <w:vAlign w:val="bottom"/>
            <w:hideMark/>
          </w:tcPr>
          <w:p w14:paraId="244CB336"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2D83D6D1"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28.073.067 </w:t>
            </w:r>
          </w:p>
        </w:tc>
      </w:tr>
      <w:tr w:rsidR="00AC3DF5" w:rsidRPr="0075736B" w14:paraId="48F95652" w14:textId="77777777" w:rsidTr="0030769A">
        <w:trPr>
          <w:trHeight w:val="300"/>
        </w:trPr>
        <w:tc>
          <w:tcPr>
            <w:tcW w:w="816" w:type="dxa"/>
            <w:shd w:val="clear" w:color="000000" w:fill="D9D9D9"/>
            <w:noWrap/>
            <w:vAlign w:val="bottom"/>
            <w:hideMark/>
          </w:tcPr>
          <w:p w14:paraId="3FAC48D4"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1.15</w:t>
            </w:r>
          </w:p>
        </w:tc>
        <w:tc>
          <w:tcPr>
            <w:tcW w:w="3720" w:type="dxa"/>
            <w:shd w:val="clear" w:color="000000" w:fill="D9D9D9"/>
            <w:noWrap/>
            <w:vAlign w:val="bottom"/>
            <w:hideMark/>
          </w:tcPr>
          <w:p w14:paraId="4F72D2D8"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BULLDOZER CASE 1650M SERIE 7545 (1 equipo)</w:t>
            </w:r>
          </w:p>
        </w:tc>
        <w:tc>
          <w:tcPr>
            <w:tcW w:w="2410" w:type="dxa"/>
            <w:shd w:val="clear" w:color="000000" w:fill="D9D9D9"/>
            <w:noWrap/>
            <w:vAlign w:val="bottom"/>
            <w:hideMark/>
          </w:tcPr>
          <w:p w14:paraId="030F7C8B"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04298C55"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5.712.128 </w:t>
            </w:r>
          </w:p>
        </w:tc>
      </w:tr>
      <w:tr w:rsidR="00AC3DF5" w:rsidRPr="0075736B" w14:paraId="3F06C918" w14:textId="77777777" w:rsidTr="0030769A">
        <w:trPr>
          <w:trHeight w:val="300"/>
        </w:trPr>
        <w:tc>
          <w:tcPr>
            <w:tcW w:w="816" w:type="dxa"/>
            <w:shd w:val="clear" w:color="000000" w:fill="D9D9D9"/>
            <w:noWrap/>
            <w:vAlign w:val="bottom"/>
            <w:hideMark/>
          </w:tcPr>
          <w:p w14:paraId="20717687"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1.16</w:t>
            </w:r>
          </w:p>
        </w:tc>
        <w:tc>
          <w:tcPr>
            <w:tcW w:w="3720" w:type="dxa"/>
            <w:shd w:val="clear" w:color="000000" w:fill="D9D9D9"/>
            <w:noWrap/>
            <w:vAlign w:val="bottom"/>
            <w:hideMark/>
          </w:tcPr>
          <w:p w14:paraId="3BDCCF11"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COSECHADORAS AQUAMARINE H5-200 SERIE 8038, 8039 (2 equipos)</w:t>
            </w:r>
          </w:p>
        </w:tc>
        <w:tc>
          <w:tcPr>
            <w:tcW w:w="2410" w:type="dxa"/>
            <w:shd w:val="clear" w:color="000000" w:fill="D9D9D9"/>
            <w:noWrap/>
            <w:vAlign w:val="bottom"/>
            <w:hideMark/>
          </w:tcPr>
          <w:p w14:paraId="21009798"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2EC46295"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12.529.856 </w:t>
            </w:r>
          </w:p>
        </w:tc>
      </w:tr>
      <w:tr w:rsidR="00AC3DF5" w:rsidRPr="0075736B" w14:paraId="557D997E" w14:textId="77777777" w:rsidTr="0030769A">
        <w:trPr>
          <w:trHeight w:val="300"/>
        </w:trPr>
        <w:tc>
          <w:tcPr>
            <w:tcW w:w="816" w:type="dxa"/>
            <w:shd w:val="clear" w:color="000000" w:fill="D9D9D9"/>
            <w:noWrap/>
            <w:vAlign w:val="bottom"/>
            <w:hideMark/>
          </w:tcPr>
          <w:p w14:paraId="025D64D4"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1.17</w:t>
            </w:r>
          </w:p>
        </w:tc>
        <w:tc>
          <w:tcPr>
            <w:tcW w:w="3720" w:type="dxa"/>
            <w:shd w:val="clear" w:color="000000" w:fill="D9D9D9"/>
            <w:noWrap/>
            <w:vAlign w:val="bottom"/>
            <w:hideMark/>
          </w:tcPr>
          <w:p w14:paraId="53F1DAF4"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TRACTORES KUBOTA SERIE 3050, 3265, 8454 (3 equipos), TRACTOR ZETOR SERIE 7245 (1 equipo))</w:t>
            </w:r>
          </w:p>
        </w:tc>
        <w:tc>
          <w:tcPr>
            <w:tcW w:w="2410" w:type="dxa"/>
            <w:shd w:val="clear" w:color="000000" w:fill="D9D9D9"/>
            <w:noWrap/>
            <w:vAlign w:val="bottom"/>
            <w:hideMark/>
          </w:tcPr>
          <w:p w14:paraId="0069967E"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6DBF0DB4"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18.152.026 </w:t>
            </w:r>
          </w:p>
        </w:tc>
      </w:tr>
      <w:tr w:rsidR="00AC3DF5" w:rsidRPr="0075736B" w14:paraId="0801E4EB" w14:textId="77777777" w:rsidTr="0030769A">
        <w:trPr>
          <w:trHeight w:val="300"/>
        </w:trPr>
        <w:tc>
          <w:tcPr>
            <w:tcW w:w="816" w:type="dxa"/>
            <w:shd w:val="clear" w:color="auto" w:fill="auto"/>
            <w:noWrap/>
            <w:vAlign w:val="bottom"/>
            <w:hideMark/>
          </w:tcPr>
          <w:p w14:paraId="4E765C9A"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1.17.1</w:t>
            </w:r>
          </w:p>
        </w:tc>
        <w:tc>
          <w:tcPr>
            <w:tcW w:w="3720" w:type="dxa"/>
            <w:shd w:val="clear" w:color="auto" w:fill="auto"/>
            <w:noWrap/>
            <w:vAlign w:val="bottom"/>
            <w:hideMark/>
          </w:tcPr>
          <w:p w14:paraId="2DCB5404"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RESPUESTOS GENERALES PARA TODO TIPO DE TRACTOR</w:t>
            </w:r>
          </w:p>
        </w:tc>
        <w:tc>
          <w:tcPr>
            <w:tcW w:w="2410" w:type="dxa"/>
            <w:shd w:val="clear" w:color="auto" w:fill="auto"/>
            <w:noWrap/>
            <w:vAlign w:val="bottom"/>
            <w:hideMark/>
          </w:tcPr>
          <w:p w14:paraId="6C62EFA6"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2A90971C"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6.726.823 </w:t>
            </w:r>
          </w:p>
        </w:tc>
      </w:tr>
      <w:tr w:rsidR="00AC3DF5" w:rsidRPr="0075736B" w14:paraId="089FB568" w14:textId="77777777" w:rsidTr="0030769A">
        <w:trPr>
          <w:trHeight w:val="300"/>
        </w:trPr>
        <w:tc>
          <w:tcPr>
            <w:tcW w:w="816" w:type="dxa"/>
            <w:shd w:val="clear" w:color="auto" w:fill="auto"/>
            <w:noWrap/>
            <w:vAlign w:val="bottom"/>
            <w:hideMark/>
          </w:tcPr>
          <w:p w14:paraId="4BB7B362"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1.17.2</w:t>
            </w:r>
          </w:p>
        </w:tc>
        <w:tc>
          <w:tcPr>
            <w:tcW w:w="3720" w:type="dxa"/>
            <w:shd w:val="clear" w:color="auto" w:fill="auto"/>
            <w:noWrap/>
            <w:vAlign w:val="bottom"/>
            <w:hideMark/>
          </w:tcPr>
          <w:p w14:paraId="6169904A"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Tractores </w:t>
            </w:r>
            <w:proofErr w:type="spellStart"/>
            <w:r w:rsidRPr="0075736B">
              <w:rPr>
                <w:rFonts w:ascii="Calibri" w:hAnsi="Calibri" w:cs="Calibri"/>
                <w:color w:val="000000"/>
                <w:sz w:val="16"/>
                <w:szCs w:val="16"/>
                <w:lang w:val="es-CO" w:eastAsia="es-CO"/>
              </w:rPr>
              <w:t>Kubotas</w:t>
            </w:r>
            <w:proofErr w:type="spellEnd"/>
            <w:r w:rsidRPr="0075736B">
              <w:rPr>
                <w:rFonts w:ascii="Calibri" w:hAnsi="Calibri" w:cs="Calibri"/>
                <w:color w:val="000000"/>
                <w:sz w:val="16"/>
                <w:szCs w:val="16"/>
                <w:lang w:val="es-CO" w:eastAsia="es-CO"/>
              </w:rPr>
              <w:t xml:space="preserve"> modelos:  B 2320 (2 Equipos)  y L4400 (1 Equipo). </w:t>
            </w:r>
          </w:p>
        </w:tc>
        <w:tc>
          <w:tcPr>
            <w:tcW w:w="2410" w:type="dxa"/>
            <w:shd w:val="clear" w:color="auto" w:fill="auto"/>
            <w:noWrap/>
            <w:vAlign w:val="bottom"/>
            <w:hideMark/>
          </w:tcPr>
          <w:p w14:paraId="29D150FC"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5E1C8ED0"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9.332.886 </w:t>
            </w:r>
          </w:p>
        </w:tc>
      </w:tr>
      <w:tr w:rsidR="00AC3DF5" w:rsidRPr="0075736B" w14:paraId="78DD27E4" w14:textId="77777777" w:rsidTr="0030769A">
        <w:trPr>
          <w:trHeight w:val="300"/>
        </w:trPr>
        <w:tc>
          <w:tcPr>
            <w:tcW w:w="816" w:type="dxa"/>
            <w:shd w:val="clear" w:color="auto" w:fill="auto"/>
            <w:noWrap/>
            <w:vAlign w:val="bottom"/>
            <w:hideMark/>
          </w:tcPr>
          <w:p w14:paraId="71FF0336"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1.17.3</w:t>
            </w:r>
          </w:p>
        </w:tc>
        <w:tc>
          <w:tcPr>
            <w:tcW w:w="3720" w:type="dxa"/>
            <w:shd w:val="clear" w:color="auto" w:fill="auto"/>
            <w:noWrap/>
            <w:vAlign w:val="bottom"/>
            <w:hideMark/>
          </w:tcPr>
          <w:p w14:paraId="5F2B23CE"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Tractor </w:t>
            </w:r>
            <w:proofErr w:type="spellStart"/>
            <w:r w:rsidRPr="0075736B">
              <w:rPr>
                <w:rFonts w:ascii="Calibri" w:hAnsi="Calibri" w:cs="Calibri"/>
                <w:color w:val="000000"/>
                <w:sz w:val="16"/>
                <w:szCs w:val="16"/>
                <w:lang w:val="es-CO" w:eastAsia="es-CO"/>
              </w:rPr>
              <w:t>Zetor</w:t>
            </w:r>
            <w:proofErr w:type="spellEnd"/>
            <w:r w:rsidRPr="0075736B">
              <w:rPr>
                <w:rFonts w:ascii="Calibri" w:hAnsi="Calibri" w:cs="Calibri"/>
                <w:color w:val="000000"/>
                <w:sz w:val="16"/>
                <w:szCs w:val="16"/>
                <w:lang w:val="es-CO" w:eastAsia="es-CO"/>
              </w:rPr>
              <w:t xml:space="preserve"> (1 equipo)</w:t>
            </w:r>
          </w:p>
        </w:tc>
        <w:tc>
          <w:tcPr>
            <w:tcW w:w="2410" w:type="dxa"/>
            <w:shd w:val="clear" w:color="auto" w:fill="auto"/>
            <w:noWrap/>
            <w:vAlign w:val="bottom"/>
            <w:hideMark/>
          </w:tcPr>
          <w:p w14:paraId="150972FA"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268C8BD5"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2.092.317 </w:t>
            </w:r>
          </w:p>
        </w:tc>
      </w:tr>
      <w:tr w:rsidR="00AC3DF5" w:rsidRPr="0075736B" w14:paraId="6F5E7236" w14:textId="77777777" w:rsidTr="0030769A">
        <w:trPr>
          <w:trHeight w:val="300"/>
        </w:trPr>
        <w:tc>
          <w:tcPr>
            <w:tcW w:w="816" w:type="dxa"/>
            <w:shd w:val="clear" w:color="000000" w:fill="D9D9D9"/>
            <w:noWrap/>
            <w:vAlign w:val="bottom"/>
            <w:hideMark/>
          </w:tcPr>
          <w:p w14:paraId="57505AE6"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1.18</w:t>
            </w:r>
          </w:p>
        </w:tc>
        <w:tc>
          <w:tcPr>
            <w:tcW w:w="3720" w:type="dxa"/>
            <w:shd w:val="clear" w:color="000000" w:fill="D9D9D9"/>
            <w:noWrap/>
            <w:vAlign w:val="bottom"/>
            <w:hideMark/>
          </w:tcPr>
          <w:p w14:paraId="40BC1A2C"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MOTORES FUERA DE BORDA PARA TRANSPORTE FLUVIAL SERIE 3560, 3568, 3569, 2882, 7990, 1892, 6831, 2790, 7861 (9 EQUIPOS)</w:t>
            </w:r>
          </w:p>
        </w:tc>
        <w:tc>
          <w:tcPr>
            <w:tcW w:w="2410" w:type="dxa"/>
            <w:shd w:val="clear" w:color="000000" w:fill="D9D9D9"/>
            <w:noWrap/>
            <w:vAlign w:val="bottom"/>
            <w:hideMark/>
          </w:tcPr>
          <w:p w14:paraId="0B44E40D"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6CED86EF"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8.728.392 </w:t>
            </w:r>
          </w:p>
        </w:tc>
      </w:tr>
      <w:tr w:rsidR="00AC3DF5" w:rsidRPr="0075736B" w14:paraId="21E051B0" w14:textId="77777777" w:rsidTr="0030769A">
        <w:trPr>
          <w:trHeight w:val="300"/>
        </w:trPr>
        <w:tc>
          <w:tcPr>
            <w:tcW w:w="816" w:type="dxa"/>
            <w:shd w:val="clear" w:color="auto" w:fill="auto"/>
            <w:noWrap/>
            <w:vAlign w:val="bottom"/>
            <w:hideMark/>
          </w:tcPr>
          <w:p w14:paraId="15507755"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1.18.1</w:t>
            </w:r>
          </w:p>
        </w:tc>
        <w:tc>
          <w:tcPr>
            <w:tcW w:w="3720" w:type="dxa"/>
            <w:shd w:val="clear" w:color="auto" w:fill="auto"/>
            <w:noWrap/>
            <w:vAlign w:val="bottom"/>
            <w:hideMark/>
          </w:tcPr>
          <w:p w14:paraId="4AFEB924"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MOTOR FUERA DE BORDA YAMAHA 115 -  SERIE  3560, 3568 Y 3590 (3 EQUIPOS)</w:t>
            </w:r>
          </w:p>
        </w:tc>
        <w:tc>
          <w:tcPr>
            <w:tcW w:w="2410" w:type="dxa"/>
            <w:shd w:val="clear" w:color="auto" w:fill="auto"/>
            <w:noWrap/>
            <w:vAlign w:val="bottom"/>
            <w:hideMark/>
          </w:tcPr>
          <w:p w14:paraId="29117BF0"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1ECC6235"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2.645.880 </w:t>
            </w:r>
          </w:p>
        </w:tc>
      </w:tr>
      <w:tr w:rsidR="00AC3DF5" w:rsidRPr="0075736B" w14:paraId="13345B67" w14:textId="77777777" w:rsidTr="0030769A">
        <w:trPr>
          <w:trHeight w:val="300"/>
        </w:trPr>
        <w:tc>
          <w:tcPr>
            <w:tcW w:w="816" w:type="dxa"/>
            <w:shd w:val="clear" w:color="auto" w:fill="auto"/>
            <w:noWrap/>
            <w:vAlign w:val="bottom"/>
            <w:hideMark/>
          </w:tcPr>
          <w:p w14:paraId="35AA9CE3"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1.18.2</w:t>
            </w:r>
          </w:p>
        </w:tc>
        <w:tc>
          <w:tcPr>
            <w:tcW w:w="3720" w:type="dxa"/>
            <w:shd w:val="clear" w:color="auto" w:fill="auto"/>
            <w:noWrap/>
            <w:vAlign w:val="bottom"/>
            <w:hideMark/>
          </w:tcPr>
          <w:p w14:paraId="6D518309"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MOTOR FUERA DE BORDA YAMAHA 60 - 7861(1 EQUIPO)</w:t>
            </w:r>
          </w:p>
        </w:tc>
        <w:tc>
          <w:tcPr>
            <w:tcW w:w="2410" w:type="dxa"/>
            <w:shd w:val="clear" w:color="auto" w:fill="auto"/>
            <w:noWrap/>
            <w:vAlign w:val="bottom"/>
            <w:hideMark/>
          </w:tcPr>
          <w:p w14:paraId="6B1CD08D"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4B799ACC"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2.618.012 </w:t>
            </w:r>
          </w:p>
        </w:tc>
      </w:tr>
      <w:tr w:rsidR="00AC3DF5" w:rsidRPr="0075736B" w14:paraId="0A6A8028" w14:textId="77777777" w:rsidTr="0030769A">
        <w:trPr>
          <w:trHeight w:val="300"/>
        </w:trPr>
        <w:tc>
          <w:tcPr>
            <w:tcW w:w="816" w:type="dxa"/>
            <w:shd w:val="clear" w:color="auto" w:fill="auto"/>
            <w:noWrap/>
            <w:vAlign w:val="bottom"/>
            <w:hideMark/>
          </w:tcPr>
          <w:p w14:paraId="5AA34958"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1.18.3</w:t>
            </w:r>
          </w:p>
        </w:tc>
        <w:tc>
          <w:tcPr>
            <w:tcW w:w="3720" w:type="dxa"/>
            <w:shd w:val="clear" w:color="auto" w:fill="auto"/>
            <w:noWrap/>
            <w:vAlign w:val="bottom"/>
            <w:hideMark/>
          </w:tcPr>
          <w:p w14:paraId="4541A762"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MOTOR FUERA DE BORDA YAMAHA 50  SERIE 2790 (1 EQUIPO)</w:t>
            </w:r>
          </w:p>
        </w:tc>
        <w:tc>
          <w:tcPr>
            <w:tcW w:w="2410" w:type="dxa"/>
            <w:shd w:val="clear" w:color="auto" w:fill="auto"/>
            <w:noWrap/>
            <w:vAlign w:val="bottom"/>
            <w:hideMark/>
          </w:tcPr>
          <w:p w14:paraId="02BF4275"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7E652C89"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2.580.954 </w:t>
            </w:r>
          </w:p>
        </w:tc>
      </w:tr>
      <w:tr w:rsidR="00AC3DF5" w:rsidRPr="0075736B" w14:paraId="3444C7F3" w14:textId="77777777" w:rsidTr="0030769A">
        <w:trPr>
          <w:trHeight w:val="300"/>
        </w:trPr>
        <w:tc>
          <w:tcPr>
            <w:tcW w:w="816" w:type="dxa"/>
            <w:shd w:val="clear" w:color="auto" w:fill="auto"/>
            <w:noWrap/>
            <w:vAlign w:val="bottom"/>
            <w:hideMark/>
          </w:tcPr>
          <w:p w14:paraId="32C336CE"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1.18.4</w:t>
            </w:r>
          </w:p>
        </w:tc>
        <w:tc>
          <w:tcPr>
            <w:tcW w:w="3720" w:type="dxa"/>
            <w:shd w:val="clear" w:color="auto" w:fill="auto"/>
            <w:noWrap/>
            <w:vAlign w:val="bottom"/>
            <w:hideMark/>
          </w:tcPr>
          <w:p w14:paraId="061A4020"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MOTOR FUERA DE BORDA YAMAHA 40 -  1892, 6831 (2 EQUIPO)</w:t>
            </w:r>
          </w:p>
        </w:tc>
        <w:tc>
          <w:tcPr>
            <w:tcW w:w="2410" w:type="dxa"/>
            <w:shd w:val="clear" w:color="auto" w:fill="auto"/>
            <w:noWrap/>
            <w:vAlign w:val="bottom"/>
            <w:hideMark/>
          </w:tcPr>
          <w:p w14:paraId="381AC373"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75C8D29D"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591.063 </w:t>
            </w:r>
          </w:p>
        </w:tc>
      </w:tr>
      <w:tr w:rsidR="00AC3DF5" w:rsidRPr="0075736B" w14:paraId="7448E572" w14:textId="77777777" w:rsidTr="0030769A">
        <w:trPr>
          <w:trHeight w:val="300"/>
        </w:trPr>
        <w:tc>
          <w:tcPr>
            <w:tcW w:w="816" w:type="dxa"/>
            <w:shd w:val="clear" w:color="auto" w:fill="auto"/>
            <w:noWrap/>
            <w:vAlign w:val="bottom"/>
            <w:hideMark/>
          </w:tcPr>
          <w:p w14:paraId="4DB772F1"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1.18.5</w:t>
            </w:r>
          </w:p>
        </w:tc>
        <w:tc>
          <w:tcPr>
            <w:tcW w:w="3720" w:type="dxa"/>
            <w:shd w:val="clear" w:color="auto" w:fill="auto"/>
            <w:noWrap/>
            <w:vAlign w:val="bottom"/>
            <w:hideMark/>
          </w:tcPr>
          <w:p w14:paraId="11C17433"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MOTOR FUERA DE BORDA YAMAHA 15 -  2882 - 7990 (2 equipos)</w:t>
            </w:r>
          </w:p>
        </w:tc>
        <w:tc>
          <w:tcPr>
            <w:tcW w:w="2410" w:type="dxa"/>
            <w:shd w:val="clear" w:color="auto" w:fill="auto"/>
            <w:noWrap/>
            <w:vAlign w:val="bottom"/>
            <w:hideMark/>
          </w:tcPr>
          <w:p w14:paraId="45938A8A"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4836AAF2"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292.483 </w:t>
            </w:r>
          </w:p>
        </w:tc>
      </w:tr>
      <w:tr w:rsidR="00AC3DF5" w:rsidRPr="0075736B" w14:paraId="2447540D" w14:textId="77777777" w:rsidTr="0030769A">
        <w:trPr>
          <w:trHeight w:val="300"/>
        </w:trPr>
        <w:tc>
          <w:tcPr>
            <w:tcW w:w="816" w:type="dxa"/>
            <w:shd w:val="clear" w:color="000000" w:fill="D9D9D9"/>
            <w:noWrap/>
            <w:vAlign w:val="bottom"/>
            <w:hideMark/>
          </w:tcPr>
          <w:p w14:paraId="2B9736F5"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1.19</w:t>
            </w:r>
          </w:p>
        </w:tc>
        <w:tc>
          <w:tcPr>
            <w:tcW w:w="3720" w:type="dxa"/>
            <w:shd w:val="clear" w:color="000000" w:fill="D9D9D9"/>
            <w:noWrap/>
            <w:vAlign w:val="bottom"/>
            <w:hideMark/>
          </w:tcPr>
          <w:p w14:paraId="6324283F"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INSUMOS GENERALES DE MANTENIMIENTO EQUIPOS BANCO MAQUINARIA</w:t>
            </w:r>
          </w:p>
        </w:tc>
        <w:tc>
          <w:tcPr>
            <w:tcW w:w="2410" w:type="dxa"/>
            <w:shd w:val="clear" w:color="000000" w:fill="D9D9D9"/>
            <w:noWrap/>
            <w:vAlign w:val="bottom"/>
            <w:hideMark/>
          </w:tcPr>
          <w:p w14:paraId="7D28F185"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26C66617"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207.499.245 </w:t>
            </w:r>
          </w:p>
        </w:tc>
      </w:tr>
      <w:tr w:rsidR="00AC3DF5" w:rsidRPr="0075736B" w14:paraId="28E77EC9" w14:textId="77777777" w:rsidTr="0030769A">
        <w:trPr>
          <w:trHeight w:val="300"/>
        </w:trPr>
        <w:tc>
          <w:tcPr>
            <w:tcW w:w="816" w:type="dxa"/>
            <w:shd w:val="clear" w:color="000000" w:fill="D9D9D9"/>
            <w:noWrap/>
            <w:vAlign w:val="bottom"/>
            <w:hideMark/>
          </w:tcPr>
          <w:p w14:paraId="5F704C70"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1.20</w:t>
            </w:r>
          </w:p>
        </w:tc>
        <w:tc>
          <w:tcPr>
            <w:tcW w:w="3720" w:type="dxa"/>
            <w:shd w:val="clear" w:color="000000" w:fill="D9D9D9"/>
            <w:noWrap/>
            <w:vAlign w:val="bottom"/>
            <w:hideMark/>
          </w:tcPr>
          <w:p w14:paraId="72315D18"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ACEITES EQUIPOS MANTENIMIENTO BANCO DE MAQUINARIA</w:t>
            </w:r>
          </w:p>
        </w:tc>
        <w:tc>
          <w:tcPr>
            <w:tcW w:w="2410" w:type="dxa"/>
            <w:shd w:val="clear" w:color="000000" w:fill="D9D9D9"/>
            <w:noWrap/>
            <w:vAlign w:val="bottom"/>
            <w:hideMark/>
          </w:tcPr>
          <w:p w14:paraId="6ACD5DF3"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639A1369"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471.514.878 </w:t>
            </w:r>
          </w:p>
        </w:tc>
      </w:tr>
      <w:tr w:rsidR="00AC3DF5" w:rsidRPr="0075736B" w14:paraId="7452000E" w14:textId="77777777" w:rsidTr="0030769A">
        <w:trPr>
          <w:trHeight w:val="300"/>
        </w:trPr>
        <w:tc>
          <w:tcPr>
            <w:tcW w:w="816" w:type="dxa"/>
            <w:shd w:val="clear" w:color="000000" w:fill="00B050"/>
            <w:noWrap/>
            <w:vAlign w:val="bottom"/>
            <w:hideMark/>
          </w:tcPr>
          <w:p w14:paraId="53F79E1D" w14:textId="77777777" w:rsidR="00AC3DF5" w:rsidRPr="0075736B" w:rsidRDefault="00AC3DF5" w:rsidP="0030769A">
            <w:pPr>
              <w:jc w:val="right"/>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2</w:t>
            </w:r>
          </w:p>
        </w:tc>
        <w:tc>
          <w:tcPr>
            <w:tcW w:w="3720" w:type="dxa"/>
            <w:shd w:val="clear" w:color="000000" w:fill="00B050"/>
            <w:noWrap/>
            <w:vAlign w:val="bottom"/>
            <w:hideMark/>
          </w:tcPr>
          <w:p w14:paraId="5D79A81C"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MANTENIMIENTO DEL BANCO DE MAQUINARIA</w:t>
            </w:r>
          </w:p>
        </w:tc>
        <w:tc>
          <w:tcPr>
            <w:tcW w:w="2410" w:type="dxa"/>
            <w:shd w:val="clear" w:color="000000" w:fill="00B050"/>
            <w:noWrap/>
            <w:vAlign w:val="bottom"/>
            <w:hideMark/>
          </w:tcPr>
          <w:p w14:paraId="1F331164"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 xml:space="preserve"> $                                     - </w:t>
            </w:r>
          </w:p>
        </w:tc>
        <w:tc>
          <w:tcPr>
            <w:tcW w:w="2126" w:type="dxa"/>
            <w:shd w:val="clear" w:color="000000" w:fill="00B050"/>
            <w:noWrap/>
            <w:vAlign w:val="bottom"/>
            <w:hideMark/>
          </w:tcPr>
          <w:p w14:paraId="052EED4B"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 xml:space="preserve"> $         1.962.432.418 </w:t>
            </w:r>
          </w:p>
        </w:tc>
      </w:tr>
      <w:tr w:rsidR="00AC3DF5" w:rsidRPr="0075736B" w14:paraId="68F56A8B" w14:textId="77777777" w:rsidTr="0030769A">
        <w:trPr>
          <w:trHeight w:val="300"/>
        </w:trPr>
        <w:tc>
          <w:tcPr>
            <w:tcW w:w="816" w:type="dxa"/>
            <w:shd w:val="clear" w:color="000000" w:fill="D9D9D9"/>
            <w:noWrap/>
            <w:vAlign w:val="bottom"/>
            <w:hideMark/>
          </w:tcPr>
          <w:p w14:paraId="08D90091"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2.1</w:t>
            </w:r>
          </w:p>
        </w:tc>
        <w:tc>
          <w:tcPr>
            <w:tcW w:w="3720" w:type="dxa"/>
            <w:shd w:val="clear" w:color="000000" w:fill="D9D9D9"/>
            <w:noWrap/>
            <w:vAlign w:val="bottom"/>
            <w:hideMark/>
          </w:tcPr>
          <w:p w14:paraId="07F76850"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SERVICIOS ESPECIALIZADOS DE MANTENIMIENTO</w:t>
            </w:r>
          </w:p>
        </w:tc>
        <w:tc>
          <w:tcPr>
            <w:tcW w:w="2410" w:type="dxa"/>
            <w:shd w:val="clear" w:color="000000" w:fill="D9D9D9"/>
            <w:noWrap/>
            <w:vAlign w:val="bottom"/>
            <w:hideMark/>
          </w:tcPr>
          <w:p w14:paraId="396969EE"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1C119107"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208.091.555 </w:t>
            </w:r>
          </w:p>
        </w:tc>
      </w:tr>
      <w:tr w:rsidR="00AC3DF5" w:rsidRPr="0075736B" w14:paraId="4DD8EEB8" w14:textId="77777777" w:rsidTr="0030769A">
        <w:trPr>
          <w:trHeight w:val="300"/>
        </w:trPr>
        <w:tc>
          <w:tcPr>
            <w:tcW w:w="816" w:type="dxa"/>
            <w:shd w:val="clear" w:color="000000" w:fill="D9D9D9"/>
            <w:noWrap/>
            <w:vAlign w:val="bottom"/>
            <w:hideMark/>
          </w:tcPr>
          <w:p w14:paraId="2A054EC2"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2.2</w:t>
            </w:r>
          </w:p>
        </w:tc>
        <w:tc>
          <w:tcPr>
            <w:tcW w:w="3720" w:type="dxa"/>
            <w:shd w:val="clear" w:color="000000" w:fill="D9D9D9"/>
            <w:noWrap/>
            <w:vAlign w:val="bottom"/>
            <w:hideMark/>
          </w:tcPr>
          <w:p w14:paraId="28AB3069"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PERSONAL MANTENIMIENTO BANCO DE MAQUINARIA</w:t>
            </w:r>
          </w:p>
        </w:tc>
        <w:tc>
          <w:tcPr>
            <w:tcW w:w="2410" w:type="dxa"/>
            <w:shd w:val="clear" w:color="000000" w:fill="D9D9D9"/>
            <w:noWrap/>
            <w:vAlign w:val="bottom"/>
            <w:hideMark/>
          </w:tcPr>
          <w:p w14:paraId="4A6CEE02"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4FF38F9A"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1.290.548.583 </w:t>
            </w:r>
          </w:p>
        </w:tc>
      </w:tr>
      <w:tr w:rsidR="00AC3DF5" w:rsidRPr="0075736B" w14:paraId="202247B0" w14:textId="77777777" w:rsidTr="0030769A">
        <w:trPr>
          <w:trHeight w:val="300"/>
        </w:trPr>
        <w:tc>
          <w:tcPr>
            <w:tcW w:w="816" w:type="dxa"/>
            <w:shd w:val="clear" w:color="000000" w:fill="D9D9D9"/>
            <w:noWrap/>
            <w:vAlign w:val="bottom"/>
            <w:hideMark/>
          </w:tcPr>
          <w:p w14:paraId="164AF8A4"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lastRenderedPageBreak/>
              <w:t>2.3</w:t>
            </w:r>
          </w:p>
        </w:tc>
        <w:tc>
          <w:tcPr>
            <w:tcW w:w="3720" w:type="dxa"/>
            <w:shd w:val="clear" w:color="000000" w:fill="D9D9D9"/>
            <w:noWrap/>
            <w:vAlign w:val="bottom"/>
            <w:hideMark/>
          </w:tcPr>
          <w:p w14:paraId="55315F5A"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TRANSPORTE DE PERSONAL MANTENIMIENTO BANCO DE MAQUINARIA</w:t>
            </w:r>
          </w:p>
        </w:tc>
        <w:tc>
          <w:tcPr>
            <w:tcW w:w="2410" w:type="dxa"/>
            <w:shd w:val="clear" w:color="000000" w:fill="D9D9D9"/>
            <w:noWrap/>
            <w:vAlign w:val="bottom"/>
            <w:hideMark/>
          </w:tcPr>
          <w:p w14:paraId="6223ED3D"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17512C6E"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463.792.280 </w:t>
            </w:r>
          </w:p>
        </w:tc>
      </w:tr>
      <w:tr w:rsidR="00AC3DF5" w:rsidRPr="0075736B" w14:paraId="499CF36C" w14:textId="77777777" w:rsidTr="0030769A">
        <w:trPr>
          <w:trHeight w:val="300"/>
        </w:trPr>
        <w:tc>
          <w:tcPr>
            <w:tcW w:w="816" w:type="dxa"/>
            <w:shd w:val="clear" w:color="000000" w:fill="7030A0"/>
            <w:noWrap/>
            <w:vAlign w:val="bottom"/>
            <w:hideMark/>
          </w:tcPr>
          <w:p w14:paraId="5E24E89A" w14:textId="77777777" w:rsidR="00AC3DF5" w:rsidRPr="0075736B" w:rsidRDefault="00AC3DF5" w:rsidP="0030769A">
            <w:pPr>
              <w:jc w:val="right"/>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3</w:t>
            </w:r>
          </w:p>
        </w:tc>
        <w:tc>
          <w:tcPr>
            <w:tcW w:w="3720" w:type="dxa"/>
            <w:shd w:val="clear" w:color="000000" w:fill="7030A0"/>
            <w:noWrap/>
            <w:vAlign w:val="bottom"/>
            <w:hideMark/>
          </w:tcPr>
          <w:p w14:paraId="48FC4897"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OPERACIÓN DEL BANCO DE MAQUINARIA</w:t>
            </w:r>
          </w:p>
        </w:tc>
        <w:tc>
          <w:tcPr>
            <w:tcW w:w="2410" w:type="dxa"/>
            <w:shd w:val="clear" w:color="000000" w:fill="7030A0"/>
            <w:noWrap/>
            <w:vAlign w:val="bottom"/>
            <w:hideMark/>
          </w:tcPr>
          <w:p w14:paraId="1179B13C"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 xml:space="preserve"> $                                     - </w:t>
            </w:r>
          </w:p>
        </w:tc>
        <w:tc>
          <w:tcPr>
            <w:tcW w:w="2126" w:type="dxa"/>
            <w:shd w:val="clear" w:color="000000" w:fill="7030A0"/>
            <w:noWrap/>
            <w:vAlign w:val="bottom"/>
            <w:hideMark/>
          </w:tcPr>
          <w:p w14:paraId="0490FF40"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 xml:space="preserve"> $         8.862.531.809 </w:t>
            </w:r>
          </w:p>
        </w:tc>
      </w:tr>
      <w:tr w:rsidR="00AC3DF5" w:rsidRPr="0075736B" w14:paraId="0F007F18" w14:textId="77777777" w:rsidTr="0030769A">
        <w:trPr>
          <w:trHeight w:val="300"/>
        </w:trPr>
        <w:tc>
          <w:tcPr>
            <w:tcW w:w="816" w:type="dxa"/>
            <w:shd w:val="clear" w:color="000000" w:fill="D9D9D9"/>
            <w:noWrap/>
            <w:vAlign w:val="bottom"/>
            <w:hideMark/>
          </w:tcPr>
          <w:p w14:paraId="2533406A"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3.1</w:t>
            </w:r>
          </w:p>
        </w:tc>
        <w:tc>
          <w:tcPr>
            <w:tcW w:w="3720" w:type="dxa"/>
            <w:shd w:val="clear" w:color="000000" w:fill="D9D9D9"/>
            <w:noWrap/>
            <w:vAlign w:val="bottom"/>
            <w:hideMark/>
          </w:tcPr>
          <w:p w14:paraId="3A3AF59B"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PERSONAL OPERACIÓN BANCO DE MAQUINARIA</w:t>
            </w:r>
          </w:p>
        </w:tc>
        <w:tc>
          <w:tcPr>
            <w:tcW w:w="2410" w:type="dxa"/>
            <w:shd w:val="clear" w:color="000000" w:fill="D9D9D9"/>
            <w:noWrap/>
            <w:vAlign w:val="bottom"/>
            <w:hideMark/>
          </w:tcPr>
          <w:p w14:paraId="02ECFFA6"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59182998"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5.252.706.238 </w:t>
            </w:r>
          </w:p>
        </w:tc>
      </w:tr>
      <w:tr w:rsidR="00AC3DF5" w:rsidRPr="0075736B" w14:paraId="36390CE0" w14:textId="77777777" w:rsidTr="0030769A">
        <w:trPr>
          <w:trHeight w:val="300"/>
        </w:trPr>
        <w:tc>
          <w:tcPr>
            <w:tcW w:w="816" w:type="dxa"/>
            <w:shd w:val="clear" w:color="000000" w:fill="D9D9D9"/>
            <w:noWrap/>
            <w:vAlign w:val="bottom"/>
            <w:hideMark/>
          </w:tcPr>
          <w:p w14:paraId="21188227"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3.2</w:t>
            </w:r>
          </w:p>
        </w:tc>
        <w:tc>
          <w:tcPr>
            <w:tcW w:w="3720" w:type="dxa"/>
            <w:shd w:val="clear" w:color="000000" w:fill="D9D9D9"/>
            <w:noWrap/>
            <w:vAlign w:val="bottom"/>
            <w:hideMark/>
          </w:tcPr>
          <w:p w14:paraId="4445E21E"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INSUMOS PARA ACTIVIDADES DE OPERACIÓN BANCO DE MAQUINARIA </w:t>
            </w:r>
          </w:p>
        </w:tc>
        <w:tc>
          <w:tcPr>
            <w:tcW w:w="2410" w:type="dxa"/>
            <w:shd w:val="clear" w:color="000000" w:fill="D9D9D9"/>
            <w:noWrap/>
            <w:vAlign w:val="bottom"/>
            <w:hideMark/>
          </w:tcPr>
          <w:p w14:paraId="48006B78"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5327BAE0"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868.288.092 </w:t>
            </w:r>
          </w:p>
        </w:tc>
      </w:tr>
      <w:tr w:rsidR="00AC3DF5" w:rsidRPr="0075736B" w14:paraId="17F17B60" w14:textId="77777777" w:rsidTr="0030769A">
        <w:trPr>
          <w:trHeight w:val="300"/>
        </w:trPr>
        <w:tc>
          <w:tcPr>
            <w:tcW w:w="816" w:type="dxa"/>
            <w:shd w:val="clear" w:color="000000" w:fill="D9D9D9"/>
            <w:noWrap/>
            <w:vAlign w:val="bottom"/>
            <w:hideMark/>
          </w:tcPr>
          <w:p w14:paraId="45AFBDA0"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3.3</w:t>
            </w:r>
          </w:p>
        </w:tc>
        <w:tc>
          <w:tcPr>
            <w:tcW w:w="3720" w:type="dxa"/>
            <w:shd w:val="clear" w:color="000000" w:fill="D9D9D9"/>
            <w:noWrap/>
            <w:vAlign w:val="bottom"/>
            <w:hideMark/>
          </w:tcPr>
          <w:p w14:paraId="020A6B36"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TRANSPORTE DE PERSONAL OPERACIÓN BANCO DE MAQUINARIA TURNO NORMAL</w:t>
            </w:r>
          </w:p>
        </w:tc>
        <w:tc>
          <w:tcPr>
            <w:tcW w:w="2410" w:type="dxa"/>
            <w:shd w:val="clear" w:color="000000" w:fill="D9D9D9"/>
            <w:noWrap/>
            <w:vAlign w:val="bottom"/>
            <w:hideMark/>
          </w:tcPr>
          <w:p w14:paraId="64BFA00D"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266BFDB9"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1.290.588.912 </w:t>
            </w:r>
          </w:p>
        </w:tc>
      </w:tr>
      <w:tr w:rsidR="00AC3DF5" w:rsidRPr="0075736B" w14:paraId="2F9441F5" w14:textId="77777777" w:rsidTr="0030769A">
        <w:trPr>
          <w:trHeight w:val="300"/>
        </w:trPr>
        <w:tc>
          <w:tcPr>
            <w:tcW w:w="816" w:type="dxa"/>
            <w:shd w:val="clear" w:color="000000" w:fill="D9D9D9"/>
            <w:noWrap/>
            <w:vAlign w:val="bottom"/>
            <w:hideMark/>
          </w:tcPr>
          <w:p w14:paraId="2616CB32"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3.4</w:t>
            </w:r>
          </w:p>
        </w:tc>
        <w:tc>
          <w:tcPr>
            <w:tcW w:w="3720" w:type="dxa"/>
            <w:shd w:val="clear" w:color="000000" w:fill="D9D9D9"/>
            <w:noWrap/>
            <w:vAlign w:val="bottom"/>
            <w:hideMark/>
          </w:tcPr>
          <w:p w14:paraId="537E1547"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SEGUIMIENTO Y MONITOREO DE EQUIPOS</w:t>
            </w:r>
          </w:p>
        </w:tc>
        <w:tc>
          <w:tcPr>
            <w:tcW w:w="2410" w:type="dxa"/>
            <w:shd w:val="clear" w:color="000000" w:fill="D9D9D9"/>
            <w:noWrap/>
            <w:vAlign w:val="bottom"/>
            <w:hideMark/>
          </w:tcPr>
          <w:p w14:paraId="27033603"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413BD62D"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53.744.168 </w:t>
            </w:r>
          </w:p>
        </w:tc>
      </w:tr>
      <w:tr w:rsidR="00AC3DF5" w:rsidRPr="0075736B" w14:paraId="41C06EC7" w14:textId="77777777" w:rsidTr="0030769A">
        <w:trPr>
          <w:trHeight w:val="300"/>
        </w:trPr>
        <w:tc>
          <w:tcPr>
            <w:tcW w:w="816" w:type="dxa"/>
            <w:shd w:val="clear" w:color="000000" w:fill="D9D9D9"/>
            <w:noWrap/>
            <w:vAlign w:val="bottom"/>
            <w:hideMark/>
          </w:tcPr>
          <w:p w14:paraId="65B32406"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3.5</w:t>
            </w:r>
          </w:p>
        </w:tc>
        <w:tc>
          <w:tcPr>
            <w:tcW w:w="3720" w:type="dxa"/>
            <w:shd w:val="clear" w:color="000000" w:fill="D9D9D9"/>
            <w:noWrap/>
            <w:vAlign w:val="bottom"/>
            <w:hideMark/>
          </w:tcPr>
          <w:p w14:paraId="2479FA16"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TRANSPORTE DE MAQUINARIA, EQUIPOS E INSUMOS EN CAMA BAJA</w:t>
            </w:r>
          </w:p>
        </w:tc>
        <w:tc>
          <w:tcPr>
            <w:tcW w:w="2410" w:type="dxa"/>
            <w:shd w:val="clear" w:color="000000" w:fill="D9D9D9"/>
            <w:noWrap/>
            <w:vAlign w:val="bottom"/>
            <w:hideMark/>
          </w:tcPr>
          <w:p w14:paraId="767BD3CA"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0778D643"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871.907.144 </w:t>
            </w:r>
          </w:p>
        </w:tc>
      </w:tr>
      <w:tr w:rsidR="00AC3DF5" w:rsidRPr="0075736B" w14:paraId="1B0897C6" w14:textId="77777777" w:rsidTr="0030769A">
        <w:trPr>
          <w:trHeight w:val="300"/>
        </w:trPr>
        <w:tc>
          <w:tcPr>
            <w:tcW w:w="816" w:type="dxa"/>
            <w:shd w:val="clear" w:color="000000" w:fill="D9D9D9"/>
            <w:noWrap/>
            <w:vAlign w:val="bottom"/>
            <w:hideMark/>
          </w:tcPr>
          <w:p w14:paraId="0E66A91B"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3.6</w:t>
            </w:r>
          </w:p>
        </w:tc>
        <w:tc>
          <w:tcPr>
            <w:tcW w:w="3720" w:type="dxa"/>
            <w:shd w:val="clear" w:color="000000" w:fill="D9D9D9"/>
            <w:noWrap/>
            <w:vAlign w:val="bottom"/>
            <w:hideMark/>
          </w:tcPr>
          <w:p w14:paraId="13721800"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CONTROL TOPO BATIMÉTRICO</w:t>
            </w:r>
          </w:p>
        </w:tc>
        <w:tc>
          <w:tcPr>
            <w:tcW w:w="2410" w:type="dxa"/>
            <w:shd w:val="clear" w:color="000000" w:fill="D9D9D9"/>
            <w:noWrap/>
            <w:vAlign w:val="bottom"/>
            <w:hideMark/>
          </w:tcPr>
          <w:p w14:paraId="1B0F6B67"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3998191F"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307.168.384 </w:t>
            </w:r>
          </w:p>
        </w:tc>
      </w:tr>
      <w:tr w:rsidR="00AC3DF5" w:rsidRPr="0075736B" w14:paraId="504F0E91" w14:textId="77777777" w:rsidTr="0030769A">
        <w:trPr>
          <w:trHeight w:val="300"/>
        </w:trPr>
        <w:tc>
          <w:tcPr>
            <w:tcW w:w="816" w:type="dxa"/>
            <w:shd w:val="clear" w:color="000000" w:fill="D9D9D9"/>
            <w:noWrap/>
            <w:vAlign w:val="bottom"/>
            <w:hideMark/>
          </w:tcPr>
          <w:p w14:paraId="33B354C8"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3.7</w:t>
            </w:r>
          </w:p>
        </w:tc>
        <w:tc>
          <w:tcPr>
            <w:tcW w:w="3720" w:type="dxa"/>
            <w:shd w:val="clear" w:color="000000" w:fill="D9D9D9"/>
            <w:noWrap/>
            <w:vAlign w:val="bottom"/>
            <w:hideMark/>
          </w:tcPr>
          <w:p w14:paraId="01C84BEF"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INSUMOS HSEQ</w:t>
            </w:r>
          </w:p>
        </w:tc>
        <w:tc>
          <w:tcPr>
            <w:tcW w:w="2410" w:type="dxa"/>
            <w:shd w:val="clear" w:color="000000" w:fill="D9D9D9"/>
            <w:noWrap/>
            <w:vAlign w:val="bottom"/>
            <w:hideMark/>
          </w:tcPr>
          <w:p w14:paraId="7C15CA0A"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6AF4E701"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218.128.871 </w:t>
            </w:r>
          </w:p>
        </w:tc>
      </w:tr>
      <w:tr w:rsidR="00AC3DF5" w:rsidRPr="0075736B" w14:paraId="3FACF73A" w14:textId="77777777" w:rsidTr="0030769A">
        <w:trPr>
          <w:trHeight w:val="300"/>
        </w:trPr>
        <w:tc>
          <w:tcPr>
            <w:tcW w:w="816" w:type="dxa"/>
            <w:shd w:val="clear" w:color="auto" w:fill="auto"/>
            <w:noWrap/>
            <w:vAlign w:val="bottom"/>
            <w:hideMark/>
          </w:tcPr>
          <w:p w14:paraId="03EEBE99"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3.7.1</w:t>
            </w:r>
          </w:p>
        </w:tc>
        <w:tc>
          <w:tcPr>
            <w:tcW w:w="3720" w:type="dxa"/>
            <w:shd w:val="clear" w:color="auto" w:fill="auto"/>
            <w:noWrap/>
            <w:vAlign w:val="bottom"/>
            <w:hideMark/>
          </w:tcPr>
          <w:p w14:paraId="7912B8F6"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EMERGENCIAS Y SANITARIOS</w:t>
            </w:r>
          </w:p>
        </w:tc>
        <w:tc>
          <w:tcPr>
            <w:tcW w:w="2410" w:type="dxa"/>
            <w:shd w:val="clear" w:color="auto" w:fill="auto"/>
            <w:noWrap/>
            <w:vAlign w:val="bottom"/>
            <w:hideMark/>
          </w:tcPr>
          <w:p w14:paraId="5E4EBD36"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0DBDA699"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86.228.040 </w:t>
            </w:r>
          </w:p>
        </w:tc>
      </w:tr>
      <w:tr w:rsidR="00AC3DF5" w:rsidRPr="0075736B" w14:paraId="6EC0C6B1" w14:textId="77777777" w:rsidTr="0030769A">
        <w:trPr>
          <w:trHeight w:val="300"/>
        </w:trPr>
        <w:tc>
          <w:tcPr>
            <w:tcW w:w="816" w:type="dxa"/>
            <w:shd w:val="clear" w:color="auto" w:fill="auto"/>
            <w:noWrap/>
            <w:vAlign w:val="bottom"/>
            <w:hideMark/>
          </w:tcPr>
          <w:p w14:paraId="69953606"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3.7.2</w:t>
            </w:r>
          </w:p>
        </w:tc>
        <w:tc>
          <w:tcPr>
            <w:tcW w:w="3720" w:type="dxa"/>
            <w:shd w:val="clear" w:color="auto" w:fill="auto"/>
            <w:noWrap/>
            <w:vAlign w:val="bottom"/>
            <w:hideMark/>
          </w:tcPr>
          <w:p w14:paraId="1C4668BC"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SALVAMENTO ACUATICO</w:t>
            </w:r>
          </w:p>
        </w:tc>
        <w:tc>
          <w:tcPr>
            <w:tcW w:w="2410" w:type="dxa"/>
            <w:shd w:val="clear" w:color="auto" w:fill="auto"/>
            <w:noWrap/>
            <w:vAlign w:val="bottom"/>
            <w:hideMark/>
          </w:tcPr>
          <w:p w14:paraId="542CC4FE"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548E362A"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19.743.130 </w:t>
            </w:r>
          </w:p>
        </w:tc>
      </w:tr>
      <w:tr w:rsidR="00AC3DF5" w:rsidRPr="0075736B" w14:paraId="712084F4" w14:textId="77777777" w:rsidTr="0030769A">
        <w:trPr>
          <w:trHeight w:val="300"/>
        </w:trPr>
        <w:tc>
          <w:tcPr>
            <w:tcW w:w="816" w:type="dxa"/>
            <w:shd w:val="clear" w:color="auto" w:fill="auto"/>
            <w:noWrap/>
            <w:vAlign w:val="bottom"/>
            <w:hideMark/>
          </w:tcPr>
          <w:p w14:paraId="7493618B"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3.7.3</w:t>
            </w:r>
          </w:p>
        </w:tc>
        <w:tc>
          <w:tcPr>
            <w:tcW w:w="3720" w:type="dxa"/>
            <w:shd w:val="clear" w:color="auto" w:fill="auto"/>
            <w:noWrap/>
            <w:vAlign w:val="bottom"/>
            <w:hideMark/>
          </w:tcPr>
          <w:p w14:paraId="55120B67"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KIT ANTIDERRAMES</w:t>
            </w:r>
          </w:p>
        </w:tc>
        <w:tc>
          <w:tcPr>
            <w:tcW w:w="2410" w:type="dxa"/>
            <w:shd w:val="clear" w:color="auto" w:fill="auto"/>
            <w:noWrap/>
            <w:vAlign w:val="bottom"/>
            <w:hideMark/>
          </w:tcPr>
          <w:p w14:paraId="304C5CA4"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7C8ABA78"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21.485.596 </w:t>
            </w:r>
          </w:p>
        </w:tc>
      </w:tr>
      <w:tr w:rsidR="00AC3DF5" w:rsidRPr="0075736B" w14:paraId="58135B7A" w14:textId="77777777" w:rsidTr="0030769A">
        <w:trPr>
          <w:trHeight w:val="300"/>
        </w:trPr>
        <w:tc>
          <w:tcPr>
            <w:tcW w:w="816" w:type="dxa"/>
            <w:shd w:val="clear" w:color="auto" w:fill="auto"/>
            <w:noWrap/>
            <w:vAlign w:val="bottom"/>
            <w:hideMark/>
          </w:tcPr>
          <w:p w14:paraId="07996C1F"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3.7.4</w:t>
            </w:r>
          </w:p>
        </w:tc>
        <w:tc>
          <w:tcPr>
            <w:tcW w:w="3720" w:type="dxa"/>
            <w:shd w:val="clear" w:color="auto" w:fill="auto"/>
            <w:noWrap/>
            <w:vAlign w:val="bottom"/>
            <w:hideMark/>
          </w:tcPr>
          <w:p w14:paraId="23D58EE5"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SEÑALIZACIÓN DEL PLAN DE TRÁFICO</w:t>
            </w:r>
          </w:p>
        </w:tc>
        <w:tc>
          <w:tcPr>
            <w:tcW w:w="2410" w:type="dxa"/>
            <w:shd w:val="clear" w:color="auto" w:fill="auto"/>
            <w:noWrap/>
            <w:vAlign w:val="bottom"/>
            <w:hideMark/>
          </w:tcPr>
          <w:p w14:paraId="52D7B26B"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37E49ACC"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26.004.931 </w:t>
            </w:r>
          </w:p>
        </w:tc>
      </w:tr>
      <w:tr w:rsidR="00AC3DF5" w:rsidRPr="0075736B" w14:paraId="5943C30E" w14:textId="77777777" w:rsidTr="0030769A">
        <w:trPr>
          <w:trHeight w:val="300"/>
        </w:trPr>
        <w:tc>
          <w:tcPr>
            <w:tcW w:w="816" w:type="dxa"/>
            <w:shd w:val="clear" w:color="auto" w:fill="auto"/>
            <w:noWrap/>
            <w:vAlign w:val="bottom"/>
            <w:hideMark/>
          </w:tcPr>
          <w:p w14:paraId="79A92937"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3.7.5</w:t>
            </w:r>
          </w:p>
        </w:tc>
        <w:tc>
          <w:tcPr>
            <w:tcW w:w="3720" w:type="dxa"/>
            <w:shd w:val="clear" w:color="auto" w:fill="auto"/>
            <w:noWrap/>
            <w:vAlign w:val="bottom"/>
            <w:hideMark/>
          </w:tcPr>
          <w:p w14:paraId="699F1146" w14:textId="77777777" w:rsidR="00AC3DF5" w:rsidRPr="0075736B" w:rsidRDefault="00AC3DF5" w:rsidP="0030769A">
            <w:pPr>
              <w:ind w:firstLineChars="200" w:firstLine="320"/>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INSUMOS GESTIÓN AMBIENTAL</w:t>
            </w:r>
          </w:p>
        </w:tc>
        <w:tc>
          <w:tcPr>
            <w:tcW w:w="2410" w:type="dxa"/>
            <w:shd w:val="clear" w:color="auto" w:fill="auto"/>
            <w:noWrap/>
            <w:vAlign w:val="bottom"/>
            <w:hideMark/>
          </w:tcPr>
          <w:p w14:paraId="166692A8"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auto" w:fill="auto"/>
            <w:noWrap/>
            <w:vAlign w:val="bottom"/>
            <w:hideMark/>
          </w:tcPr>
          <w:p w14:paraId="781503E8"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64.667.174 </w:t>
            </w:r>
          </w:p>
        </w:tc>
      </w:tr>
      <w:tr w:rsidR="00AC3DF5" w:rsidRPr="0075736B" w14:paraId="550CDAAB" w14:textId="77777777" w:rsidTr="0030769A">
        <w:trPr>
          <w:trHeight w:val="300"/>
        </w:trPr>
        <w:tc>
          <w:tcPr>
            <w:tcW w:w="816" w:type="dxa"/>
            <w:shd w:val="clear" w:color="000000" w:fill="D9D9D9"/>
            <w:noWrap/>
            <w:vAlign w:val="bottom"/>
            <w:hideMark/>
          </w:tcPr>
          <w:p w14:paraId="179EDFF5"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3.8</w:t>
            </w:r>
          </w:p>
        </w:tc>
        <w:tc>
          <w:tcPr>
            <w:tcW w:w="3720" w:type="dxa"/>
            <w:shd w:val="clear" w:color="000000" w:fill="D9D9D9"/>
            <w:noWrap/>
            <w:vAlign w:val="bottom"/>
            <w:hideMark/>
          </w:tcPr>
          <w:p w14:paraId="450274BF"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EQUIPOS MENORES Y OTROS</w:t>
            </w:r>
          </w:p>
        </w:tc>
        <w:tc>
          <w:tcPr>
            <w:tcW w:w="2410" w:type="dxa"/>
            <w:shd w:val="clear" w:color="000000" w:fill="D9D9D9"/>
            <w:noWrap/>
            <w:vAlign w:val="bottom"/>
            <w:hideMark/>
          </w:tcPr>
          <w:p w14:paraId="0A45ACD0"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2E0370D8"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r>
      <w:tr w:rsidR="00AC3DF5" w:rsidRPr="0075736B" w14:paraId="10E7792C" w14:textId="77777777" w:rsidTr="0030769A">
        <w:trPr>
          <w:trHeight w:val="300"/>
        </w:trPr>
        <w:tc>
          <w:tcPr>
            <w:tcW w:w="816" w:type="dxa"/>
            <w:shd w:val="clear" w:color="000000" w:fill="833C0C"/>
            <w:noWrap/>
            <w:vAlign w:val="bottom"/>
            <w:hideMark/>
          </w:tcPr>
          <w:p w14:paraId="692DC7E8" w14:textId="77777777" w:rsidR="00AC3DF5" w:rsidRPr="0075736B" w:rsidRDefault="00AC3DF5" w:rsidP="0030769A">
            <w:pPr>
              <w:jc w:val="right"/>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4</w:t>
            </w:r>
          </w:p>
        </w:tc>
        <w:tc>
          <w:tcPr>
            <w:tcW w:w="3720" w:type="dxa"/>
            <w:shd w:val="clear" w:color="000000" w:fill="833C0C"/>
            <w:noWrap/>
            <w:vAlign w:val="bottom"/>
            <w:hideMark/>
          </w:tcPr>
          <w:p w14:paraId="1C5AFDCE"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PERSONAL Y SUMINISTROS PARA SISTEMAS HIDRAULICOS Y ACTIVIDADES DE PREVENCIÓN Y ATENCIÓN DE SITUACIONES DE RIESGO</w:t>
            </w:r>
          </w:p>
        </w:tc>
        <w:tc>
          <w:tcPr>
            <w:tcW w:w="2410" w:type="dxa"/>
            <w:shd w:val="clear" w:color="000000" w:fill="833C0C"/>
            <w:noWrap/>
            <w:vAlign w:val="bottom"/>
            <w:hideMark/>
          </w:tcPr>
          <w:p w14:paraId="69C7783D"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 xml:space="preserve"> $                                     - </w:t>
            </w:r>
          </w:p>
        </w:tc>
        <w:tc>
          <w:tcPr>
            <w:tcW w:w="2126" w:type="dxa"/>
            <w:shd w:val="clear" w:color="000000" w:fill="833C0C"/>
            <w:noWrap/>
            <w:vAlign w:val="bottom"/>
            <w:hideMark/>
          </w:tcPr>
          <w:p w14:paraId="245CA30A"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 xml:space="preserve"> $         1.215.951.910 </w:t>
            </w:r>
          </w:p>
        </w:tc>
      </w:tr>
      <w:tr w:rsidR="00AC3DF5" w:rsidRPr="0075736B" w14:paraId="08D84920" w14:textId="77777777" w:rsidTr="0030769A">
        <w:trPr>
          <w:trHeight w:val="300"/>
        </w:trPr>
        <w:tc>
          <w:tcPr>
            <w:tcW w:w="816" w:type="dxa"/>
            <w:shd w:val="clear" w:color="000000" w:fill="D9D9D9"/>
            <w:noWrap/>
            <w:vAlign w:val="bottom"/>
            <w:hideMark/>
          </w:tcPr>
          <w:p w14:paraId="1B204BDA"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4.1</w:t>
            </w:r>
          </w:p>
        </w:tc>
        <w:tc>
          <w:tcPr>
            <w:tcW w:w="3720" w:type="dxa"/>
            <w:shd w:val="clear" w:color="000000" w:fill="D9D9D9"/>
            <w:noWrap/>
            <w:vAlign w:val="bottom"/>
            <w:hideMark/>
          </w:tcPr>
          <w:p w14:paraId="410AACE2"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ALQUILER DE MAQUINARIA PARA ATENCIÓN DE  EMERGENCIAS Y ACTIVIDADES DE PREVENCIÓN Y ATENCIÓN DE SITUACIONES DE RIESGO</w:t>
            </w:r>
          </w:p>
        </w:tc>
        <w:tc>
          <w:tcPr>
            <w:tcW w:w="2410" w:type="dxa"/>
            <w:shd w:val="clear" w:color="000000" w:fill="D9D9D9"/>
            <w:noWrap/>
            <w:vAlign w:val="bottom"/>
            <w:hideMark/>
          </w:tcPr>
          <w:p w14:paraId="519726E7"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2EBC4CBA"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401.228.256 </w:t>
            </w:r>
          </w:p>
        </w:tc>
      </w:tr>
      <w:tr w:rsidR="00AC3DF5" w:rsidRPr="0075736B" w14:paraId="2F7DB073" w14:textId="77777777" w:rsidTr="0030769A">
        <w:trPr>
          <w:trHeight w:val="300"/>
        </w:trPr>
        <w:tc>
          <w:tcPr>
            <w:tcW w:w="816" w:type="dxa"/>
            <w:shd w:val="clear" w:color="000000" w:fill="D9D9D9"/>
            <w:noWrap/>
            <w:vAlign w:val="bottom"/>
            <w:hideMark/>
          </w:tcPr>
          <w:p w14:paraId="6C7A0406"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4.2</w:t>
            </w:r>
          </w:p>
        </w:tc>
        <w:tc>
          <w:tcPr>
            <w:tcW w:w="3720" w:type="dxa"/>
            <w:shd w:val="clear" w:color="000000" w:fill="D9D9D9"/>
            <w:noWrap/>
            <w:vAlign w:val="bottom"/>
            <w:hideMark/>
          </w:tcPr>
          <w:p w14:paraId="1FF94B40"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PERSONAL OPERACIÓN  INFRAESTRUCTURA HIDRAULICA</w:t>
            </w:r>
          </w:p>
        </w:tc>
        <w:tc>
          <w:tcPr>
            <w:tcW w:w="2410" w:type="dxa"/>
            <w:shd w:val="clear" w:color="000000" w:fill="D9D9D9"/>
            <w:noWrap/>
            <w:vAlign w:val="bottom"/>
            <w:hideMark/>
          </w:tcPr>
          <w:p w14:paraId="39C88D79"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5DE82FC6"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330.057.041 </w:t>
            </w:r>
          </w:p>
        </w:tc>
      </w:tr>
      <w:tr w:rsidR="00AC3DF5" w:rsidRPr="0075736B" w14:paraId="49F3A5D2" w14:textId="77777777" w:rsidTr="0030769A">
        <w:trPr>
          <w:trHeight w:val="300"/>
        </w:trPr>
        <w:tc>
          <w:tcPr>
            <w:tcW w:w="816" w:type="dxa"/>
            <w:shd w:val="clear" w:color="000000" w:fill="D9D9D9"/>
            <w:noWrap/>
            <w:vAlign w:val="bottom"/>
            <w:hideMark/>
          </w:tcPr>
          <w:p w14:paraId="03E6E660"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4.3</w:t>
            </w:r>
          </w:p>
        </w:tc>
        <w:tc>
          <w:tcPr>
            <w:tcW w:w="3720" w:type="dxa"/>
            <w:shd w:val="clear" w:color="000000" w:fill="D9D9D9"/>
            <w:noWrap/>
            <w:vAlign w:val="bottom"/>
            <w:hideMark/>
          </w:tcPr>
          <w:p w14:paraId="4C20A600"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SUMINISTRO INSUMOS SISTEMAS HDRÁULICOS</w:t>
            </w:r>
          </w:p>
        </w:tc>
        <w:tc>
          <w:tcPr>
            <w:tcW w:w="2410" w:type="dxa"/>
            <w:shd w:val="clear" w:color="000000" w:fill="D9D9D9"/>
            <w:noWrap/>
            <w:vAlign w:val="bottom"/>
            <w:hideMark/>
          </w:tcPr>
          <w:p w14:paraId="1B8D1F86"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 </w:t>
            </w:r>
          </w:p>
        </w:tc>
        <w:tc>
          <w:tcPr>
            <w:tcW w:w="2126" w:type="dxa"/>
            <w:shd w:val="clear" w:color="000000" w:fill="D9D9D9"/>
            <w:noWrap/>
            <w:vAlign w:val="bottom"/>
            <w:hideMark/>
          </w:tcPr>
          <w:p w14:paraId="0FFF2323"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484.666.613 </w:t>
            </w:r>
          </w:p>
        </w:tc>
      </w:tr>
      <w:tr w:rsidR="00AC3DF5" w:rsidRPr="0075736B" w14:paraId="7A83D093" w14:textId="77777777" w:rsidTr="0030769A">
        <w:trPr>
          <w:trHeight w:val="300"/>
        </w:trPr>
        <w:tc>
          <w:tcPr>
            <w:tcW w:w="816" w:type="dxa"/>
            <w:shd w:val="clear" w:color="000000" w:fill="C00000"/>
            <w:noWrap/>
            <w:vAlign w:val="bottom"/>
            <w:hideMark/>
          </w:tcPr>
          <w:p w14:paraId="232D344B" w14:textId="77777777" w:rsidR="00AC3DF5" w:rsidRPr="0075736B" w:rsidRDefault="00AC3DF5" w:rsidP="0030769A">
            <w:pPr>
              <w:jc w:val="right"/>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5</w:t>
            </w:r>
          </w:p>
        </w:tc>
        <w:tc>
          <w:tcPr>
            <w:tcW w:w="3720" w:type="dxa"/>
            <w:shd w:val="clear" w:color="000000" w:fill="C00000"/>
            <w:noWrap/>
            <w:vAlign w:val="bottom"/>
            <w:hideMark/>
          </w:tcPr>
          <w:p w14:paraId="183BF445"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PERSONAL PARA ACTIVIDADES A DESARROLLAR EN EL PROYECTO ENTORNOS SOSTENIBLES</w:t>
            </w:r>
          </w:p>
        </w:tc>
        <w:tc>
          <w:tcPr>
            <w:tcW w:w="2410" w:type="dxa"/>
            <w:shd w:val="clear" w:color="000000" w:fill="C00000"/>
            <w:noWrap/>
            <w:vAlign w:val="bottom"/>
            <w:hideMark/>
          </w:tcPr>
          <w:p w14:paraId="4F16B86F"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 xml:space="preserve"> $               423.197.796 </w:t>
            </w:r>
          </w:p>
        </w:tc>
        <w:tc>
          <w:tcPr>
            <w:tcW w:w="2126" w:type="dxa"/>
            <w:shd w:val="clear" w:color="000000" w:fill="C00000"/>
            <w:noWrap/>
            <w:vAlign w:val="bottom"/>
            <w:hideMark/>
          </w:tcPr>
          <w:p w14:paraId="35AE4B19"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 xml:space="preserve"> $         3.378.361.865 </w:t>
            </w:r>
          </w:p>
        </w:tc>
      </w:tr>
      <w:tr w:rsidR="00AC3DF5" w:rsidRPr="0075736B" w14:paraId="133E8DBC" w14:textId="77777777" w:rsidTr="0030769A">
        <w:trPr>
          <w:trHeight w:val="300"/>
        </w:trPr>
        <w:tc>
          <w:tcPr>
            <w:tcW w:w="816" w:type="dxa"/>
            <w:shd w:val="clear" w:color="000000" w:fill="D9D9D9"/>
            <w:noWrap/>
            <w:vAlign w:val="bottom"/>
            <w:hideMark/>
          </w:tcPr>
          <w:p w14:paraId="2DE59715" w14:textId="77777777" w:rsidR="00AC3DF5" w:rsidRPr="0075736B" w:rsidRDefault="00AC3DF5" w:rsidP="0030769A">
            <w:pPr>
              <w:jc w:val="right"/>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5,1</w:t>
            </w:r>
          </w:p>
        </w:tc>
        <w:tc>
          <w:tcPr>
            <w:tcW w:w="3720" w:type="dxa"/>
            <w:shd w:val="clear" w:color="000000" w:fill="D9D9D9"/>
            <w:noWrap/>
            <w:vAlign w:val="bottom"/>
            <w:hideMark/>
          </w:tcPr>
          <w:p w14:paraId="5BE1C7E2"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PERSONAL ACTIVIDADES COMPLEMENTARIAS</w:t>
            </w:r>
          </w:p>
        </w:tc>
        <w:tc>
          <w:tcPr>
            <w:tcW w:w="2410" w:type="dxa"/>
            <w:shd w:val="clear" w:color="000000" w:fill="D9D9D9"/>
            <w:noWrap/>
            <w:vAlign w:val="bottom"/>
            <w:hideMark/>
          </w:tcPr>
          <w:p w14:paraId="7FBE1F56"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423.197.796 </w:t>
            </w:r>
          </w:p>
        </w:tc>
        <w:tc>
          <w:tcPr>
            <w:tcW w:w="2126" w:type="dxa"/>
            <w:shd w:val="clear" w:color="000000" w:fill="D9D9D9"/>
            <w:noWrap/>
            <w:vAlign w:val="bottom"/>
            <w:hideMark/>
          </w:tcPr>
          <w:p w14:paraId="3BC51835" w14:textId="77777777" w:rsidR="00AC3DF5" w:rsidRPr="0075736B" w:rsidRDefault="00AC3DF5" w:rsidP="0030769A">
            <w:pPr>
              <w:rPr>
                <w:rFonts w:ascii="Calibri" w:hAnsi="Calibri" w:cs="Calibri"/>
                <w:color w:val="000000"/>
                <w:sz w:val="16"/>
                <w:szCs w:val="16"/>
                <w:lang w:val="es-CO" w:eastAsia="es-CO"/>
              </w:rPr>
            </w:pPr>
            <w:r w:rsidRPr="0075736B">
              <w:rPr>
                <w:rFonts w:ascii="Calibri" w:hAnsi="Calibri" w:cs="Calibri"/>
                <w:color w:val="000000"/>
                <w:sz w:val="16"/>
                <w:szCs w:val="16"/>
                <w:lang w:val="es-CO" w:eastAsia="es-CO"/>
              </w:rPr>
              <w:t xml:space="preserve"> $         3.378.361.865 </w:t>
            </w:r>
          </w:p>
        </w:tc>
      </w:tr>
      <w:tr w:rsidR="00AC3DF5" w:rsidRPr="0075736B" w14:paraId="718A0EEF" w14:textId="77777777" w:rsidTr="0030769A">
        <w:trPr>
          <w:trHeight w:val="300"/>
        </w:trPr>
        <w:tc>
          <w:tcPr>
            <w:tcW w:w="816" w:type="dxa"/>
            <w:shd w:val="clear" w:color="auto" w:fill="595959" w:themeFill="text1" w:themeFillTint="A6"/>
            <w:noWrap/>
            <w:vAlign w:val="bottom"/>
            <w:hideMark/>
          </w:tcPr>
          <w:p w14:paraId="61D02F06" w14:textId="77777777" w:rsidR="00AC3DF5" w:rsidRPr="0075736B" w:rsidRDefault="00AC3DF5" w:rsidP="0030769A">
            <w:pPr>
              <w:rPr>
                <w:rFonts w:ascii="Calibri" w:hAnsi="Calibri" w:cs="Calibri"/>
                <w:color w:val="FFFFFF"/>
                <w:sz w:val="16"/>
                <w:szCs w:val="16"/>
                <w:lang w:val="es-CO" w:eastAsia="es-CO"/>
              </w:rPr>
            </w:pPr>
            <w:r w:rsidRPr="0075736B">
              <w:rPr>
                <w:rFonts w:ascii="Calibri" w:hAnsi="Calibri" w:cs="Calibri"/>
                <w:color w:val="FFFFFF"/>
                <w:sz w:val="16"/>
                <w:szCs w:val="16"/>
                <w:lang w:val="es-CO" w:eastAsia="es-CO"/>
              </w:rPr>
              <w:t> </w:t>
            </w:r>
          </w:p>
        </w:tc>
        <w:tc>
          <w:tcPr>
            <w:tcW w:w="3720" w:type="dxa"/>
            <w:shd w:val="clear" w:color="auto" w:fill="595959" w:themeFill="text1" w:themeFillTint="A6"/>
            <w:noWrap/>
            <w:vAlign w:val="bottom"/>
            <w:hideMark/>
          </w:tcPr>
          <w:p w14:paraId="0AA8EF32"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TOTAL</w:t>
            </w:r>
            <w:r>
              <w:rPr>
                <w:rFonts w:ascii="Calibri" w:hAnsi="Calibri" w:cs="Calibri"/>
                <w:b/>
                <w:bCs/>
                <w:color w:val="FFFFFF"/>
                <w:sz w:val="16"/>
                <w:szCs w:val="16"/>
                <w:lang w:val="es-CO" w:eastAsia="es-CO"/>
              </w:rPr>
              <w:t xml:space="preserve"> OPERACIÓN</w:t>
            </w:r>
          </w:p>
        </w:tc>
        <w:tc>
          <w:tcPr>
            <w:tcW w:w="2410" w:type="dxa"/>
            <w:shd w:val="clear" w:color="auto" w:fill="595959" w:themeFill="text1" w:themeFillTint="A6"/>
            <w:noWrap/>
            <w:vAlign w:val="bottom"/>
            <w:hideMark/>
          </w:tcPr>
          <w:p w14:paraId="0DED07DD"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 xml:space="preserve"> $               423.197.796 </w:t>
            </w:r>
          </w:p>
        </w:tc>
        <w:tc>
          <w:tcPr>
            <w:tcW w:w="2126" w:type="dxa"/>
            <w:shd w:val="clear" w:color="auto" w:fill="595959" w:themeFill="text1" w:themeFillTint="A6"/>
            <w:noWrap/>
            <w:vAlign w:val="bottom"/>
            <w:hideMark/>
          </w:tcPr>
          <w:p w14:paraId="595373B0"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 xml:space="preserve"> $       18.342.497.526 </w:t>
            </w:r>
          </w:p>
        </w:tc>
      </w:tr>
      <w:tr w:rsidR="00AC3DF5" w:rsidRPr="0075736B" w14:paraId="57BE86C1" w14:textId="77777777" w:rsidTr="0030769A">
        <w:trPr>
          <w:trHeight w:val="300"/>
        </w:trPr>
        <w:tc>
          <w:tcPr>
            <w:tcW w:w="816" w:type="dxa"/>
            <w:shd w:val="clear" w:color="auto" w:fill="595959" w:themeFill="text1" w:themeFillTint="A6"/>
            <w:noWrap/>
            <w:vAlign w:val="bottom"/>
            <w:hideMark/>
          </w:tcPr>
          <w:p w14:paraId="586BEB85" w14:textId="77777777" w:rsidR="00AC3DF5" w:rsidRPr="0075736B" w:rsidRDefault="00AC3DF5" w:rsidP="0030769A">
            <w:pPr>
              <w:rPr>
                <w:rFonts w:ascii="Calibri" w:hAnsi="Calibri" w:cs="Calibri"/>
                <w:color w:val="FFFFFF"/>
                <w:sz w:val="16"/>
                <w:szCs w:val="16"/>
                <w:lang w:val="es-CO" w:eastAsia="es-CO"/>
              </w:rPr>
            </w:pPr>
            <w:r w:rsidRPr="0075736B">
              <w:rPr>
                <w:rFonts w:ascii="Calibri" w:hAnsi="Calibri" w:cs="Calibri"/>
                <w:color w:val="FFFFFF"/>
                <w:sz w:val="16"/>
                <w:szCs w:val="16"/>
                <w:lang w:val="es-CO" w:eastAsia="es-CO"/>
              </w:rPr>
              <w:t> </w:t>
            </w:r>
          </w:p>
        </w:tc>
        <w:tc>
          <w:tcPr>
            <w:tcW w:w="3720" w:type="dxa"/>
            <w:shd w:val="clear" w:color="auto" w:fill="595959" w:themeFill="text1" w:themeFillTint="A6"/>
            <w:noWrap/>
            <w:vAlign w:val="bottom"/>
            <w:hideMark/>
          </w:tcPr>
          <w:p w14:paraId="3F374188"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IVA (19%)</w:t>
            </w:r>
          </w:p>
        </w:tc>
        <w:tc>
          <w:tcPr>
            <w:tcW w:w="2410" w:type="dxa"/>
            <w:shd w:val="clear" w:color="auto" w:fill="595959" w:themeFill="text1" w:themeFillTint="A6"/>
            <w:noWrap/>
            <w:vAlign w:val="bottom"/>
            <w:hideMark/>
          </w:tcPr>
          <w:p w14:paraId="45D9CDAE" w14:textId="77777777" w:rsidR="00AC3DF5" w:rsidRPr="0075736B" w:rsidRDefault="00AC3DF5" w:rsidP="0030769A">
            <w:pPr>
              <w:rPr>
                <w:rFonts w:ascii="Calibri" w:hAnsi="Calibri" w:cs="Calibri"/>
                <w:color w:val="FFFFFF"/>
                <w:sz w:val="16"/>
                <w:szCs w:val="16"/>
                <w:lang w:val="es-CO" w:eastAsia="es-CO"/>
              </w:rPr>
            </w:pPr>
            <w:r w:rsidRPr="0075736B">
              <w:rPr>
                <w:rFonts w:ascii="Calibri" w:hAnsi="Calibri" w:cs="Calibri"/>
                <w:color w:val="FFFFFF"/>
                <w:sz w:val="16"/>
                <w:szCs w:val="16"/>
                <w:lang w:val="es-CO" w:eastAsia="es-CO"/>
              </w:rPr>
              <w:t xml:space="preserve"> $                 80.407.581 </w:t>
            </w:r>
          </w:p>
        </w:tc>
        <w:tc>
          <w:tcPr>
            <w:tcW w:w="2126" w:type="dxa"/>
            <w:shd w:val="clear" w:color="auto" w:fill="595959" w:themeFill="text1" w:themeFillTint="A6"/>
            <w:noWrap/>
            <w:vAlign w:val="bottom"/>
            <w:hideMark/>
          </w:tcPr>
          <w:p w14:paraId="4FB46CCB" w14:textId="77777777" w:rsidR="00AC3DF5" w:rsidRPr="0075736B" w:rsidRDefault="00AC3DF5" w:rsidP="0030769A">
            <w:pPr>
              <w:rPr>
                <w:rFonts w:ascii="Calibri" w:hAnsi="Calibri" w:cs="Calibri"/>
                <w:color w:val="FFFFFF"/>
                <w:sz w:val="16"/>
                <w:szCs w:val="16"/>
                <w:lang w:val="es-CO" w:eastAsia="es-CO"/>
              </w:rPr>
            </w:pPr>
            <w:r w:rsidRPr="0075736B">
              <w:rPr>
                <w:rFonts w:ascii="Calibri" w:hAnsi="Calibri" w:cs="Calibri"/>
                <w:color w:val="FFFFFF"/>
                <w:sz w:val="16"/>
                <w:szCs w:val="16"/>
                <w:lang w:val="es-CO" w:eastAsia="es-CO"/>
              </w:rPr>
              <w:t xml:space="preserve"> $         3.485.074.530 </w:t>
            </w:r>
          </w:p>
        </w:tc>
      </w:tr>
      <w:tr w:rsidR="00AC3DF5" w:rsidRPr="0075736B" w14:paraId="2D681D6B" w14:textId="77777777" w:rsidTr="0030769A">
        <w:trPr>
          <w:trHeight w:val="300"/>
        </w:trPr>
        <w:tc>
          <w:tcPr>
            <w:tcW w:w="816" w:type="dxa"/>
            <w:shd w:val="clear" w:color="auto" w:fill="595959" w:themeFill="text1" w:themeFillTint="A6"/>
            <w:noWrap/>
            <w:vAlign w:val="bottom"/>
            <w:hideMark/>
          </w:tcPr>
          <w:p w14:paraId="4344803E" w14:textId="77777777" w:rsidR="00AC3DF5" w:rsidRPr="0075736B" w:rsidRDefault="00AC3DF5" w:rsidP="0030769A">
            <w:pPr>
              <w:rPr>
                <w:rFonts w:ascii="Calibri" w:hAnsi="Calibri" w:cs="Calibri"/>
                <w:color w:val="FFFFFF"/>
                <w:sz w:val="16"/>
                <w:szCs w:val="16"/>
                <w:lang w:val="es-CO" w:eastAsia="es-CO"/>
              </w:rPr>
            </w:pPr>
            <w:r w:rsidRPr="0075736B">
              <w:rPr>
                <w:rFonts w:ascii="Calibri" w:hAnsi="Calibri" w:cs="Calibri"/>
                <w:color w:val="FFFFFF"/>
                <w:sz w:val="16"/>
                <w:szCs w:val="16"/>
                <w:lang w:val="es-CO" w:eastAsia="es-CO"/>
              </w:rPr>
              <w:t> </w:t>
            </w:r>
          </w:p>
        </w:tc>
        <w:tc>
          <w:tcPr>
            <w:tcW w:w="3720" w:type="dxa"/>
            <w:shd w:val="clear" w:color="auto" w:fill="595959" w:themeFill="text1" w:themeFillTint="A6"/>
            <w:noWrap/>
            <w:vAlign w:val="bottom"/>
            <w:hideMark/>
          </w:tcPr>
          <w:p w14:paraId="35F8941B"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TOTAL + IVA</w:t>
            </w:r>
          </w:p>
        </w:tc>
        <w:tc>
          <w:tcPr>
            <w:tcW w:w="2410" w:type="dxa"/>
            <w:shd w:val="clear" w:color="auto" w:fill="595959" w:themeFill="text1" w:themeFillTint="A6"/>
            <w:noWrap/>
            <w:vAlign w:val="bottom"/>
            <w:hideMark/>
          </w:tcPr>
          <w:p w14:paraId="1C569186"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 xml:space="preserve"> $               503.605.377 </w:t>
            </w:r>
          </w:p>
        </w:tc>
        <w:tc>
          <w:tcPr>
            <w:tcW w:w="2126" w:type="dxa"/>
            <w:shd w:val="clear" w:color="auto" w:fill="595959" w:themeFill="text1" w:themeFillTint="A6"/>
            <w:noWrap/>
            <w:vAlign w:val="bottom"/>
            <w:hideMark/>
          </w:tcPr>
          <w:p w14:paraId="4019809F" w14:textId="77777777" w:rsidR="00AC3DF5" w:rsidRPr="0075736B" w:rsidRDefault="00AC3DF5" w:rsidP="0030769A">
            <w:pPr>
              <w:rPr>
                <w:rFonts w:ascii="Calibri" w:hAnsi="Calibri" w:cs="Calibri"/>
                <w:b/>
                <w:bCs/>
                <w:color w:val="FFFFFF"/>
                <w:sz w:val="16"/>
                <w:szCs w:val="16"/>
                <w:lang w:val="es-CO" w:eastAsia="es-CO"/>
              </w:rPr>
            </w:pPr>
            <w:r w:rsidRPr="0075736B">
              <w:rPr>
                <w:rFonts w:ascii="Calibri" w:hAnsi="Calibri" w:cs="Calibri"/>
                <w:b/>
                <w:bCs/>
                <w:color w:val="FFFFFF"/>
                <w:sz w:val="16"/>
                <w:szCs w:val="16"/>
                <w:lang w:val="es-CO" w:eastAsia="es-CO"/>
              </w:rPr>
              <w:t xml:space="preserve"> $       21.827.572.056 </w:t>
            </w:r>
          </w:p>
        </w:tc>
      </w:tr>
      <w:tr w:rsidR="00AC3DF5" w:rsidRPr="0075736B" w14:paraId="6AAED0C8" w14:textId="77777777" w:rsidTr="0030769A">
        <w:trPr>
          <w:trHeight w:val="300"/>
        </w:trPr>
        <w:tc>
          <w:tcPr>
            <w:tcW w:w="816" w:type="dxa"/>
            <w:shd w:val="clear" w:color="auto" w:fill="1F497D" w:themeFill="text2"/>
            <w:noWrap/>
            <w:vAlign w:val="bottom"/>
          </w:tcPr>
          <w:p w14:paraId="0E3D5A8E" w14:textId="77777777" w:rsidR="00AC3DF5" w:rsidRPr="0075736B" w:rsidRDefault="00AC3DF5" w:rsidP="0030769A">
            <w:pPr>
              <w:rPr>
                <w:rFonts w:ascii="Calibri" w:hAnsi="Calibri" w:cs="Calibri"/>
                <w:color w:val="FFFFFF"/>
                <w:sz w:val="16"/>
                <w:szCs w:val="16"/>
                <w:lang w:val="es-CO" w:eastAsia="es-CO"/>
              </w:rPr>
            </w:pPr>
          </w:p>
        </w:tc>
        <w:tc>
          <w:tcPr>
            <w:tcW w:w="3720" w:type="dxa"/>
            <w:shd w:val="clear" w:color="auto" w:fill="1F497D" w:themeFill="text2"/>
            <w:noWrap/>
            <w:vAlign w:val="bottom"/>
          </w:tcPr>
          <w:p w14:paraId="62C7B467" w14:textId="77777777" w:rsidR="00AC3DF5" w:rsidRPr="0075736B" w:rsidRDefault="00AC3DF5" w:rsidP="0030769A">
            <w:pPr>
              <w:rPr>
                <w:rFonts w:ascii="Calibri" w:hAnsi="Calibri" w:cs="Calibri"/>
                <w:b/>
                <w:bCs/>
                <w:color w:val="FFFFFF"/>
                <w:sz w:val="16"/>
                <w:szCs w:val="16"/>
                <w:lang w:val="es-CO" w:eastAsia="es-CO"/>
              </w:rPr>
            </w:pPr>
            <w:r>
              <w:rPr>
                <w:rFonts w:ascii="Calibri" w:hAnsi="Calibri" w:cs="Calibri"/>
                <w:b/>
                <w:bCs/>
                <w:color w:val="FFFFFF"/>
                <w:sz w:val="16"/>
                <w:szCs w:val="16"/>
                <w:lang w:val="es-CO" w:eastAsia="es-CO"/>
              </w:rPr>
              <w:t>INTERVENTORÍA</w:t>
            </w:r>
          </w:p>
        </w:tc>
        <w:tc>
          <w:tcPr>
            <w:tcW w:w="2410" w:type="dxa"/>
            <w:shd w:val="clear" w:color="auto" w:fill="1F497D" w:themeFill="text2"/>
            <w:noWrap/>
            <w:vAlign w:val="bottom"/>
          </w:tcPr>
          <w:p w14:paraId="2260C3D0" w14:textId="77777777" w:rsidR="00AC3DF5" w:rsidRPr="0075736B" w:rsidRDefault="00AC3DF5" w:rsidP="0030769A">
            <w:pPr>
              <w:rPr>
                <w:rFonts w:ascii="Calibri" w:hAnsi="Calibri" w:cs="Calibri"/>
                <w:b/>
                <w:bCs/>
                <w:color w:val="FFFFFF"/>
                <w:sz w:val="16"/>
                <w:szCs w:val="16"/>
                <w:lang w:val="es-CO" w:eastAsia="es-CO"/>
              </w:rPr>
            </w:pPr>
          </w:p>
        </w:tc>
        <w:tc>
          <w:tcPr>
            <w:tcW w:w="2126" w:type="dxa"/>
            <w:shd w:val="clear" w:color="auto" w:fill="1F497D" w:themeFill="text2"/>
            <w:noWrap/>
            <w:vAlign w:val="bottom"/>
          </w:tcPr>
          <w:p w14:paraId="7544C7B8" w14:textId="77777777" w:rsidR="00AC3DF5" w:rsidRPr="0075736B" w:rsidRDefault="00AC3DF5" w:rsidP="0030769A">
            <w:pPr>
              <w:rPr>
                <w:rFonts w:ascii="Calibri" w:hAnsi="Calibri" w:cs="Calibri"/>
                <w:b/>
                <w:bCs/>
                <w:color w:val="FFFFFF"/>
                <w:sz w:val="16"/>
                <w:szCs w:val="16"/>
                <w:lang w:val="es-CO" w:eastAsia="es-CO"/>
              </w:rPr>
            </w:pPr>
            <w:r w:rsidRPr="0096190D">
              <w:rPr>
                <w:rFonts w:ascii="Calibri" w:hAnsi="Calibri" w:cs="Calibri"/>
                <w:b/>
                <w:bCs/>
                <w:color w:val="FFFFFF"/>
                <w:sz w:val="16"/>
                <w:szCs w:val="16"/>
                <w:lang w:val="es-CO" w:eastAsia="es-CO"/>
              </w:rPr>
              <w:t>$         1.994.286.441</w:t>
            </w:r>
            <w:r>
              <w:rPr>
                <w:rFonts w:ascii="Calibri" w:hAnsi="Calibri" w:cs="Calibri"/>
                <w:color w:val="000000"/>
                <w:sz w:val="22"/>
                <w:szCs w:val="22"/>
              </w:rPr>
              <w:t xml:space="preserve"> </w:t>
            </w:r>
          </w:p>
        </w:tc>
      </w:tr>
      <w:tr w:rsidR="00AC3DF5" w:rsidRPr="0096190D" w14:paraId="0305C26B" w14:textId="77777777" w:rsidTr="0030769A">
        <w:trPr>
          <w:trHeight w:val="300"/>
        </w:trPr>
        <w:tc>
          <w:tcPr>
            <w:tcW w:w="816" w:type="dxa"/>
            <w:shd w:val="clear" w:color="000000" w:fill="000000"/>
            <w:noWrap/>
            <w:vAlign w:val="bottom"/>
          </w:tcPr>
          <w:p w14:paraId="4F8C7B12" w14:textId="77777777" w:rsidR="00AC3DF5" w:rsidRPr="0075736B" w:rsidRDefault="00AC3DF5" w:rsidP="0030769A">
            <w:pPr>
              <w:rPr>
                <w:rFonts w:ascii="Calibri" w:hAnsi="Calibri" w:cs="Calibri"/>
                <w:color w:val="FFFFFF"/>
                <w:sz w:val="16"/>
                <w:szCs w:val="16"/>
                <w:lang w:val="es-CO" w:eastAsia="es-CO"/>
              </w:rPr>
            </w:pPr>
          </w:p>
        </w:tc>
        <w:tc>
          <w:tcPr>
            <w:tcW w:w="3720" w:type="dxa"/>
            <w:shd w:val="clear" w:color="000000" w:fill="000000"/>
            <w:noWrap/>
            <w:vAlign w:val="bottom"/>
          </w:tcPr>
          <w:p w14:paraId="5B5A4963" w14:textId="77777777" w:rsidR="00AC3DF5" w:rsidRPr="0075736B" w:rsidRDefault="00AC3DF5" w:rsidP="0030769A">
            <w:pPr>
              <w:rPr>
                <w:rFonts w:ascii="Calibri" w:hAnsi="Calibri" w:cs="Calibri"/>
                <w:b/>
                <w:bCs/>
                <w:color w:val="FFFFFF"/>
                <w:sz w:val="16"/>
                <w:szCs w:val="16"/>
                <w:lang w:val="es-CO" w:eastAsia="es-CO"/>
              </w:rPr>
            </w:pPr>
            <w:r>
              <w:rPr>
                <w:rFonts w:ascii="Calibri" w:hAnsi="Calibri" w:cs="Calibri"/>
                <w:b/>
                <w:bCs/>
                <w:color w:val="FFFFFF"/>
                <w:sz w:val="16"/>
                <w:szCs w:val="16"/>
                <w:lang w:val="es-CO" w:eastAsia="es-CO"/>
              </w:rPr>
              <w:t>TOTAL</w:t>
            </w:r>
          </w:p>
        </w:tc>
        <w:tc>
          <w:tcPr>
            <w:tcW w:w="2410" w:type="dxa"/>
            <w:shd w:val="clear" w:color="000000" w:fill="000000"/>
            <w:noWrap/>
            <w:vAlign w:val="bottom"/>
          </w:tcPr>
          <w:p w14:paraId="31BE51BA" w14:textId="77777777" w:rsidR="00AC3DF5" w:rsidRPr="0096190D" w:rsidRDefault="00AC3DF5" w:rsidP="0030769A">
            <w:pPr>
              <w:rPr>
                <w:rFonts w:ascii="Calibri" w:hAnsi="Calibri" w:cs="Calibri"/>
                <w:b/>
                <w:bCs/>
                <w:color w:val="FFFFFF"/>
                <w:lang w:val="es-CO" w:eastAsia="es-CO"/>
              </w:rPr>
            </w:pPr>
            <w:r w:rsidRPr="0075736B">
              <w:rPr>
                <w:rFonts w:ascii="Calibri" w:hAnsi="Calibri" w:cs="Calibri"/>
                <w:b/>
                <w:bCs/>
                <w:color w:val="FFFFFF"/>
                <w:lang w:val="es-CO" w:eastAsia="es-CO"/>
              </w:rPr>
              <w:t>$               503.605.377</w:t>
            </w:r>
          </w:p>
        </w:tc>
        <w:tc>
          <w:tcPr>
            <w:tcW w:w="2126" w:type="dxa"/>
            <w:shd w:val="clear" w:color="000000" w:fill="000000"/>
            <w:noWrap/>
            <w:vAlign w:val="bottom"/>
          </w:tcPr>
          <w:p w14:paraId="6D522296" w14:textId="77777777" w:rsidR="00AC3DF5" w:rsidRPr="0096190D" w:rsidRDefault="00AC3DF5" w:rsidP="0030769A">
            <w:pPr>
              <w:rPr>
                <w:rFonts w:ascii="Calibri" w:hAnsi="Calibri" w:cs="Calibri"/>
                <w:b/>
                <w:bCs/>
                <w:color w:val="FFFFFF"/>
                <w:lang w:val="es-CO" w:eastAsia="es-CO"/>
              </w:rPr>
            </w:pPr>
            <w:r w:rsidRPr="0096190D">
              <w:rPr>
                <w:rFonts w:ascii="Calibri" w:hAnsi="Calibri" w:cs="Calibri"/>
                <w:b/>
                <w:bCs/>
                <w:color w:val="FFFFFF"/>
                <w:lang w:val="es-CO" w:eastAsia="es-CO"/>
              </w:rPr>
              <w:t>$</w:t>
            </w:r>
            <w:r>
              <w:rPr>
                <w:rFonts w:ascii="Calibri" w:hAnsi="Calibri" w:cs="Calibri"/>
                <w:b/>
                <w:bCs/>
                <w:color w:val="FFFFFF"/>
                <w:lang w:val="es-CO" w:eastAsia="es-CO"/>
              </w:rPr>
              <w:t xml:space="preserve">   </w:t>
            </w:r>
            <w:r w:rsidRPr="0096190D">
              <w:rPr>
                <w:rFonts w:ascii="Calibri" w:hAnsi="Calibri" w:cs="Calibri"/>
                <w:b/>
                <w:bCs/>
                <w:color w:val="FFFFFF"/>
                <w:lang w:val="es-CO" w:eastAsia="es-CO"/>
              </w:rPr>
              <w:t xml:space="preserve"> 23.821.858.497</w:t>
            </w:r>
          </w:p>
        </w:tc>
      </w:tr>
    </w:tbl>
    <w:p w14:paraId="0EBD30EE" w14:textId="77777777" w:rsidR="001C09A3" w:rsidRDefault="001C09A3" w:rsidP="003277C5">
      <w:pPr>
        <w:jc w:val="both"/>
        <w:rPr>
          <w:rFonts w:ascii="Arial" w:hAnsi="Arial" w:cs="Arial"/>
          <w:color w:val="000000"/>
          <w:sz w:val="22"/>
          <w:szCs w:val="22"/>
          <w:lang w:eastAsia="es-CO"/>
        </w:rPr>
      </w:pPr>
    </w:p>
    <w:p w14:paraId="0B0AD62F" w14:textId="77777777" w:rsidR="001C09A3" w:rsidRDefault="001C09A3" w:rsidP="003277C5">
      <w:pPr>
        <w:jc w:val="both"/>
        <w:rPr>
          <w:rFonts w:ascii="Arial" w:hAnsi="Arial" w:cs="Arial"/>
          <w:color w:val="000000"/>
          <w:sz w:val="22"/>
          <w:szCs w:val="22"/>
          <w:lang w:eastAsia="es-CO"/>
        </w:rPr>
      </w:pPr>
    </w:p>
    <w:p w14:paraId="2473DE3D" w14:textId="16CF1B08" w:rsidR="003277C5" w:rsidRPr="006A78ED" w:rsidRDefault="00461EF4" w:rsidP="003277C5">
      <w:pPr>
        <w:jc w:val="both"/>
        <w:rPr>
          <w:rFonts w:ascii="Arial" w:hAnsi="Arial" w:cs="Arial"/>
          <w:color w:val="000000"/>
          <w:sz w:val="22"/>
          <w:szCs w:val="22"/>
          <w:lang w:val="es-CO" w:eastAsia="es-CO"/>
        </w:rPr>
      </w:pPr>
      <w:r w:rsidRPr="006A78ED">
        <w:rPr>
          <w:rFonts w:ascii="Arial" w:hAnsi="Arial" w:cs="Arial"/>
          <w:color w:val="000000"/>
          <w:sz w:val="22"/>
          <w:szCs w:val="22"/>
          <w:lang w:val="es-CO" w:eastAsia="es-CO"/>
        </w:rPr>
        <w:t xml:space="preserve"> </w:t>
      </w:r>
    </w:p>
    <w:p w14:paraId="2415D28E" w14:textId="0C94378A" w:rsidR="00F50D5D" w:rsidRPr="006A78ED" w:rsidRDefault="00F50D5D" w:rsidP="0026451E">
      <w:pPr>
        <w:jc w:val="both"/>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Cronograma precontractual y de ejecución.</w:t>
      </w:r>
      <w:r w:rsidRPr="006A78ED">
        <w:rPr>
          <w:rFonts w:ascii="Arial" w:hAnsi="Arial" w:cs="Arial"/>
          <w:b/>
          <w:bCs/>
          <w:color w:val="FF0000"/>
          <w:sz w:val="22"/>
          <w:szCs w:val="22"/>
          <w:lang w:val="es-CO" w:eastAsia="es-CO"/>
        </w:rPr>
        <w:t xml:space="preserve"> </w:t>
      </w:r>
    </w:p>
    <w:p w14:paraId="2D2369B9" w14:textId="77777777" w:rsidR="00404337" w:rsidRPr="006A78ED" w:rsidRDefault="00404337" w:rsidP="00404337">
      <w:pPr>
        <w:pStyle w:val="Prrafodelista"/>
        <w:jc w:val="both"/>
        <w:rPr>
          <w:rFonts w:ascii="Arial" w:hAnsi="Arial" w:cs="Arial"/>
          <w:color w:val="000000"/>
          <w:sz w:val="22"/>
          <w:szCs w:val="22"/>
          <w:lang w:val="es-CO" w:eastAsia="es-CO"/>
        </w:rPr>
      </w:pPr>
    </w:p>
    <w:p w14:paraId="5A091145" w14:textId="63C58E2E" w:rsidR="00AF6D1E" w:rsidRPr="006A78ED" w:rsidRDefault="00AF6D1E" w:rsidP="0026451E">
      <w:pPr>
        <w:jc w:val="both"/>
        <w:rPr>
          <w:rFonts w:ascii="Arial" w:hAnsi="Arial" w:cs="Arial"/>
          <w:color w:val="000000"/>
          <w:sz w:val="22"/>
          <w:szCs w:val="22"/>
          <w:lang w:val="es-CO" w:eastAsia="es-CO"/>
        </w:rPr>
      </w:pPr>
      <w:r w:rsidRPr="006A78ED">
        <w:rPr>
          <w:rFonts w:ascii="Arial" w:hAnsi="Arial" w:cs="Arial"/>
          <w:color w:val="000000"/>
          <w:sz w:val="22"/>
          <w:szCs w:val="22"/>
          <w:lang w:val="es-CO" w:eastAsia="es-CO"/>
        </w:rPr>
        <w:lastRenderedPageBreak/>
        <w:t>El plazo previsto para el inicio de la ejecución de los contratos contempla los términos para adelantar los trámites administrativos a nivel interno de la Corporación y la etapa precontractual, para lo cual se proyectó el siguiente cronograma:</w:t>
      </w:r>
    </w:p>
    <w:p w14:paraId="2E5FEA40" w14:textId="5E8A40CB" w:rsidR="00FC6B24" w:rsidRDefault="00FC6B24" w:rsidP="0026451E">
      <w:pPr>
        <w:jc w:val="both"/>
        <w:rPr>
          <w:rFonts w:ascii="Arial" w:hAnsi="Arial" w:cs="Arial"/>
          <w:color w:val="000000"/>
          <w:sz w:val="22"/>
          <w:szCs w:val="22"/>
          <w:lang w:val="es-CO" w:eastAsia="es-CO"/>
        </w:rPr>
      </w:pPr>
    </w:p>
    <w:p w14:paraId="44348D24" w14:textId="77777777" w:rsidR="00FC0CAD" w:rsidRDefault="00FC0CAD" w:rsidP="0026451E">
      <w:pPr>
        <w:jc w:val="both"/>
        <w:rPr>
          <w:rFonts w:ascii="Arial" w:hAnsi="Arial" w:cs="Arial"/>
          <w:color w:val="000000"/>
          <w:sz w:val="22"/>
          <w:szCs w:val="22"/>
          <w:lang w:val="es-CO" w:eastAsia="es-CO"/>
        </w:rPr>
      </w:pPr>
    </w:p>
    <w:p w14:paraId="2F176975" w14:textId="647F1585" w:rsidR="00FC0CAD" w:rsidRDefault="00A73E5B" w:rsidP="0026451E">
      <w:pPr>
        <w:jc w:val="both"/>
        <w:rPr>
          <w:rFonts w:ascii="Arial" w:hAnsi="Arial" w:cs="Arial"/>
          <w:color w:val="000000"/>
          <w:sz w:val="22"/>
          <w:szCs w:val="22"/>
          <w:lang w:val="es-CO" w:eastAsia="es-CO"/>
        </w:rPr>
      </w:pPr>
      <w:r w:rsidRPr="00A73E5B">
        <w:rPr>
          <w:noProof/>
          <w:lang w:val="es-CO" w:eastAsia="es-CO"/>
        </w:rPr>
        <w:drawing>
          <wp:inline distT="0" distB="0" distL="0" distR="0" wp14:anchorId="43B7FE9D" wp14:editId="79B1C56F">
            <wp:extent cx="5972810" cy="1653926"/>
            <wp:effectExtent l="0" t="0" r="0"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2810" cy="1653926"/>
                    </a:xfrm>
                    <a:prstGeom prst="rect">
                      <a:avLst/>
                    </a:prstGeom>
                    <a:noFill/>
                    <a:ln>
                      <a:noFill/>
                    </a:ln>
                  </pic:spPr>
                </pic:pic>
              </a:graphicData>
            </a:graphic>
          </wp:inline>
        </w:drawing>
      </w:r>
    </w:p>
    <w:p w14:paraId="2F82F600" w14:textId="77777777" w:rsidR="00A73E5B" w:rsidRDefault="00A73E5B" w:rsidP="0026451E">
      <w:pPr>
        <w:jc w:val="both"/>
        <w:rPr>
          <w:rFonts w:ascii="Arial" w:hAnsi="Arial" w:cs="Arial"/>
          <w:color w:val="000000"/>
          <w:sz w:val="22"/>
          <w:szCs w:val="22"/>
          <w:lang w:val="es-CO" w:eastAsia="es-CO"/>
        </w:rPr>
      </w:pPr>
    </w:p>
    <w:p w14:paraId="4E2420D6" w14:textId="77777777" w:rsidR="00A73E5B" w:rsidRDefault="00A73E5B" w:rsidP="0026451E">
      <w:pPr>
        <w:jc w:val="both"/>
        <w:rPr>
          <w:rFonts w:ascii="Arial" w:hAnsi="Arial" w:cs="Arial"/>
          <w:color w:val="000000"/>
          <w:sz w:val="22"/>
          <w:szCs w:val="22"/>
          <w:lang w:val="es-CO" w:eastAsia="es-CO"/>
        </w:rPr>
      </w:pPr>
    </w:p>
    <w:p w14:paraId="5B0C8C7B" w14:textId="77777777" w:rsidR="00A73E5B" w:rsidRPr="006A78ED" w:rsidRDefault="00A73E5B" w:rsidP="0026451E">
      <w:pPr>
        <w:jc w:val="both"/>
        <w:rPr>
          <w:rFonts w:ascii="Arial" w:hAnsi="Arial" w:cs="Arial"/>
          <w:color w:val="000000"/>
          <w:sz w:val="22"/>
          <w:szCs w:val="22"/>
          <w:lang w:val="es-CO" w:eastAsia="es-CO"/>
        </w:rPr>
      </w:pPr>
    </w:p>
    <w:p w14:paraId="780FFD06" w14:textId="77777777" w:rsidR="0026451E" w:rsidRPr="006A78ED" w:rsidRDefault="0026451E" w:rsidP="0026451E">
      <w:pPr>
        <w:jc w:val="both"/>
        <w:rPr>
          <w:rFonts w:ascii="Arial" w:hAnsi="Arial" w:cs="Arial"/>
          <w:color w:val="000000"/>
          <w:sz w:val="22"/>
          <w:szCs w:val="22"/>
          <w:lang w:val="es-CO" w:eastAsia="es-CO"/>
        </w:rPr>
      </w:pPr>
    </w:p>
    <w:p w14:paraId="20904111" w14:textId="327DDE0E" w:rsidR="005E6BC6" w:rsidRDefault="00F50D5D" w:rsidP="001B3C80">
      <w:pPr>
        <w:pStyle w:val="Prrafodelista"/>
        <w:numPr>
          <w:ilvl w:val="0"/>
          <w:numId w:val="2"/>
        </w:numPr>
        <w:jc w:val="both"/>
        <w:rPr>
          <w:rFonts w:ascii="Arial" w:hAnsi="Arial" w:cs="Arial"/>
          <w:color w:val="000000"/>
          <w:sz w:val="22"/>
          <w:szCs w:val="22"/>
          <w:lang w:val="es-CO" w:eastAsia="es-CO"/>
        </w:rPr>
      </w:pPr>
      <w:r w:rsidRPr="006A78ED">
        <w:rPr>
          <w:rFonts w:ascii="Arial" w:hAnsi="Arial" w:cs="Arial"/>
          <w:color w:val="000000"/>
          <w:sz w:val="22"/>
          <w:szCs w:val="22"/>
          <w:lang w:val="es-CO" w:eastAsia="es-CO"/>
        </w:rPr>
        <w:t>Relación de cada uno de los contratos, </w:t>
      </w:r>
      <w:bookmarkStart w:id="9" w:name="_Hlk30427381"/>
      <w:r w:rsidRPr="006A78ED">
        <w:rPr>
          <w:rFonts w:ascii="Arial" w:hAnsi="Arial" w:cs="Arial"/>
          <w:color w:val="000000"/>
          <w:sz w:val="22"/>
          <w:szCs w:val="22"/>
          <w:lang w:val="es-CO" w:eastAsia="es-CO"/>
        </w:rPr>
        <w:t xml:space="preserve">donde se indique si estos corresponden a un contrato nuevo, o si se trata de una adición y/o prórroga; objeto y </w:t>
      </w:r>
      <w:r w:rsidR="00541D17" w:rsidRPr="006A78ED">
        <w:rPr>
          <w:rFonts w:ascii="Arial" w:hAnsi="Arial" w:cs="Arial"/>
          <w:color w:val="000000"/>
          <w:sz w:val="22"/>
          <w:szCs w:val="22"/>
          <w:lang w:val="es-CO" w:eastAsia="es-CO"/>
        </w:rPr>
        <w:t>valor</w:t>
      </w:r>
      <w:r w:rsidRPr="006A78ED">
        <w:rPr>
          <w:rFonts w:ascii="Arial" w:hAnsi="Arial" w:cs="Arial"/>
          <w:color w:val="000000"/>
          <w:sz w:val="22"/>
          <w:szCs w:val="22"/>
          <w:lang w:val="es-CO" w:eastAsia="es-CO"/>
        </w:rPr>
        <w:t xml:space="preserve"> del contrato</w:t>
      </w:r>
      <w:bookmarkEnd w:id="9"/>
      <w:r w:rsidRPr="006A78ED">
        <w:rPr>
          <w:rFonts w:ascii="Arial" w:hAnsi="Arial" w:cs="Arial"/>
          <w:color w:val="000000"/>
          <w:sz w:val="22"/>
          <w:szCs w:val="22"/>
          <w:lang w:val="es-CO" w:eastAsia="es-CO"/>
        </w:rPr>
        <w:t xml:space="preserve">. </w:t>
      </w:r>
    </w:p>
    <w:p w14:paraId="408532DC" w14:textId="77777777" w:rsidR="00853BAD" w:rsidRDefault="00853BAD" w:rsidP="00853BAD">
      <w:pPr>
        <w:pStyle w:val="Prrafodelista"/>
        <w:jc w:val="both"/>
        <w:rPr>
          <w:rFonts w:ascii="Arial" w:hAnsi="Arial" w:cs="Arial"/>
          <w:color w:val="000000"/>
          <w:sz w:val="22"/>
          <w:szCs w:val="22"/>
          <w:lang w:val="es-CO" w:eastAsia="es-CO"/>
        </w:rPr>
      </w:pPr>
    </w:p>
    <w:p w14:paraId="18A37B34" w14:textId="77777777" w:rsidR="00AC3DF5" w:rsidRPr="00853BAD" w:rsidRDefault="00AC3DF5" w:rsidP="00AC3DF5">
      <w:pPr>
        <w:jc w:val="both"/>
        <w:rPr>
          <w:rFonts w:ascii="Arial" w:hAnsi="Arial" w:cs="Arial"/>
          <w:color w:val="000000"/>
          <w:sz w:val="22"/>
          <w:szCs w:val="22"/>
          <w:lang w:val="es-CO" w:eastAsia="es-CO"/>
        </w:rPr>
      </w:pPr>
      <w:r w:rsidRPr="00853BAD">
        <w:rPr>
          <w:rFonts w:ascii="Arial" w:hAnsi="Arial" w:cs="Arial"/>
          <w:color w:val="000000"/>
          <w:sz w:val="22"/>
          <w:szCs w:val="22"/>
          <w:lang w:val="es-CO" w:eastAsia="es-CO"/>
        </w:rPr>
        <w:t>Corresponde a un contrato cuyo objeto es: OPERACIÓN DEL BANCO DE MAQUINARIA PESADA, DE PROPIEDAD DE LA CORPORACIÓN AUTÓNOMA REGIONAL DE CUNDINAMARCA - CAR, PARA LA ASISTENCIA TÉCNICA Y OPERATIVA EN LA JURISDICCIÓN CAR, LA OPERACIÓN DE LA INFRAESTRUCTURA DE LOS SISTEMAS HIDRÁULICOS Y DEMÁS ACTIVIDADES DE APOYO PARA EL CUMPLIMIENTO DE LAS METAS DE LA CORPORACIÓN.</w:t>
      </w:r>
    </w:p>
    <w:p w14:paraId="52BA323C" w14:textId="77777777" w:rsidR="00AC3DF5" w:rsidRPr="00015AEC" w:rsidRDefault="00AC3DF5" w:rsidP="00AC3DF5">
      <w:pPr>
        <w:pStyle w:val="Prrafodelista"/>
        <w:jc w:val="both"/>
        <w:rPr>
          <w:rFonts w:ascii="Arial" w:hAnsi="Arial" w:cs="Arial"/>
          <w:color w:val="000000"/>
          <w:sz w:val="22"/>
          <w:szCs w:val="22"/>
          <w:lang w:val="es-CO" w:eastAsia="es-CO"/>
        </w:rPr>
      </w:pPr>
    </w:p>
    <w:p w14:paraId="4C26186A" w14:textId="77777777" w:rsidR="00AC3DF5" w:rsidRPr="00015AEC" w:rsidRDefault="00AC3DF5" w:rsidP="00AC3DF5">
      <w:pPr>
        <w:jc w:val="both"/>
        <w:rPr>
          <w:rFonts w:ascii="Arial" w:hAnsi="Arial" w:cs="Arial"/>
          <w:color w:val="000000"/>
          <w:sz w:val="22"/>
          <w:szCs w:val="22"/>
          <w:lang w:val="es-CO" w:eastAsia="es-CO"/>
        </w:rPr>
      </w:pPr>
      <w:r w:rsidRPr="00015AEC">
        <w:rPr>
          <w:rFonts w:ascii="Arial" w:hAnsi="Arial" w:cs="Arial"/>
          <w:color w:val="000000"/>
          <w:sz w:val="22"/>
          <w:szCs w:val="22"/>
          <w:lang w:val="es-CO" w:eastAsia="es-CO"/>
        </w:rPr>
        <w:t>Fecha proyectada de inicio del contrato: 01 de Diciembre de 2024</w:t>
      </w:r>
    </w:p>
    <w:p w14:paraId="6C837492" w14:textId="487593B9" w:rsidR="00AC3DF5" w:rsidRPr="00015AEC" w:rsidRDefault="00AC3DF5" w:rsidP="00AC3DF5">
      <w:pPr>
        <w:jc w:val="both"/>
        <w:rPr>
          <w:rFonts w:ascii="Arial" w:hAnsi="Arial" w:cs="Arial"/>
          <w:color w:val="000000"/>
          <w:sz w:val="22"/>
          <w:szCs w:val="22"/>
          <w:lang w:val="es-CO" w:eastAsia="es-CO"/>
        </w:rPr>
      </w:pPr>
      <w:r w:rsidRPr="00015AEC">
        <w:rPr>
          <w:rFonts w:ascii="Arial" w:hAnsi="Arial" w:cs="Arial"/>
          <w:color w:val="000000"/>
          <w:sz w:val="22"/>
          <w:szCs w:val="22"/>
          <w:lang w:val="es-CO" w:eastAsia="es-CO"/>
        </w:rPr>
        <w:t>Fecha proyectada de finalización del contrato: 31 de agosto de 2025</w:t>
      </w:r>
    </w:p>
    <w:p w14:paraId="0A1BEB9F" w14:textId="77777777" w:rsidR="00AC3DF5" w:rsidRPr="00015AEC" w:rsidRDefault="00AC3DF5" w:rsidP="00AC3DF5">
      <w:pPr>
        <w:pStyle w:val="Prrafodelista"/>
        <w:jc w:val="both"/>
        <w:rPr>
          <w:rFonts w:ascii="Arial" w:hAnsi="Arial" w:cs="Arial"/>
          <w:color w:val="000000"/>
          <w:sz w:val="22"/>
          <w:szCs w:val="22"/>
          <w:lang w:val="es-CO" w:eastAsia="es-CO"/>
        </w:rPr>
      </w:pPr>
    </w:p>
    <w:p w14:paraId="6C2AD97F" w14:textId="770164A7" w:rsidR="00AC3DF5" w:rsidRPr="00015AEC" w:rsidRDefault="00AC3DF5" w:rsidP="00AC3DF5">
      <w:pPr>
        <w:pStyle w:val="Prrafodelista"/>
        <w:numPr>
          <w:ilvl w:val="0"/>
          <w:numId w:val="2"/>
        </w:numPr>
        <w:jc w:val="both"/>
        <w:rPr>
          <w:rFonts w:ascii="Arial" w:hAnsi="Arial" w:cs="Arial"/>
          <w:color w:val="000000"/>
          <w:sz w:val="22"/>
          <w:szCs w:val="22"/>
          <w:lang w:val="es-CO" w:eastAsia="es-CO"/>
        </w:rPr>
      </w:pPr>
      <w:r w:rsidRPr="00015AEC">
        <w:rPr>
          <w:rFonts w:ascii="Arial" w:hAnsi="Arial" w:cs="Arial"/>
          <w:color w:val="000000"/>
          <w:sz w:val="22"/>
          <w:szCs w:val="22"/>
          <w:lang w:val="es-CO" w:eastAsia="es-CO"/>
        </w:rPr>
        <w:t>Monto total del Contrato: VEINTICUATRO MIL TRESCIENTOS VENTICINCO MILLONES CUATROCIENTOS SESENTA Y TRES MIL OCHOCIENTOS SETENTA Y CUATRO</w:t>
      </w:r>
      <w:r w:rsidR="006B363F" w:rsidRPr="00015AEC">
        <w:rPr>
          <w:rFonts w:ascii="Arial" w:hAnsi="Arial" w:cs="Arial"/>
          <w:color w:val="000000"/>
          <w:sz w:val="22"/>
          <w:szCs w:val="22"/>
          <w:lang w:val="es-CO" w:eastAsia="es-CO"/>
        </w:rPr>
        <w:t xml:space="preserve"> PESOS</w:t>
      </w:r>
      <w:r w:rsidRPr="00015AEC">
        <w:rPr>
          <w:rFonts w:ascii="Arial" w:hAnsi="Arial" w:cs="Arial"/>
          <w:color w:val="000000"/>
          <w:sz w:val="22"/>
          <w:szCs w:val="22"/>
          <w:lang w:val="es-CO" w:eastAsia="es-CO"/>
        </w:rPr>
        <w:t xml:space="preserve"> M/CTE ($ 24.325.463.874) INCLUIDO IVA, SOBRETASA Y TODO COSTO DIRECTO E INDIRECTO, en los que debe incurrir el contratista para la ejecución del contrato que se suscriba.</w:t>
      </w:r>
    </w:p>
    <w:p w14:paraId="752AD7E1" w14:textId="77777777" w:rsidR="00AC3DF5" w:rsidRPr="00AC3DF5" w:rsidRDefault="00AC3DF5" w:rsidP="00AC3DF5">
      <w:pPr>
        <w:jc w:val="both"/>
        <w:rPr>
          <w:rFonts w:ascii="Arial" w:hAnsi="Arial" w:cs="Arial"/>
          <w:color w:val="000000"/>
          <w:sz w:val="22"/>
          <w:szCs w:val="22"/>
          <w:lang w:val="es-CO" w:eastAsia="es-CO"/>
        </w:rPr>
      </w:pPr>
    </w:p>
    <w:p w14:paraId="7B2108D3" w14:textId="7434ABD8" w:rsidR="00F50D5D" w:rsidRDefault="00F50D5D" w:rsidP="007F199F">
      <w:pPr>
        <w:pStyle w:val="Prrafodelista"/>
        <w:jc w:val="both"/>
        <w:rPr>
          <w:rFonts w:ascii="Arial" w:hAnsi="Arial" w:cs="Arial"/>
          <w:color w:val="000000"/>
          <w:sz w:val="22"/>
          <w:szCs w:val="22"/>
          <w:lang w:val="es-CO" w:eastAsia="es-CO"/>
        </w:rPr>
      </w:pPr>
    </w:p>
    <w:tbl>
      <w:tblPr>
        <w:tblW w:w="5000" w:type="pct"/>
        <w:jc w:val="center"/>
        <w:tblCellMar>
          <w:left w:w="70" w:type="dxa"/>
          <w:right w:w="70" w:type="dxa"/>
        </w:tblCellMar>
        <w:tblLook w:val="04A0" w:firstRow="1" w:lastRow="0" w:firstColumn="1" w:lastColumn="0" w:noHBand="0" w:noVBand="1"/>
      </w:tblPr>
      <w:tblGrid>
        <w:gridCol w:w="3653"/>
        <w:gridCol w:w="1486"/>
        <w:gridCol w:w="2098"/>
        <w:gridCol w:w="2159"/>
      </w:tblGrid>
      <w:tr w:rsidR="00853BAD" w:rsidRPr="00C06728" w14:paraId="4CD7ABAD" w14:textId="77777777" w:rsidTr="006B363F">
        <w:trPr>
          <w:trHeight w:val="20"/>
          <w:tblHeader/>
          <w:jc w:val="center"/>
        </w:trPr>
        <w:tc>
          <w:tcPr>
            <w:tcW w:w="1944"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EB11C94" w14:textId="77777777" w:rsidR="00853BAD" w:rsidRPr="00C06728" w:rsidRDefault="00853BAD" w:rsidP="0030769A">
            <w:pPr>
              <w:jc w:val="center"/>
              <w:rPr>
                <w:rFonts w:ascii="Arial Narrow" w:hAnsi="Arial Narrow" w:cs="Arial"/>
                <w:b/>
                <w:bCs/>
                <w:color w:val="000000"/>
                <w:sz w:val="22"/>
                <w:szCs w:val="22"/>
                <w:lang w:val="es-CO" w:eastAsia="es-CO"/>
              </w:rPr>
            </w:pPr>
            <w:r w:rsidRPr="00C06728">
              <w:rPr>
                <w:rFonts w:ascii="Arial Narrow" w:hAnsi="Arial Narrow" w:cs="Arial"/>
                <w:b/>
                <w:bCs/>
                <w:color w:val="000000"/>
                <w:sz w:val="22"/>
                <w:szCs w:val="22"/>
                <w:lang w:val="es-CO" w:eastAsia="es-CO"/>
              </w:rPr>
              <w:lastRenderedPageBreak/>
              <w:t>OBJETO</w:t>
            </w:r>
          </w:p>
        </w:tc>
        <w:tc>
          <w:tcPr>
            <w:tcW w:w="1907" w:type="pct"/>
            <w:gridSpan w:val="2"/>
            <w:tcBorders>
              <w:top w:val="single" w:sz="4" w:space="0" w:color="auto"/>
              <w:left w:val="nil"/>
              <w:bottom w:val="single" w:sz="4" w:space="0" w:color="auto"/>
              <w:right w:val="single" w:sz="4" w:space="0" w:color="auto"/>
            </w:tcBorders>
            <w:shd w:val="clear" w:color="000000" w:fill="F2F2F2"/>
            <w:vAlign w:val="center"/>
            <w:hideMark/>
          </w:tcPr>
          <w:p w14:paraId="3BA22525" w14:textId="77777777" w:rsidR="00853BAD" w:rsidRPr="00C06728" w:rsidRDefault="00853BAD" w:rsidP="0030769A">
            <w:pPr>
              <w:jc w:val="center"/>
              <w:rPr>
                <w:rFonts w:ascii="Arial Narrow" w:hAnsi="Arial Narrow" w:cs="Arial"/>
                <w:b/>
                <w:bCs/>
                <w:color w:val="000000"/>
                <w:sz w:val="22"/>
                <w:szCs w:val="22"/>
                <w:lang w:val="es-CO" w:eastAsia="es-CO"/>
              </w:rPr>
            </w:pPr>
            <w:r w:rsidRPr="00C06728">
              <w:rPr>
                <w:rFonts w:ascii="Arial Narrow" w:hAnsi="Arial Narrow" w:cs="Arial"/>
                <w:b/>
                <w:bCs/>
                <w:color w:val="000000"/>
                <w:sz w:val="22"/>
                <w:szCs w:val="22"/>
                <w:lang w:val="es-CO" w:eastAsia="es-CO"/>
              </w:rPr>
              <w:t xml:space="preserve">PRESUPUESTO POR VIGENCIA </w:t>
            </w:r>
          </w:p>
        </w:tc>
        <w:tc>
          <w:tcPr>
            <w:tcW w:w="1149"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5677CBF0" w14:textId="77777777" w:rsidR="00853BAD" w:rsidRPr="00C06728" w:rsidRDefault="00853BAD" w:rsidP="0030769A">
            <w:pPr>
              <w:jc w:val="center"/>
              <w:rPr>
                <w:rFonts w:ascii="Arial Narrow" w:hAnsi="Arial Narrow" w:cs="Arial"/>
                <w:b/>
                <w:bCs/>
                <w:color w:val="000000"/>
                <w:sz w:val="22"/>
                <w:szCs w:val="22"/>
                <w:lang w:val="es-CO" w:eastAsia="es-CO"/>
              </w:rPr>
            </w:pPr>
            <w:r w:rsidRPr="00C06728">
              <w:rPr>
                <w:rFonts w:ascii="Arial Narrow" w:hAnsi="Arial Narrow" w:cs="Arial"/>
                <w:b/>
                <w:bCs/>
                <w:color w:val="000000"/>
                <w:sz w:val="22"/>
                <w:szCs w:val="22"/>
                <w:lang w:val="es-CO" w:eastAsia="es-CO"/>
              </w:rPr>
              <w:t xml:space="preserve"> TOTAL, PRESUPUESTO  </w:t>
            </w:r>
          </w:p>
        </w:tc>
      </w:tr>
      <w:tr w:rsidR="00853BAD" w:rsidRPr="00C06728" w14:paraId="55D9DFF6" w14:textId="77777777" w:rsidTr="006B363F">
        <w:trPr>
          <w:trHeight w:val="20"/>
          <w:tblHeader/>
          <w:jc w:val="center"/>
        </w:trPr>
        <w:tc>
          <w:tcPr>
            <w:tcW w:w="1944" w:type="pct"/>
            <w:vMerge/>
            <w:tcBorders>
              <w:top w:val="single" w:sz="4" w:space="0" w:color="auto"/>
              <w:left w:val="single" w:sz="4" w:space="0" w:color="auto"/>
              <w:bottom w:val="single" w:sz="4" w:space="0" w:color="auto"/>
              <w:right w:val="single" w:sz="4" w:space="0" w:color="auto"/>
            </w:tcBorders>
            <w:vAlign w:val="center"/>
            <w:hideMark/>
          </w:tcPr>
          <w:p w14:paraId="08E1DE7F" w14:textId="77777777" w:rsidR="00853BAD" w:rsidRPr="00C06728" w:rsidRDefault="00853BAD" w:rsidP="0030769A">
            <w:pPr>
              <w:rPr>
                <w:rFonts w:ascii="Arial Narrow" w:hAnsi="Arial Narrow" w:cs="Arial"/>
                <w:b/>
                <w:bCs/>
                <w:color w:val="000000"/>
                <w:sz w:val="22"/>
                <w:szCs w:val="22"/>
                <w:lang w:val="es-CO" w:eastAsia="es-CO"/>
              </w:rPr>
            </w:pPr>
          </w:p>
        </w:tc>
        <w:tc>
          <w:tcPr>
            <w:tcW w:w="791" w:type="pct"/>
            <w:tcBorders>
              <w:top w:val="nil"/>
              <w:left w:val="nil"/>
              <w:bottom w:val="single" w:sz="4" w:space="0" w:color="auto"/>
              <w:right w:val="single" w:sz="4" w:space="0" w:color="auto"/>
            </w:tcBorders>
            <w:shd w:val="clear" w:color="000000" w:fill="F2F2F2"/>
            <w:vAlign w:val="center"/>
            <w:hideMark/>
          </w:tcPr>
          <w:p w14:paraId="5C216F06" w14:textId="77777777" w:rsidR="00853BAD" w:rsidRPr="00C06728" w:rsidRDefault="00853BAD" w:rsidP="0030769A">
            <w:pPr>
              <w:jc w:val="center"/>
              <w:rPr>
                <w:rFonts w:ascii="Arial Narrow" w:hAnsi="Arial Narrow" w:cs="Arial"/>
                <w:b/>
                <w:bCs/>
                <w:color w:val="000000"/>
                <w:sz w:val="22"/>
                <w:szCs w:val="22"/>
                <w:lang w:val="es-CO" w:eastAsia="es-CO"/>
              </w:rPr>
            </w:pPr>
            <w:r w:rsidRPr="00C06728">
              <w:rPr>
                <w:rFonts w:ascii="Arial Narrow" w:hAnsi="Arial Narrow" w:cs="Arial"/>
                <w:b/>
                <w:bCs/>
                <w:color w:val="000000"/>
                <w:sz w:val="22"/>
                <w:szCs w:val="22"/>
                <w:lang w:val="es-CO" w:eastAsia="es-CO"/>
              </w:rPr>
              <w:t>VIGENCIA 2024</w:t>
            </w:r>
          </w:p>
        </w:tc>
        <w:tc>
          <w:tcPr>
            <w:tcW w:w="1116" w:type="pct"/>
            <w:tcBorders>
              <w:top w:val="nil"/>
              <w:left w:val="nil"/>
              <w:bottom w:val="single" w:sz="4" w:space="0" w:color="auto"/>
              <w:right w:val="single" w:sz="4" w:space="0" w:color="auto"/>
            </w:tcBorders>
            <w:shd w:val="clear" w:color="000000" w:fill="F2F2F2"/>
            <w:vAlign w:val="center"/>
            <w:hideMark/>
          </w:tcPr>
          <w:p w14:paraId="09AD1E90" w14:textId="77777777" w:rsidR="00853BAD" w:rsidRPr="00C06728" w:rsidRDefault="00853BAD" w:rsidP="0030769A">
            <w:pPr>
              <w:jc w:val="center"/>
              <w:rPr>
                <w:rFonts w:ascii="Arial Narrow" w:hAnsi="Arial Narrow" w:cs="Arial"/>
                <w:b/>
                <w:bCs/>
                <w:color w:val="000000"/>
                <w:sz w:val="22"/>
                <w:szCs w:val="22"/>
                <w:lang w:val="es-CO" w:eastAsia="es-CO"/>
              </w:rPr>
            </w:pPr>
            <w:r w:rsidRPr="00C06728">
              <w:rPr>
                <w:rFonts w:ascii="Arial Narrow" w:hAnsi="Arial Narrow" w:cs="Arial"/>
                <w:b/>
                <w:bCs/>
                <w:color w:val="000000"/>
                <w:sz w:val="22"/>
                <w:szCs w:val="22"/>
                <w:lang w:val="es-CO" w:eastAsia="es-CO"/>
              </w:rPr>
              <w:t xml:space="preserve"> VIGENCIA 2025</w:t>
            </w: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517A2492" w14:textId="77777777" w:rsidR="00853BAD" w:rsidRPr="00C06728" w:rsidRDefault="00853BAD" w:rsidP="0030769A">
            <w:pPr>
              <w:rPr>
                <w:rFonts w:ascii="Arial Narrow" w:hAnsi="Arial Narrow" w:cs="Arial"/>
                <w:b/>
                <w:bCs/>
                <w:color w:val="000000"/>
                <w:sz w:val="22"/>
                <w:szCs w:val="22"/>
                <w:lang w:val="es-CO" w:eastAsia="es-CO"/>
              </w:rPr>
            </w:pPr>
          </w:p>
        </w:tc>
      </w:tr>
      <w:tr w:rsidR="00853BAD" w:rsidRPr="00C06728" w14:paraId="6D486B95" w14:textId="77777777" w:rsidTr="006B363F">
        <w:trPr>
          <w:trHeight w:val="20"/>
          <w:jc w:val="center"/>
        </w:trPr>
        <w:tc>
          <w:tcPr>
            <w:tcW w:w="1944" w:type="pct"/>
            <w:tcBorders>
              <w:top w:val="nil"/>
              <w:left w:val="single" w:sz="4" w:space="0" w:color="auto"/>
              <w:bottom w:val="single" w:sz="4" w:space="0" w:color="auto"/>
              <w:right w:val="single" w:sz="4" w:space="0" w:color="auto"/>
            </w:tcBorders>
            <w:shd w:val="clear" w:color="auto" w:fill="auto"/>
            <w:vAlign w:val="center"/>
          </w:tcPr>
          <w:p w14:paraId="2271C1ED" w14:textId="77777777" w:rsidR="00853BAD" w:rsidRPr="00300DE0" w:rsidRDefault="00853BAD" w:rsidP="0030769A">
            <w:pPr>
              <w:rPr>
                <w:rFonts w:ascii="Arial Narrow" w:hAnsi="Arial Narrow" w:cs="Arial"/>
                <w:bCs/>
                <w:sz w:val="22"/>
                <w:szCs w:val="22"/>
              </w:rPr>
            </w:pPr>
            <w:r w:rsidRPr="00300DE0">
              <w:rPr>
                <w:rFonts w:ascii="Arial Narrow" w:hAnsi="Arial Narrow" w:cs="Arial"/>
                <w:bCs/>
                <w:sz w:val="22"/>
                <w:szCs w:val="22"/>
              </w:rPr>
              <w:t>OPERACIÓN DEL BANCO DE MAQUINARIA PESADA, DE PROPIEDAD DE LA CORPORACIÓN AUTÓNOMA REGIONAL DE CUNDINAMARCA - CAR, PARA LA ASISTENCIA TÉCNICA Y OPERATIVA EN LA JURISDICCIÓN CAR, LA OPERACIÓN DE LA INFRAESTRUCTURA DE LOS SISTEMAS HIDRÁULICOS Y DEMÁS ACTIVIDADES DE APOYO PARA EL CUMPLIMIENTO DE LAS METAS DE LA CORPORACIÓN.</w:t>
            </w:r>
          </w:p>
          <w:p w14:paraId="0129679C" w14:textId="77777777" w:rsidR="00853BAD" w:rsidRPr="000537F5" w:rsidRDefault="00853BAD" w:rsidP="0030769A">
            <w:pPr>
              <w:jc w:val="both"/>
              <w:rPr>
                <w:rFonts w:ascii="Arial Narrow" w:hAnsi="Arial Narrow" w:cs="Arial"/>
                <w:color w:val="000000"/>
                <w:sz w:val="22"/>
                <w:szCs w:val="22"/>
                <w:lang w:val="es-CO" w:eastAsia="es-CO"/>
              </w:rPr>
            </w:pPr>
          </w:p>
        </w:tc>
        <w:tc>
          <w:tcPr>
            <w:tcW w:w="791" w:type="pct"/>
            <w:tcBorders>
              <w:top w:val="nil"/>
              <w:left w:val="nil"/>
              <w:bottom w:val="single" w:sz="4" w:space="0" w:color="auto"/>
              <w:right w:val="single" w:sz="4" w:space="0" w:color="auto"/>
            </w:tcBorders>
            <w:shd w:val="clear" w:color="auto" w:fill="auto"/>
            <w:noWrap/>
            <w:vAlign w:val="center"/>
          </w:tcPr>
          <w:p w14:paraId="2C787C3A" w14:textId="77777777" w:rsidR="00853BAD" w:rsidRPr="00C06728" w:rsidRDefault="00853BAD" w:rsidP="0030769A">
            <w:pPr>
              <w:jc w:val="right"/>
              <w:rPr>
                <w:rFonts w:ascii="Arial Narrow" w:hAnsi="Arial Narrow" w:cs="Arial"/>
                <w:color w:val="000000"/>
                <w:sz w:val="22"/>
                <w:szCs w:val="22"/>
                <w:lang w:val="es-CO" w:eastAsia="es-CO"/>
              </w:rPr>
            </w:pPr>
            <w:r w:rsidRPr="00D37683">
              <w:rPr>
                <w:rFonts w:ascii="Arial" w:hAnsi="Arial" w:cs="Arial"/>
                <w:b/>
                <w:bCs/>
                <w:color w:val="000000"/>
                <w:sz w:val="22"/>
                <w:szCs w:val="22"/>
              </w:rPr>
              <w:t>$503.605.377</w:t>
            </w:r>
          </w:p>
        </w:tc>
        <w:tc>
          <w:tcPr>
            <w:tcW w:w="1116" w:type="pct"/>
            <w:tcBorders>
              <w:top w:val="nil"/>
              <w:left w:val="nil"/>
              <w:bottom w:val="single" w:sz="4" w:space="0" w:color="auto"/>
              <w:right w:val="single" w:sz="4" w:space="0" w:color="auto"/>
            </w:tcBorders>
            <w:shd w:val="clear" w:color="auto" w:fill="auto"/>
            <w:noWrap/>
            <w:vAlign w:val="center"/>
          </w:tcPr>
          <w:p w14:paraId="25428B86" w14:textId="77777777" w:rsidR="00853BAD" w:rsidRPr="00C06728" w:rsidRDefault="00853BAD" w:rsidP="0030769A">
            <w:pPr>
              <w:jc w:val="right"/>
              <w:rPr>
                <w:rFonts w:ascii="Arial Narrow" w:hAnsi="Arial Narrow" w:cs="Arial"/>
                <w:color w:val="000000"/>
                <w:sz w:val="22"/>
                <w:szCs w:val="22"/>
                <w:lang w:val="es-CO" w:eastAsia="es-CO"/>
              </w:rPr>
            </w:pPr>
            <w:r>
              <w:rPr>
                <w:rFonts w:ascii="Arial" w:hAnsi="Arial" w:cs="Arial"/>
                <w:b/>
                <w:bCs/>
                <w:color w:val="000000"/>
                <w:sz w:val="22"/>
                <w:szCs w:val="22"/>
              </w:rPr>
              <w:t>$23.821.858.497</w:t>
            </w:r>
            <w:r w:rsidRPr="006A78ED">
              <w:rPr>
                <w:rFonts w:ascii="Arial" w:hAnsi="Arial" w:cs="Arial"/>
                <w:b/>
                <w:bCs/>
                <w:color w:val="000000"/>
                <w:sz w:val="22"/>
                <w:szCs w:val="22"/>
              </w:rPr>
              <w:t>,00</w:t>
            </w:r>
          </w:p>
        </w:tc>
        <w:tc>
          <w:tcPr>
            <w:tcW w:w="1149" w:type="pct"/>
            <w:tcBorders>
              <w:top w:val="nil"/>
              <w:left w:val="nil"/>
              <w:bottom w:val="single" w:sz="4" w:space="0" w:color="auto"/>
              <w:right w:val="single" w:sz="4" w:space="0" w:color="auto"/>
            </w:tcBorders>
            <w:shd w:val="clear" w:color="auto" w:fill="auto"/>
            <w:noWrap/>
            <w:vAlign w:val="center"/>
          </w:tcPr>
          <w:p w14:paraId="04EF597B" w14:textId="77777777" w:rsidR="00853BAD" w:rsidRPr="00C06728" w:rsidRDefault="00853BAD" w:rsidP="0030769A">
            <w:pPr>
              <w:jc w:val="right"/>
              <w:rPr>
                <w:rFonts w:ascii="Arial Narrow" w:hAnsi="Arial Narrow" w:cs="Arial"/>
                <w:color w:val="000000"/>
                <w:sz w:val="22"/>
                <w:szCs w:val="22"/>
                <w:lang w:val="es-CO" w:eastAsia="es-CO"/>
              </w:rPr>
            </w:pPr>
            <w:r w:rsidRPr="006A78ED">
              <w:rPr>
                <w:rFonts w:ascii="Arial" w:hAnsi="Arial" w:cs="Arial"/>
                <w:b/>
                <w:bCs/>
                <w:color w:val="000000"/>
                <w:sz w:val="22"/>
                <w:szCs w:val="22"/>
              </w:rPr>
              <w:t xml:space="preserve">$ </w:t>
            </w:r>
            <w:r>
              <w:rPr>
                <w:rFonts w:ascii="Arial" w:hAnsi="Arial" w:cs="Arial"/>
                <w:b/>
                <w:bCs/>
                <w:color w:val="000000"/>
                <w:sz w:val="22"/>
                <w:szCs w:val="22"/>
              </w:rPr>
              <w:t>24.325.463.874</w:t>
            </w:r>
            <w:r w:rsidRPr="006A78ED">
              <w:rPr>
                <w:rFonts w:ascii="Arial" w:hAnsi="Arial" w:cs="Arial"/>
                <w:b/>
                <w:bCs/>
                <w:color w:val="000000"/>
                <w:sz w:val="22"/>
                <w:szCs w:val="22"/>
              </w:rPr>
              <w:t>,00</w:t>
            </w:r>
          </w:p>
        </w:tc>
      </w:tr>
    </w:tbl>
    <w:p w14:paraId="64D90228" w14:textId="77777777" w:rsidR="009E10D7" w:rsidRDefault="009E10D7" w:rsidP="007F199F">
      <w:pPr>
        <w:pStyle w:val="Prrafodelista"/>
        <w:jc w:val="both"/>
        <w:rPr>
          <w:rFonts w:ascii="Arial" w:hAnsi="Arial" w:cs="Arial"/>
          <w:color w:val="000000"/>
          <w:sz w:val="22"/>
          <w:szCs w:val="22"/>
          <w:lang w:val="es-CO" w:eastAsia="es-CO"/>
        </w:rPr>
      </w:pPr>
    </w:p>
    <w:p w14:paraId="08524EF2" w14:textId="77777777" w:rsidR="00853BAD" w:rsidRDefault="00853BAD" w:rsidP="007F199F">
      <w:pPr>
        <w:pStyle w:val="Prrafodelista"/>
        <w:jc w:val="both"/>
        <w:rPr>
          <w:rFonts w:ascii="Arial" w:hAnsi="Arial" w:cs="Arial"/>
          <w:color w:val="000000"/>
          <w:sz w:val="22"/>
          <w:szCs w:val="22"/>
          <w:lang w:val="es-CO" w:eastAsia="es-CO"/>
        </w:rPr>
      </w:pPr>
    </w:p>
    <w:p w14:paraId="4DDC5E32" w14:textId="14C7AEE0" w:rsidR="007F199F" w:rsidRPr="006A78ED" w:rsidRDefault="007F199F" w:rsidP="007E5325">
      <w:pPr>
        <w:jc w:val="both"/>
        <w:rPr>
          <w:rFonts w:ascii="Arial" w:hAnsi="Arial" w:cs="Arial"/>
          <w:color w:val="000000"/>
          <w:sz w:val="22"/>
          <w:szCs w:val="22"/>
          <w:lang w:val="es-CO" w:eastAsia="es-CO"/>
        </w:rPr>
      </w:pPr>
    </w:p>
    <w:p w14:paraId="454B0E13" w14:textId="4E694694" w:rsidR="007E5325" w:rsidRPr="006A78ED" w:rsidRDefault="00573993" w:rsidP="007E5325">
      <w:pPr>
        <w:jc w:val="both"/>
        <w:rPr>
          <w:rFonts w:ascii="Arial" w:hAnsi="Arial" w:cs="Arial"/>
          <w:b/>
          <w:bCs/>
          <w:color w:val="000000"/>
          <w:sz w:val="22"/>
          <w:szCs w:val="22"/>
          <w:u w:val="single"/>
          <w:lang w:val="es-CO" w:eastAsia="es-CO"/>
        </w:rPr>
      </w:pPr>
      <w:r w:rsidRPr="006A78ED">
        <w:rPr>
          <w:rFonts w:ascii="Arial" w:hAnsi="Arial" w:cs="Arial"/>
          <w:b/>
          <w:bCs/>
          <w:color w:val="000000"/>
          <w:sz w:val="22"/>
          <w:szCs w:val="22"/>
          <w:u w:val="single"/>
          <w:lang w:val="es-CO" w:eastAsia="es-CO"/>
        </w:rPr>
        <w:t>Plan de pagos</w:t>
      </w:r>
      <w:r w:rsidR="007E5325" w:rsidRPr="006A78ED">
        <w:rPr>
          <w:rFonts w:ascii="Arial" w:hAnsi="Arial" w:cs="Arial"/>
          <w:b/>
          <w:bCs/>
          <w:color w:val="000000"/>
          <w:sz w:val="22"/>
          <w:szCs w:val="22"/>
          <w:u w:val="single"/>
          <w:lang w:val="es-CO" w:eastAsia="es-CO"/>
        </w:rPr>
        <w:t xml:space="preserve">: </w:t>
      </w:r>
    </w:p>
    <w:p w14:paraId="06654EC6" w14:textId="77777777" w:rsidR="00A73E5B" w:rsidRDefault="0097614B" w:rsidP="007E5325">
      <w:pPr>
        <w:jc w:val="both"/>
        <w:rPr>
          <w:rFonts w:ascii="Arial" w:hAnsi="Arial" w:cs="Arial"/>
          <w:b/>
          <w:color w:val="000000"/>
          <w:sz w:val="22"/>
          <w:szCs w:val="22"/>
          <w:lang w:val="es-CO" w:eastAsia="es-CO"/>
        </w:rPr>
      </w:pPr>
      <w:r>
        <w:rPr>
          <w:rFonts w:ascii="Arial" w:hAnsi="Arial" w:cs="Arial"/>
          <w:b/>
          <w:color w:val="000000"/>
          <w:sz w:val="22"/>
          <w:szCs w:val="22"/>
          <w:lang w:val="es-CO" w:eastAsia="es-CO"/>
        </w:rPr>
        <w:t xml:space="preserve">                                         </w:t>
      </w:r>
    </w:p>
    <w:p w14:paraId="70CDA032" w14:textId="778BBCD2" w:rsidR="007E5325" w:rsidRPr="006A78ED" w:rsidRDefault="0097614B" w:rsidP="007E5325">
      <w:pPr>
        <w:jc w:val="both"/>
        <w:rPr>
          <w:rFonts w:ascii="Arial" w:hAnsi="Arial" w:cs="Arial"/>
          <w:b/>
          <w:color w:val="000000"/>
          <w:sz w:val="22"/>
          <w:szCs w:val="22"/>
          <w:lang w:val="es-CO" w:eastAsia="es-CO"/>
        </w:rPr>
      </w:pPr>
      <w:r>
        <w:rPr>
          <w:rFonts w:ascii="Arial" w:hAnsi="Arial" w:cs="Arial"/>
          <w:b/>
          <w:color w:val="000000"/>
          <w:sz w:val="22"/>
          <w:szCs w:val="22"/>
          <w:lang w:val="es-CO" w:eastAsia="es-CO"/>
        </w:rPr>
        <w:t xml:space="preserve">                   </w:t>
      </w:r>
      <w:r w:rsidR="00DA5D3F" w:rsidRPr="006A78ED">
        <w:rPr>
          <w:rFonts w:ascii="Arial" w:hAnsi="Arial" w:cs="Arial"/>
          <w:b/>
          <w:color w:val="000000"/>
          <w:sz w:val="22"/>
          <w:szCs w:val="22"/>
          <w:lang w:val="es-CO" w:eastAsia="es-CO"/>
        </w:rPr>
        <w:t>Pagos periodo 20</w:t>
      </w:r>
      <w:r w:rsidR="00FD4047" w:rsidRPr="006A78ED">
        <w:rPr>
          <w:rFonts w:ascii="Arial" w:hAnsi="Arial" w:cs="Arial"/>
          <w:b/>
          <w:color w:val="000000"/>
          <w:sz w:val="22"/>
          <w:szCs w:val="22"/>
          <w:lang w:val="es-CO" w:eastAsia="es-CO"/>
        </w:rPr>
        <w:t>24</w:t>
      </w:r>
    </w:p>
    <w:tbl>
      <w:tblPr>
        <w:tblW w:w="5000" w:type="pct"/>
        <w:tblCellMar>
          <w:left w:w="70" w:type="dxa"/>
          <w:right w:w="70" w:type="dxa"/>
        </w:tblCellMar>
        <w:tblLook w:val="04A0" w:firstRow="1" w:lastRow="0" w:firstColumn="1" w:lastColumn="0" w:noHBand="0" w:noVBand="1"/>
      </w:tblPr>
      <w:tblGrid>
        <w:gridCol w:w="2095"/>
        <w:gridCol w:w="5449"/>
        <w:gridCol w:w="1852"/>
      </w:tblGrid>
      <w:tr w:rsidR="007E5325" w:rsidRPr="006A78ED" w14:paraId="1DA06ED0" w14:textId="77777777" w:rsidTr="00EA4020">
        <w:trPr>
          <w:trHeight w:val="430"/>
        </w:trPr>
        <w:tc>
          <w:tcPr>
            <w:tcW w:w="4094" w:type="pct"/>
            <w:gridSpan w:val="2"/>
            <w:tcBorders>
              <w:top w:val="single" w:sz="4" w:space="0" w:color="auto"/>
              <w:left w:val="single" w:sz="4" w:space="0" w:color="auto"/>
              <w:bottom w:val="single" w:sz="4" w:space="0" w:color="auto"/>
              <w:right w:val="single" w:sz="4" w:space="0" w:color="000000"/>
            </w:tcBorders>
            <w:shd w:val="clear" w:color="auto" w:fill="DBE5F1" w:themeFill="accent1" w:themeFillTint="33"/>
            <w:vAlign w:val="center"/>
            <w:hideMark/>
          </w:tcPr>
          <w:p w14:paraId="1B878C76" w14:textId="022987BB" w:rsidR="007E5325" w:rsidRPr="006A78ED" w:rsidRDefault="007E5325"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CRONOGRAMA DE EJECUCIÓN Y FLUJO DE DESEMBOLSOS  20</w:t>
            </w:r>
            <w:r w:rsidR="00FD4047" w:rsidRPr="006A78ED">
              <w:rPr>
                <w:rFonts w:ascii="Arial" w:hAnsi="Arial" w:cs="Arial"/>
                <w:b/>
                <w:bCs/>
                <w:color w:val="000000"/>
                <w:sz w:val="22"/>
                <w:szCs w:val="22"/>
                <w:lang w:val="es-CO" w:eastAsia="es-CO"/>
              </w:rPr>
              <w:t>24</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A244CBB" w14:textId="20FA1A37" w:rsidR="007E5325" w:rsidRPr="006A78ED" w:rsidRDefault="007E5325"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TOTAL, DESEMBOLSOS VIGENCIA 20</w:t>
            </w:r>
            <w:r w:rsidR="00FD4047" w:rsidRPr="006A78ED">
              <w:rPr>
                <w:rFonts w:ascii="Arial" w:hAnsi="Arial" w:cs="Arial"/>
                <w:b/>
                <w:bCs/>
                <w:color w:val="000000"/>
                <w:sz w:val="22"/>
                <w:szCs w:val="22"/>
                <w:lang w:val="es-CO" w:eastAsia="es-CO"/>
              </w:rPr>
              <w:t>24</w:t>
            </w:r>
          </w:p>
        </w:tc>
      </w:tr>
      <w:tr w:rsidR="007E5325" w:rsidRPr="006A78ED" w14:paraId="53347A82" w14:textId="77777777" w:rsidTr="00EA4020">
        <w:trPr>
          <w:trHeight w:val="419"/>
        </w:trPr>
        <w:tc>
          <w:tcPr>
            <w:tcW w:w="1155" w:type="pct"/>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2EC7E2FA" w14:textId="77777777" w:rsidR="007E5325" w:rsidRPr="006A78ED" w:rsidRDefault="007E5325"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 </w:t>
            </w:r>
          </w:p>
        </w:tc>
        <w:tc>
          <w:tcPr>
            <w:tcW w:w="2939" w:type="pct"/>
            <w:tcBorders>
              <w:top w:val="nil"/>
              <w:left w:val="nil"/>
              <w:bottom w:val="single" w:sz="4" w:space="0" w:color="auto"/>
              <w:right w:val="single" w:sz="4" w:space="0" w:color="auto"/>
            </w:tcBorders>
            <w:shd w:val="clear" w:color="auto" w:fill="DBE5F1" w:themeFill="accent1" w:themeFillTint="33"/>
            <w:vAlign w:val="center"/>
            <w:hideMark/>
          </w:tcPr>
          <w:p w14:paraId="455B5A40" w14:textId="1E53B7FA" w:rsidR="007E5325" w:rsidRPr="006A78ED" w:rsidRDefault="007E5325"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20</w:t>
            </w:r>
            <w:r w:rsidR="00FD4047" w:rsidRPr="006A78ED">
              <w:rPr>
                <w:rFonts w:ascii="Arial" w:hAnsi="Arial" w:cs="Arial"/>
                <w:b/>
                <w:bCs/>
                <w:color w:val="000000"/>
                <w:sz w:val="22"/>
                <w:szCs w:val="22"/>
                <w:lang w:val="es-CO" w:eastAsia="es-CO"/>
              </w:rPr>
              <w:t>24</w:t>
            </w:r>
          </w:p>
        </w:tc>
        <w:tc>
          <w:tcPr>
            <w:tcW w:w="906" w:type="pct"/>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CA22363" w14:textId="77777777" w:rsidR="007E5325" w:rsidRPr="006A78ED" w:rsidRDefault="007E5325" w:rsidP="00EA4020">
            <w:pPr>
              <w:rPr>
                <w:rFonts w:ascii="Arial" w:hAnsi="Arial" w:cs="Arial"/>
                <w:b/>
                <w:bCs/>
                <w:color w:val="000000"/>
                <w:sz w:val="22"/>
                <w:szCs w:val="22"/>
                <w:lang w:val="es-CO" w:eastAsia="es-CO"/>
              </w:rPr>
            </w:pPr>
          </w:p>
        </w:tc>
      </w:tr>
      <w:tr w:rsidR="007E5325" w:rsidRPr="006A78ED" w14:paraId="037660ED" w14:textId="77777777" w:rsidTr="00EA4020">
        <w:trPr>
          <w:trHeight w:val="349"/>
        </w:trPr>
        <w:tc>
          <w:tcPr>
            <w:tcW w:w="1155" w:type="pct"/>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1F4CBC7F" w14:textId="77777777" w:rsidR="007E5325" w:rsidRPr="006A78ED" w:rsidRDefault="007E5325" w:rsidP="00EA4020">
            <w:pPr>
              <w:rPr>
                <w:rFonts w:ascii="Arial" w:hAnsi="Arial" w:cs="Arial"/>
                <w:color w:val="000000"/>
                <w:sz w:val="22"/>
                <w:szCs w:val="22"/>
                <w:lang w:val="es-CO" w:eastAsia="es-CO"/>
              </w:rPr>
            </w:pPr>
            <w:r w:rsidRPr="006A78ED">
              <w:rPr>
                <w:rFonts w:ascii="Arial" w:hAnsi="Arial" w:cs="Arial"/>
                <w:color w:val="000000"/>
                <w:sz w:val="22"/>
                <w:szCs w:val="22"/>
                <w:lang w:val="es-CO" w:eastAsia="es-CO"/>
              </w:rPr>
              <w:t>Valor desembolso</w:t>
            </w:r>
          </w:p>
        </w:tc>
        <w:tc>
          <w:tcPr>
            <w:tcW w:w="2939" w:type="pct"/>
            <w:tcBorders>
              <w:top w:val="nil"/>
              <w:left w:val="nil"/>
              <w:bottom w:val="single" w:sz="4" w:space="0" w:color="auto"/>
              <w:right w:val="single" w:sz="4" w:space="0" w:color="auto"/>
            </w:tcBorders>
            <w:shd w:val="clear" w:color="auto" w:fill="auto"/>
            <w:vAlign w:val="center"/>
          </w:tcPr>
          <w:p w14:paraId="5DE823DC" w14:textId="37D121F0" w:rsidR="007E5325" w:rsidRPr="006A78ED" w:rsidRDefault="000726ED"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w:t>
            </w:r>
            <w:r w:rsidR="007F199F">
              <w:rPr>
                <w:rFonts w:ascii="Arial" w:hAnsi="Arial" w:cs="Arial"/>
                <w:b/>
                <w:bCs/>
                <w:color w:val="000000"/>
                <w:sz w:val="22"/>
                <w:szCs w:val="22"/>
                <w:lang w:val="es-CO" w:eastAsia="es-CO"/>
              </w:rPr>
              <w:t xml:space="preserve">  </w:t>
            </w:r>
            <w:r w:rsidR="007F199F" w:rsidRPr="007F199F">
              <w:rPr>
                <w:rFonts w:ascii="Arial" w:hAnsi="Arial" w:cs="Arial"/>
                <w:b/>
                <w:bCs/>
                <w:color w:val="000000"/>
                <w:sz w:val="22"/>
                <w:szCs w:val="22"/>
                <w:lang w:val="es-CO" w:eastAsia="es-CO"/>
              </w:rPr>
              <w:t>503</w:t>
            </w:r>
            <w:r w:rsidR="007F199F">
              <w:rPr>
                <w:rFonts w:ascii="Arial" w:hAnsi="Arial" w:cs="Arial"/>
                <w:b/>
                <w:bCs/>
                <w:color w:val="000000"/>
                <w:sz w:val="22"/>
                <w:szCs w:val="22"/>
                <w:lang w:val="es-CO" w:eastAsia="es-CO"/>
              </w:rPr>
              <w:t>.</w:t>
            </w:r>
            <w:r w:rsidR="007F199F" w:rsidRPr="007F199F">
              <w:rPr>
                <w:rFonts w:ascii="Arial" w:hAnsi="Arial" w:cs="Arial"/>
                <w:b/>
                <w:bCs/>
                <w:color w:val="000000"/>
                <w:sz w:val="22"/>
                <w:szCs w:val="22"/>
                <w:lang w:val="es-CO" w:eastAsia="es-CO"/>
              </w:rPr>
              <w:t>605</w:t>
            </w:r>
            <w:r w:rsidR="007F199F">
              <w:rPr>
                <w:rFonts w:ascii="Arial" w:hAnsi="Arial" w:cs="Arial"/>
                <w:b/>
                <w:bCs/>
                <w:color w:val="000000"/>
                <w:sz w:val="22"/>
                <w:szCs w:val="22"/>
                <w:lang w:val="es-CO" w:eastAsia="es-CO"/>
              </w:rPr>
              <w:t>.</w:t>
            </w:r>
            <w:r w:rsidR="007F199F" w:rsidRPr="007F199F">
              <w:rPr>
                <w:rFonts w:ascii="Arial" w:hAnsi="Arial" w:cs="Arial"/>
                <w:b/>
                <w:bCs/>
                <w:color w:val="000000"/>
                <w:sz w:val="22"/>
                <w:szCs w:val="22"/>
                <w:lang w:val="es-CO" w:eastAsia="es-CO"/>
              </w:rPr>
              <w:t>377</w:t>
            </w:r>
          </w:p>
        </w:tc>
        <w:tc>
          <w:tcPr>
            <w:tcW w:w="90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DB492F4" w14:textId="3CAEEBBA" w:rsidR="007E5325" w:rsidRPr="006A78ED" w:rsidRDefault="007E5325" w:rsidP="00DA5D3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 xml:space="preserve">$ </w:t>
            </w:r>
            <w:r w:rsidR="008C5991">
              <w:rPr>
                <w:rFonts w:ascii="Arial" w:hAnsi="Arial" w:cs="Arial"/>
                <w:b/>
                <w:bCs/>
                <w:color w:val="000000"/>
                <w:sz w:val="22"/>
                <w:szCs w:val="22"/>
                <w:lang w:val="es-CO" w:eastAsia="es-CO"/>
              </w:rPr>
              <w:t>503.605.377</w:t>
            </w:r>
          </w:p>
        </w:tc>
      </w:tr>
      <w:tr w:rsidR="007E5325" w:rsidRPr="006A78ED" w14:paraId="2FCB50CF" w14:textId="77777777" w:rsidTr="00EA4020">
        <w:trPr>
          <w:trHeight w:val="283"/>
        </w:trPr>
        <w:tc>
          <w:tcPr>
            <w:tcW w:w="1155" w:type="pct"/>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6F71261B" w14:textId="77777777" w:rsidR="007E5325" w:rsidRPr="006A78ED" w:rsidRDefault="007E5325" w:rsidP="00EA4020">
            <w:pP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Concepto del Pago</w:t>
            </w:r>
          </w:p>
        </w:tc>
        <w:tc>
          <w:tcPr>
            <w:tcW w:w="2939" w:type="pct"/>
            <w:tcBorders>
              <w:top w:val="nil"/>
              <w:left w:val="nil"/>
              <w:bottom w:val="single" w:sz="4" w:space="0" w:color="auto"/>
              <w:right w:val="single" w:sz="4" w:space="0" w:color="auto"/>
            </w:tcBorders>
            <w:shd w:val="clear" w:color="auto" w:fill="auto"/>
            <w:noWrap/>
            <w:vAlign w:val="center"/>
            <w:hideMark/>
          </w:tcPr>
          <w:p w14:paraId="62CFDAFC" w14:textId="38CCA03A" w:rsidR="007E5325" w:rsidRPr="006A78ED" w:rsidRDefault="000726ED" w:rsidP="00EA4020">
            <w:pPr>
              <w:jc w:val="center"/>
              <w:rPr>
                <w:rFonts w:ascii="Arial" w:hAnsi="Arial" w:cs="Arial"/>
                <w:color w:val="000000"/>
                <w:sz w:val="22"/>
                <w:szCs w:val="22"/>
                <w:lang w:val="es-CO" w:eastAsia="es-CO"/>
              </w:rPr>
            </w:pPr>
            <w:r w:rsidRPr="006A78ED">
              <w:rPr>
                <w:rFonts w:ascii="Arial" w:hAnsi="Arial" w:cs="Arial"/>
                <w:color w:val="000000"/>
                <w:sz w:val="22"/>
                <w:szCs w:val="22"/>
                <w:lang w:val="es-CO" w:eastAsia="es-CO"/>
              </w:rPr>
              <w:t xml:space="preserve">Cumplimiento </w:t>
            </w:r>
            <w:r w:rsidR="006B363F">
              <w:rPr>
                <w:rFonts w:ascii="Arial" w:hAnsi="Arial" w:cs="Arial"/>
                <w:color w:val="000000"/>
                <w:sz w:val="22"/>
                <w:szCs w:val="22"/>
                <w:lang w:val="es-CO" w:eastAsia="es-CO"/>
              </w:rPr>
              <w:t xml:space="preserve">de actividades </w:t>
            </w:r>
            <w:r w:rsidR="006B2D22" w:rsidRPr="006A78ED">
              <w:rPr>
                <w:rFonts w:ascii="Arial" w:hAnsi="Arial" w:cs="Arial"/>
                <w:color w:val="000000"/>
                <w:sz w:val="22"/>
                <w:szCs w:val="22"/>
                <w:lang w:val="es-CO" w:eastAsia="es-CO"/>
              </w:rPr>
              <w:t>conforme a cronograma</w:t>
            </w:r>
          </w:p>
        </w:tc>
        <w:tc>
          <w:tcPr>
            <w:tcW w:w="906" w:type="pct"/>
            <w:vMerge/>
            <w:tcBorders>
              <w:top w:val="nil"/>
              <w:left w:val="single" w:sz="4" w:space="0" w:color="auto"/>
              <w:bottom w:val="single" w:sz="4" w:space="0" w:color="auto"/>
              <w:right w:val="single" w:sz="4" w:space="0" w:color="auto"/>
            </w:tcBorders>
            <w:vAlign w:val="center"/>
            <w:hideMark/>
          </w:tcPr>
          <w:p w14:paraId="5B10D514" w14:textId="77777777" w:rsidR="007E5325" w:rsidRPr="006A78ED" w:rsidRDefault="007E5325" w:rsidP="00EA4020">
            <w:pPr>
              <w:rPr>
                <w:rFonts w:ascii="Arial" w:hAnsi="Arial" w:cs="Arial"/>
                <w:color w:val="000000"/>
                <w:sz w:val="22"/>
                <w:szCs w:val="22"/>
                <w:lang w:val="es-CO" w:eastAsia="es-CO"/>
              </w:rPr>
            </w:pPr>
          </w:p>
        </w:tc>
      </w:tr>
    </w:tbl>
    <w:p w14:paraId="75E8F250" w14:textId="36148DBE" w:rsidR="00600127" w:rsidRPr="006A78ED" w:rsidRDefault="00600127" w:rsidP="007E5325">
      <w:pPr>
        <w:jc w:val="both"/>
        <w:rPr>
          <w:rFonts w:ascii="Arial" w:hAnsi="Arial" w:cs="Arial"/>
          <w:b/>
          <w:color w:val="000000"/>
          <w:sz w:val="22"/>
          <w:szCs w:val="22"/>
          <w:lang w:val="es-CO" w:eastAsia="es-CO"/>
        </w:rPr>
      </w:pPr>
    </w:p>
    <w:p w14:paraId="458B0A8D" w14:textId="0E2F3896" w:rsidR="00600127" w:rsidRPr="006A78ED" w:rsidRDefault="0097614B" w:rsidP="007E5325">
      <w:pPr>
        <w:jc w:val="both"/>
        <w:rPr>
          <w:rFonts w:ascii="Arial" w:hAnsi="Arial" w:cs="Arial"/>
          <w:b/>
          <w:color w:val="000000"/>
          <w:sz w:val="22"/>
          <w:szCs w:val="22"/>
          <w:lang w:val="es-CO" w:eastAsia="es-CO"/>
        </w:rPr>
      </w:pPr>
      <w:r>
        <w:rPr>
          <w:rFonts w:ascii="Arial" w:hAnsi="Arial" w:cs="Arial"/>
          <w:b/>
          <w:color w:val="000000"/>
          <w:sz w:val="22"/>
          <w:szCs w:val="22"/>
          <w:lang w:val="es-CO" w:eastAsia="es-CO"/>
        </w:rPr>
        <w:t xml:space="preserve">                                                          </w:t>
      </w:r>
      <w:r w:rsidR="00DA5D3F" w:rsidRPr="006A78ED">
        <w:rPr>
          <w:rFonts w:ascii="Arial" w:hAnsi="Arial" w:cs="Arial"/>
          <w:b/>
          <w:color w:val="000000"/>
          <w:sz w:val="22"/>
          <w:szCs w:val="22"/>
          <w:lang w:val="es-CO" w:eastAsia="es-CO"/>
        </w:rPr>
        <w:t>Pagos periodo 20</w:t>
      </w:r>
      <w:r w:rsidR="00FD4047" w:rsidRPr="006A78ED">
        <w:rPr>
          <w:rFonts w:ascii="Arial" w:hAnsi="Arial" w:cs="Arial"/>
          <w:b/>
          <w:color w:val="000000"/>
          <w:sz w:val="22"/>
          <w:szCs w:val="22"/>
          <w:lang w:val="es-CO" w:eastAsia="es-CO"/>
        </w:rPr>
        <w:t>25</w:t>
      </w:r>
    </w:p>
    <w:tbl>
      <w:tblPr>
        <w:tblW w:w="5000" w:type="pct"/>
        <w:tblCellMar>
          <w:left w:w="70" w:type="dxa"/>
          <w:right w:w="70" w:type="dxa"/>
        </w:tblCellMar>
        <w:tblLook w:val="04A0" w:firstRow="1" w:lastRow="0" w:firstColumn="1" w:lastColumn="0" w:noHBand="0" w:noVBand="1"/>
      </w:tblPr>
      <w:tblGrid>
        <w:gridCol w:w="2406"/>
        <w:gridCol w:w="5115"/>
        <w:gridCol w:w="1875"/>
      </w:tblGrid>
      <w:tr w:rsidR="007E5325" w:rsidRPr="006A78ED" w14:paraId="1ADE848D" w14:textId="77777777" w:rsidTr="001145D9">
        <w:trPr>
          <w:trHeight w:val="303"/>
        </w:trPr>
        <w:tc>
          <w:tcPr>
            <w:tcW w:w="4002" w:type="pct"/>
            <w:gridSpan w:val="2"/>
            <w:tcBorders>
              <w:top w:val="single" w:sz="4" w:space="0" w:color="auto"/>
              <w:left w:val="single" w:sz="4" w:space="0" w:color="auto"/>
              <w:bottom w:val="single" w:sz="4" w:space="0" w:color="auto"/>
              <w:right w:val="single" w:sz="4" w:space="0" w:color="000000"/>
            </w:tcBorders>
            <w:shd w:val="clear" w:color="auto" w:fill="DBE5F1" w:themeFill="accent1" w:themeFillTint="33"/>
            <w:vAlign w:val="center"/>
            <w:hideMark/>
          </w:tcPr>
          <w:p w14:paraId="4CC76FF2" w14:textId="3E8A952A" w:rsidR="007E5325" w:rsidRPr="006A78ED" w:rsidRDefault="007E5325"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CRONOGRAMA DE EJECUCIÓN Y FLUJO DE DESEMBOLSOS  20</w:t>
            </w:r>
            <w:r w:rsidR="00FD4047" w:rsidRPr="006A78ED">
              <w:rPr>
                <w:rFonts w:ascii="Arial" w:hAnsi="Arial" w:cs="Arial"/>
                <w:b/>
                <w:bCs/>
                <w:color w:val="000000"/>
                <w:sz w:val="22"/>
                <w:szCs w:val="22"/>
                <w:lang w:val="es-CO" w:eastAsia="es-CO"/>
              </w:rPr>
              <w:t>25</w:t>
            </w:r>
          </w:p>
        </w:tc>
        <w:tc>
          <w:tcPr>
            <w:tcW w:w="998"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A1E6391" w14:textId="2C398D01" w:rsidR="007E5325" w:rsidRPr="006A78ED" w:rsidRDefault="007E5325"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TOTAL, DESEMBOLSOS VIGENCIA 20</w:t>
            </w:r>
            <w:r w:rsidR="00FD4047" w:rsidRPr="006A78ED">
              <w:rPr>
                <w:rFonts w:ascii="Arial" w:hAnsi="Arial" w:cs="Arial"/>
                <w:b/>
                <w:bCs/>
                <w:color w:val="000000"/>
                <w:sz w:val="22"/>
                <w:szCs w:val="22"/>
                <w:lang w:val="es-CO" w:eastAsia="es-CO"/>
              </w:rPr>
              <w:t>25</w:t>
            </w:r>
          </w:p>
        </w:tc>
      </w:tr>
      <w:tr w:rsidR="007E5325" w:rsidRPr="006A78ED" w14:paraId="44381426" w14:textId="77777777" w:rsidTr="001145D9">
        <w:trPr>
          <w:trHeight w:val="38"/>
        </w:trPr>
        <w:tc>
          <w:tcPr>
            <w:tcW w:w="1280" w:type="pct"/>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658FC4A6" w14:textId="77777777" w:rsidR="007E5325" w:rsidRPr="006A78ED" w:rsidRDefault="007E5325" w:rsidP="00EA4020">
            <w:pPr>
              <w:jc w:val="center"/>
              <w:rPr>
                <w:rFonts w:ascii="Arial" w:hAnsi="Arial" w:cs="Arial"/>
                <w:color w:val="000000"/>
                <w:sz w:val="22"/>
                <w:szCs w:val="22"/>
                <w:lang w:val="es-CO" w:eastAsia="es-CO"/>
              </w:rPr>
            </w:pPr>
            <w:r w:rsidRPr="006A78ED">
              <w:rPr>
                <w:rFonts w:ascii="Arial" w:hAnsi="Arial" w:cs="Arial"/>
                <w:color w:val="000000"/>
                <w:sz w:val="22"/>
                <w:szCs w:val="22"/>
                <w:lang w:val="es-CO" w:eastAsia="es-CO"/>
              </w:rPr>
              <w:t> </w:t>
            </w:r>
          </w:p>
        </w:tc>
        <w:tc>
          <w:tcPr>
            <w:tcW w:w="2722" w:type="pct"/>
            <w:tcBorders>
              <w:top w:val="nil"/>
              <w:left w:val="nil"/>
              <w:bottom w:val="single" w:sz="4" w:space="0" w:color="auto"/>
              <w:right w:val="single" w:sz="4" w:space="0" w:color="auto"/>
            </w:tcBorders>
            <w:shd w:val="clear" w:color="auto" w:fill="DBE5F1" w:themeFill="accent1" w:themeFillTint="33"/>
            <w:vAlign w:val="center"/>
            <w:hideMark/>
          </w:tcPr>
          <w:p w14:paraId="577813AF" w14:textId="3ABC26CE" w:rsidR="007E5325" w:rsidRPr="006A78ED" w:rsidRDefault="007E5325"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20</w:t>
            </w:r>
            <w:r w:rsidR="00FD4047" w:rsidRPr="006A78ED">
              <w:rPr>
                <w:rFonts w:ascii="Arial" w:hAnsi="Arial" w:cs="Arial"/>
                <w:b/>
                <w:bCs/>
                <w:color w:val="000000"/>
                <w:sz w:val="22"/>
                <w:szCs w:val="22"/>
                <w:lang w:val="es-CO" w:eastAsia="es-CO"/>
              </w:rPr>
              <w:t>25</w:t>
            </w:r>
          </w:p>
        </w:tc>
        <w:tc>
          <w:tcPr>
            <w:tcW w:w="998" w:type="pct"/>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497F252" w14:textId="77777777" w:rsidR="007E5325" w:rsidRPr="006A78ED" w:rsidRDefault="007E5325" w:rsidP="00EA4020">
            <w:pPr>
              <w:rPr>
                <w:rFonts w:ascii="Arial" w:hAnsi="Arial" w:cs="Arial"/>
                <w:b/>
                <w:bCs/>
                <w:color w:val="000000"/>
                <w:sz w:val="22"/>
                <w:szCs w:val="22"/>
                <w:lang w:val="es-CO" w:eastAsia="es-CO"/>
              </w:rPr>
            </w:pPr>
          </w:p>
        </w:tc>
      </w:tr>
      <w:tr w:rsidR="007E5325" w:rsidRPr="006A78ED" w14:paraId="3CDC673E" w14:textId="77777777" w:rsidTr="001145D9">
        <w:trPr>
          <w:trHeight w:val="395"/>
        </w:trPr>
        <w:tc>
          <w:tcPr>
            <w:tcW w:w="128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669BFE9" w14:textId="0AA99BE7" w:rsidR="007E5325" w:rsidRPr="006A78ED" w:rsidRDefault="007E5325" w:rsidP="00EA4020">
            <w:pPr>
              <w:rPr>
                <w:rFonts w:ascii="Arial" w:hAnsi="Arial" w:cs="Arial"/>
                <w:color w:val="000000"/>
                <w:sz w:val="22"/>
                <w:szCs w:val="22"/>
                <w:lang w:val="es-CO" w:eastAsia="es-CO"/>
              </w:rPr>
            </w:pPr>
            <w:r w:rsidRPr="006A78ED">
              <w:rPr>
                <w:rFonts w:ascii="Arial" w:hAnsi="Arial" w:cs="Arial"/>
                <w:color w:val="000000"/>
                <w:sz w:val="22"/>
                <w:szCs w:val="22"/>
                <w:lang w:val="es-CO" w:eastAsia="es-CO"/>
              </w:rPr>
              <w:t>Valor desembolso</w:t>
            </w:r>
          </w:p>
        </w:tc>
        <w:tc>
          <w:tcPr>
            <w:tcW w:w="2722" w:type="pct"/>
            <w:tcBorders>
              <w:top w:val="single" w:sz="4" w:space="0" w:color="auto"/>
              <w:left w:val="nil"/>
              <w:bottom w:val="single" w:sz="4" w:space="0" w:color="auto"/>
              <w:right w:val="single" w:sz="4" w:space="0" w:color="auto"/>
            </w:tcBorders>
            <w:shd w:val="clear" w:color="auto" w:fill="auto"/>
            <w:vAlign w:val="center"/>
          </w:tcPr>
          <w:p w14:paraId="11F419C6" w14:textId="5625FA26" w:rsidR="007E5325" w:rsidRPr="00600127" w:rsidRDefault="00600127" w:rsidP="00600127">
            <w:pPr>
              <w:jc w:val="center"/>
              <w:rPr>
                <w:rFonts w:ascii="Arial" w:hAnsi="Arial" w:cs="Arial"/>
                <w:b/>
                <w:sz w:val="22"/>
                <w:szCs w:val="22"/>
                <w:lang w:val="es-CO" w:eastAsia="es-CO"/>
              </w:rPr>
            </w:pPr>
            <w:r w:rsidRPr="00600127">
              <w:rPr>
                <w:rFonts w:ascii="Arial" w:hAnsi="Arial" w:cs="Arial"/>
                <w:b/>
                <w:sz w:val="22"/>
                <w:szCs w:val="22"/>
              </w:rPr>
              <w:t xml:space="preserve">$ </w:t>
            </w:r>
            <w:r w:rsidR="00853BAD">
              <w:rPr>
                <w:rFonts w:ascii="Arial" w:hAnsi="Arial" w:cs="Arial"/>
                <w:b/>
                <w:bCs/>
                <w:color w:val="000000"/>
                <w:sz w:val="22"/>
                <w:szCs w:val="22"/>
              </w:rPr>
              <w:t>23.821.858.497</w:t>
            </w:r>
          </w:p>
        </w:tc>
        <w:tc>
          <w:tcPr>
            <w:tcW w:w="998" w:type="pct"/>
            <w:vMerge w:val="restart"/>
            <w:tcBorders>
              <w:top w:val="single" w:sz="4" w:space="0" w:color="auto"/>
              <w:left w:val="single" w:sz="4" w:space="0" w:color="auto"/>
              <w:right w:val="single" w:sz="4" w:space="0" w:color="auto"/>
            </w:tcBorders>
            <w:shd w:val="clear" w:color="auto" w:fill="auto"/>
            <w:noWrap/>
            <w:vAlign w:val="center"/>
            <w:hideMark/>
          </w:tcPr>
          <w:p w14:paraId="5C8D8962" w14:textId="682BCEFA" w:rsidR="007E5325" w:rsidRPr="00600127" w:rsidRDefault="00582924" w:rsidP="00DA5D3F">
            <w:pPr>
              <w:jc w:val="center"/>
              <w:rPr>
                <w:rFonts w:ascii="Arial" w:hAnsi="Arial" w:cs="Arial"/>
                <w:b/>
                <w:bCs/>
                <w:color w:val="000000"/>
                <w:sz w:val="22"/>
                <w:szCs w:val="22"/>
                <w:lang w:val="es-CO" w:eastAsia="es-CO"/>
              </w:rPr>
            </w:pPr>
            <w:r w:rsidRPr="00600127">
              <w:rPr>
                <w:rFonts w:ascii="Arial" w:hAnsi="Arial" w:cs="Arial"/>
                <w:b/>
                <w:color w:val="000000"/>
                <w:sz w:val="22"/>
                <w:szCs w:val="22"/>
                <w:lang w:val="es-CO" w:eastAsia="es-CO"/>
              </w:rPr>
              <w:t>$</w:t>
            </w:r>
            <w:r w:rsidRPr="007F199F">
              <w:rPr>
                <w:rFonts w:ascii="Arial" w:hAnsi="Arial" w:cs="Arial"/>
                <w:sz w:val="22"/>
                <w:szCs w:val="22"/>
                <w:lang w:val="es-CO" w:eastAsia="es-CO"/>
              </w:rPr>
              <w:t xml:space="preserve"> </w:t>
            </w:r>
            <w:r w:rsidR="00853BAD">
              <w:rPr>
                <w:rFonts w:ascii="Arial" w:hAnsi="Arial" w:cs="Arial"/>
                <w:b/>
                <w:bCs/>
                <w:color w:val="000000"/>
                <w:sz w:val="22"/>
                <w:szCs w:val="22"/>
              </w:rPr>
              <w:t>23.821.858.497</w:t>
            </w:r>
          </w:p>
        </w:tc>
      </w:tr>
      <w:tr w:rsidR="006B2D22" w:rsidRPr="006A78ED" w14:paraId="45CB8D52" w14:textId="77777777" w:rsidTr="001145D9">
        <w:trPr>
          <w:trHeight w:val="395"/>
        </w:trPr>
        <w:tc>
          <w:tcPr>
            <w:tcW w:w="128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75752D6" w14:textId="31B58209" w:rsidR="006B2D22" w:rsidRPr="006A78ED" w:rsidRDefault="006B2D22" w:rsidP="006B2D22">
            <w:pPr>
              <w:rPr>
                <w:rFonts w:ascii="Arial" w:hAnsi="Arial" w:cs="Arial"/>
                <w:color w:val="000000"/>
                <w:sz w:val="22"/>
                <w:szCs w:val="22"/>
                <w:lang w:val="es-CO" w:eastAsia="es-CO"/>
              </w:rPr>
            </w:pPr>
            <w:r w:rsidRPr="006A78ED">
              <w:rPr>
                <w:rFonts w:ascii="Arial" w:hAnsi="Arial" w:cs="Arial"/>
                <w:b/>
                <w:bCs/>
                <w:color w:val="000000"/>
                <w:sz w:val="22"/>
                <w:szCs w:val="22"/>
                <w:lang w:val="es-CO" w:eastAsia="es-CO"/>
              </w:rPr>
              <w:t>Concepto del Pago</w:t>
            </w:r>
          </w:p>
        </w:tc>
        <w:tc>
          <w:tcPr>
            <w:tcW w:w="2722" w:type="pct"/>
            <w:tcBorders>
              <w:top w:val="single" w:sz="4" w:space="0" w:color="auto"/>
              <w:left w:val="nil"/>
              <w:bottom w:val="single" w:sz="4" w:space="0" w:color="auto"/>
              <w:right w:val="single" w:sz="4" w:space="0" w:color="auto"/>
            </w:tcBorders>
            <w:shd w:val="clear" w:color="auto" w:fill="auto"/>
            <w:vAlign w:val="center"/>
          </w:tcPr>
          <w:p w14:paraId="5C119EA7" w14:textId="343478E0" w:rsidR="006B2D22" w:rsidRPr="006A78ED" w:rsidRDefault="006B363F" w:rsidP="006B2D22">
            <w:pPr>
              <w:jc w:val="center"/>
              <w:rPr>
                <w:rFonts w:ascii="Arial" w:hAnsi="Arial" w:cs="Arial"/>
                <w:color w:val="000000"/>
                <w:sz w:val="22"/>
                <w:szCs w:val="22"/>
                <w:lang w:val="es-CO" w:eastAsia="es-CO"/>
              </w:rPr>
            </w:pPr>
            <w:r>
              <w:rPr>
                <w:rFonts w:ascii="Arial" w:hAnsi="Arial" w:cs="Arial"/>
                <w:color w:val="000000"/>
                <w:sz w:val="22"/>
                <w:szCs w:val="22"/>
                <w:lang w:val="es-CO" w:eastAsia="es-CO"/>
              </w:rPr>
              <w:t>Pagos parciales por c</w:t>
            </w:r>
            <w:r w:rsidRPr="006A78ED">
              <w:rPr>
                <w:rFonts w:ascii="Arial" w:hAnsi="Arial" w:cs="Arial"/>
                <w:color w:val="000000"/>
                <w:sz w:val="22"/>
                <w:szCs w:val="22"/>
                <w:lang w:val="es-CO" w:eastAsia="es-CO"/>
              </w:rPr>
              <w:t>umplimiento</w:t>
            </w:r>
            <w:r>
              <w:rPr>
                <w:rFonts w:ascii="Arial" w:hAnsi="Arial" w:cs="Arial"/>
                <w:color w:val="000000"/>
                <w:sz w:val="22"/>
                <w:szCs w:val="22"/>
                <w:lang w:val="es-CO" w:eastAsia="es-CO"/>
              </w:rPr>
              <w:t xml:space="preserve"> de actividades conforme </w:t>
            </w:r>
            <w:r w:rsidR="006B2D22" w:rsidRPr="006A78ED">
              <w:rPr>
                <w:rFonts w:ascii="Arial" w:hAnsi="Arial" w:cs="Arial"/>
                <w:color w:val="000000"/>
                <w:sz w:val="22"/>
                <w:szCs w:val="22"/>
                <w:lang w:val="es-CO" w:eastAsia="es-CO"/>
              </w:rPr>
              <w:t>a cronograma</w:t>
            </w:r>
          </w:p>
        </w:tc>
        <w:tc>
          <w:tcPr>
            <w:tcW w:w="998" w:type="pct"/>
            <w:vMerge/>
            <w:tcBorders>
              <w:left w:val="single" w:sz="4" w:space="0" w:color="auto"/>
              <w:bottom w:val="single" w:sz="4" w:space="0" w:color="auto"/>
              <w:right w:val="single" w:sz="4" w:space="0" w:color="auto"/>
            </w:tcBorders>
            <w:shd w:val="clear" w:color="auto" w:fill="auto"/>
            <w:noWrap/>
            <w:vAlign w:val="center"/>
          </w:tcPr>
          <w:p w14:paraId="2B004E60" w14:textId="77777777" w:rsidR="006B2D22" w:rsidRPr="006A78ED" w:rsidRDefault="006B2D22" w:rsidP="006B2D22">
            <w:pPr>
              <w:jc w:val="center"/>
              <w:rPr>
                <w:rFonts w:ascii="Arial" w:hAnsi="Arial" w:cs="Arial"/>
                <w:color w:val="000000"/>
                <w:sz w:val="22"/>
                <w:szCs w:val="22"/>
                <w:lang w:val="es-CO" w:eastAsia="es-CO"/>
              </w:rPr>
            </w:pPr>
          </w:p>
        </w:tc>
      </w:tr>
    </w:tbl>
    <w:p w14:paraId="170366E3" w14:textId="77777777" w:rsidR="000164B3" w:rsidRPr="00015AEC" w:rsidRDefault="000164B3" w:rsidP="00F66420">
      <w:pPr>
        <w:jc w:val="both"/>
        <w:rPr>
          <w:rFonts w:ascii="Arial" w:hAnsi="Arial" w:cs="Arial"/>
          <w:color w:val="000000"/>
          <w:sz w:val="22"/>
          <w:szCs w:val="22"/>
          <w:lang w:eastAsia="es-CO"/>
        </w:rPr>
      </w:pPr>
    </w:p>
    <w:p w14:paraId="6C56298F" w14:textId="77777777" w:rsidR="00853BAD" w:rsidRPr="006A78ED" w:rsidRDefault="00853BAD" w:rsidP="00762762">
      <w:pPr>
        <w:pStyle w:val="Prrafodelista"/>
        <w:jc w:val="both"/>
        <w:rPr>
          <w:rFonts w:ascii="Arial" w:hAnsi="Arial" w:cs="Arial"/>
          <w:color w:val="000000"/>
          <w:sz w:val="22"/>
          <w:szCs w:val="22"/>
          <w:lang w:eastAsia="es-CO"/>
        </w:rPr>
      </w:pPr>
    </w:p>
    <w:p w14:paraId="6491B797" w14:textId="5C189DB7" w:rsidR="005E1AB7" w:rsidRDefault="005E1AB7" w:rsidP="0097614B">
      <w:pPr>
        <w:pStyle w:val="Prrafodelista"/>
        <w:numPr>
          <w:ilvl w:val="0"/>
          <w:numId w:val="1"/>
        </w:numPr>
        <w:jc w:val="both"/>
        <w:rPr>
          <w:rFonts w:ascii="Arial" w:hAnsi="Arial" w:cs="Arial"/>
          <w:b/>
          <w:bCs/>
          <w:sz w:val="22"/>
          <w:szCs w:val="22"/>
          <w:lang w:val="es-MX"/>
        </w:rPr>
      </w:pPr>
      <w:r w:rsidRPr="0097614B">
        <w:rPr>
          <w:rFonts w:ascii="Arial" w:hAnsi="Arial" w:cs="Arial"/>
          <w:b/>
          <w:bCs/>
          <w:sz w:val="22"/>
          <w:szCs w:val="22"/>
          <w:lang w:val="es-MX"/>
        </w:rPr>
        <w:t>REQUISITOS PRESUPUESTALES.</w:t>
      </w:r>
    </w:p>
    <w:p w14:paraId="2843CC60" w14:textId="77777777" w:rsidR="006B363F" w:rsidRPr="0097614B" w:rsidRDefault="006B363F" w:rsidP="00015AEC">
      <w:pPr>
        <w:pStyle w:val="Prrafodelista"/>
        <w:jc w:val="both"/>
        <w:rPr>
          <w:rFonts w:ascii="Arial" w:hAnsi="Arial" w:cs="Arial"/>
          <w:b/>
          <w:bCs/>
          <w:sz w:val="22"/>
          <w:szCs w:val="22"/>
          <w:lang w:val="es-MX"/>
        </w:rPr>
      </w:pPr>
    </w:p>
    <w:p w14:paraId="12BAC98C" w14:textId="449A9A6C" w:rsidR="003C5976" w:rsidRPr="006A78ED" w:rsidRDefault="003C5976" w:rsidP="003C5976">
      <w:pPr>
        <w:jc w:val="both"/>
        <w:rPr>
          <w:rFonts w:ascii="Arial" w:hAnsi="Arial" w:cs="Arial"/>
          <w:color w:val="000000"/>
          <w:sz w:val="22"/>
          <w:szCs w:val="22"/>
          <w:lang w:val="es-CO" w:eastAsia="es-CO"/>
        </w:rPr>
      </w:pPr>
      <w:r w:rsidRPr="006A78ED">
        <w:rPr>
          <w:rFonts w:ascii="Arial" w:hAnsi="Arial" w:cs="Arial"/>
          <w:color w:val="000000"/>
          <w:sz w:val="22"/>
          <w:szCs w:val="22"/>
          <w:lang w:val="es-CO" w:eastAsia="es-CO"/>
        </w:rPr>
        <w:lastRenderedPageBreak/>
        <w:t>Las obligaciones objeto de la presente solicitud, se encuentran amparadas en el siguiente certificado de disponibilidad presupuestal:</w:t>
      </w:r>
    </w:p>
    <w:p w14:paraId="22D2C060" w14:textId="77777777" w:rsidR="003C5976" w:rsidRPr="006A78ED" w:rsidRDefault="003C5976" w:rsidP="003C5976">
      <w:pPr>
        <w:pStyle w:val="Encabezado"/>
        <w:tabs>
          <w:tab w:val="clear" w:pos="4252"/>
          <w:tab w:val="clear" w:pos="8504"/>
        </w:tabs>
        <w:jc w:val="both"/>
        <w:rPr>
          <w:rFonts w:ascii="Arial" w:hAnsi="Arial" w:cs="Arial"/>
          <w:color w:val="000000"/>
          <w:sz w:val="22"/>
          <w:szCs w:val="22"/>
          <w:lang w:val="es-CO" w:eastAsia="es-CO"/>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560"/>
        <w:gridCol w:w="1701"/>
        <w:gridCol w:w="5108"/>
      </w:tblGrid>
      <w:tr w:rsidR="007061A1" w:rsidRPr="006A78ED" w14:paraId="7B92B41C" w14:textId="77777777" w:rsidTr="000D1BA2">
        <w:trPr>
          <w:trHeight w:val="536"/>
          <w:tblHeader/>
        </w:trPr>
        <w:tc>
          <w:tcPr>
            <w:tcW w:w="1129" w:type="dxa"/>
            <w:shd w:val="clear" w:color="auto" w:fill="DBE5F1" w:themeFill="accent1" w:themeFillTint="33"/>
            <w:vAlign w:val="center"/>
            <w:hideMark/>
          </w:tcPr>
          <w:p w14:paraId="0A2AE56A" w14:textId="77777777" w:rsidR="007061A1" w:rsidRPr="006A78ED" w:rsidRDefault="007061A1" w:rsidP="007061A1">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NÚMERO DE CDP</w:t>
            </w:r>
          </w:p>
        </w:tc>
        <w:tc>
          <w:tcPr>
            <w:tcW w:w="1560" w:type="dxa"/>
            <w:shd w:val="clear" w:color="auto" w:fill="DBE5F1" w:themeFill="accent1" w:themeFillTint="33"/>
            <w:vAlign w:val="center"/>
            <w:hideMark/>
          </w:tcPr>
          <w:p w14:paraId="2AAFD260" w14:textId="776D3C1C" w:rsidR="007061A1" w:rsidRPr="006A78ED" w:rsidRDefault="007061A1" w:rsidP="007061A1">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FECHA</w:t>
            </w:r>
          </w:p>
        </w:tc>
        <w:tc>
          <w:tcPr>
            <w:tcW w:w="1701" w:type="dxa"/>
            <w:shd w:val="clear" w:color="auto" w:fill="DBE5F1" w:themeFill="accent1" w:themeFillTint="33"/>
            <w:vAlign w:val="center"/>
          </w:tcPr>
          <w:p w14:paraId="0349B63C" w14:textId="1BDD8F35" w:rsidR="007061A1" w:rsidRPr="006A78ED" w:rsidRDefault="007061A1" w:rsidP="007061A1">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VALOR</w:t>
            </w:r>
          </w:p>
        </w:tc>
        <w:tc>
          <w:tcPr>
            <w:tcW w:w="5108" w:type="dxa"/>
            <w:shd w:val="clear" w:color="auto" w:fill="DBE5F1" w:themeFill="accent1" w:themeFillTint="33"/>
            <w:vAlign w:val="center"/>
          </w:tcPr>
          <w:p w14:paraId="36266F90" w14:textId="67BEA297" w:rsidR="007061A1" w:rsidRPr="006A78ED" w:rsidRDefault="007061A1" w:rsidP="007061A1">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 xml:space="preserve">OBSERVACIÓN </w:t>
            </w:r>
          </w:p>
        </w:tc>
      </w:tr>
      <w:tr w:rsidR="00AE619F" w:rsidRPr="006A78ED" w14:paraId="608DEEE0" w14:textId="77777777" w:rsidTr="00DD205D">
        <w:trPr>
          <w:trHeight w:val="1169"/>
        </w:trPr>
        <w:tc>
          <w:tcPr>
            <w:tcW w:w="1129" w:type="dxa"/>
            <w:shd w:val="clear" w:color="auto" w:fill="auto"/>
            <w:noWrap/>
            <w:vAlign w:val="center"/>
          </w:tcPr>
          <w:p w14:paraId="5E648A9A" w14:textId="0A1475CF" w:rsidR="00AE619F" w:rsidRPr="006A78ED" w:rsidRDefault="00BB114F" w:rsidP="00AE619F">
            <w:pPr>
              <w:jc w:val="center"/>
              <w:rPr>
                <w:rFonts w:ascii="Arial" w:hAnsi="Arial" w:cs="Arial"/>
                <w:color w:val="000000"/>
                <w:sz w:val="22"/>
                <w:szCs w:val="22"/>
                <w:highlight w:val="cyan"/>
                <w:lang w:val="es-CO" w:eastAsia="es-CO"/>
              </w:rPr>
            </w:pPr>
            <w:proofErr w:type="spellStart"/>
            <w:r w:rsidRPr="006A78ED">
              <w:rPr>
                <w:rFonts w:ascii="Arial" w:hAnsi="Arial" w:cs="Arial"/>
                <w:color w:val="000000"/>
                <w:sz w:val="22"/>
                <w:szCs w:val="22"/>
                <w:highlight w:val="cyan"/>
                <w:lang w:val="es-CO" w:eastAsia="es-CO"/>
              </w:rPr>
              <w:t>xxxxxx</w:t>
            </w:r>
            <w:proofErr w:type="spellEnd"/>
          </w:p>
        </w:tc>
        <w:tc>
          <w:tcPr>
            <w:tcW w:w="1560" w:type="dxa"/>
            <w:shd w:val="clear" w:color="auto" w:fill="auto"/>
            <w:vAlign w:val="center"/>
          </w:tcPr>
          <w:p w14:paraId="52260E6F" w14:textId="2FF3C818" w:rsidR="00AE619F" w:rsidRPr="006A78ED" w:rsidRDefault="00C34F98" w:rsidP="00AE619F">
            <w:pPr>
              <w:jc w:val="center"/>
              <w:rPr>
                <w:rFonts w:ascii="Arial" w:hAnsi="Arial" w:cs="Arial"/>
                <w:color w:val="000000"/>
                <w:sz w:val="22"/>
                <w:szCs w:val="22"/>
                <w:highlight w:val="cyan"/>
                <w:lang w:val="es-CO" w:eastAsia="es-CO"/>
              </w:rPr>
            </w:pPr>
            <w:proofErr w:type="spellStart"/>
            <w:r w:rsidRPr="006A78ED">
              <w:rPr>
                <w:rFonts w:ascii="Arial" w:hAnsi="Arial" w:cs="Arial"/>
                <w:color w:val="000000"/>
                <w:sz w:val="22"/>
                <w:szCs w:val="22"/>
                <w:highlight w:val="cyan"/>
                <w:lang w:val="es-CO" w:eastAsia="es-CO"/>
              </w:rPr>
              <w:t>X</w:t>
            </w:r>
            <w:r w:rsidR="00BB114F" w:rsidRPr="006A78ED">
              <w:rPr>
                <w:rFonts w:ascii="Arial" w:hAnsi="Arial" w:cs="Arial"/>
                <w:color w:val="000000"/>
                <w:sz w:val="22"/>
                <w:szCs w:val="22"/>
                <w:highlight w:val="cyan"/>
                <w:lang w:val="es-CO" w:eastAsia="es-CO"/>
              </w:rPr>
              <w:t>xxxxx</w:t>
            </w:r>
            <w:proofErr w:type="spellEnd"/>
          </w:p>
        </w:tc>
        <w:tc>
          <w:tcPr>
            <w:tcW w:w="1701" w:type="dxa"/>
            <w:shd w:val="clear" w:color="auto" w:fill="auto"/>
            <w:vAlign w:val="center"/>
          </w:tcPr>
          <w:p w14:paraId="1904A606" w14:textId="59AB599D" w:rsidR="00AE619F" w:rsidRPr="006A78ED" w:rsidRDefault="00492AF4" w:rsidP="00DA5D3F">
            <w:pPr>
              <w:jc w:val="center"/>
              <w:rPr>
                <w:rFonts w:ascii="Arial" w:hAnsi="Arial" w:cs="Arial"/>
                <w:color w:val="000000"/>
                <w:sz w:val="22"/>
                <w:szCs w:val="22"/>
                <w:lang w:val="es-CO" w:eastAsia="es-CO"/>
              </w:rPr>
            </w:pPr>
            <w:r w:rsidRPr="006A78ED">
              <w:rPr>
                <w:rFonts w:ascii="Arial" w:hAnsi="Arial" w:cs="Arial"/>
                <w:b/>
                <w:bCs/>
                <w:color w:val="000000"/>
                <w:sz w:val="22"/>
                <w:szCs w:val="22"/>
                <w:lang w:val="es-CO" w:eastAsia="es-CO"/>
              </w:rPr>
              <w:t xml:space="preserve">$ </w:t>
            </w:r>
          </w:p>
        </w:tc>
        <w:tc>
          <w:tcPr>
            <w:tcW w:w="5108" w:type="dxa"/>
            <w:shd w:val="clear" w:color="auto" w:fill="auto"/>
            <w:noWrap/>
            <w:vAlign w:val="center"/>
          </w:tcPr>
          <w:p w14:paraId="4A12DBBE" w14:textId="77777777" w:rsidR="00E21681" w:rsidRPr="006A78ED" w:rsidRDefault="00E21681" w:rsidP="00AE619F">
            <w:pPr>
              <w:jc w:val="both"/>
              <w:rPr>
                <w:rFonts w:ascii="Arial" w:eastAsia="Arial Narrow" w:hAnsi="Arial" w:cs="Arial"/>
                <w:bCs/>
                <w:sz w:val="22"/>
                <w:szCs w:val="22"/>
              </w:rPr>
            </w:pPr>
          </w:p>
          <w:p w14:paraId="6261E4A8" w14:textId="6858DD9E" w:rsidR="00E21681" w:rsidRPr="006A78ED" w:rsidRDefault="00E21681" w:rsidP="00DA5D3F">
            <w:pPr>
              <w:jc w:val="both"/>
              <w:rPr>
                <w:rFonts w:ascii="Arial" w:hAnsi="Arial" w:cs="Arial"/>
                <w:sz w:val="22"/>
                <w:szCs w:val="22"/>
                <w:lang w:val="es-ES_tradnl"/>
              </w:rPr>
            </w:pPr>
          </w:p>
        </w:tc>
      </w:tr>
      <w:tr w:rsidR="00E21681" w:rsidRPr="006A78ED" w14:paraId="33D5E23C" w14:textId="77777777" w:rsidTr="00DD205D">
        <w:trPr>
          <w:trHeight w:val="1169"/>
        </w:trPr>
        <w:tc>
          <w:tcPr>
            <w:tcW w:w="1129" w:type="dxa"/>
            <w:shd w:val="clear" w:color="auto" w:fill="auto"/>
            <w:noWrap/>
            <w:vAlign w:val="center"/>
          </w:tcPr>
          <w:p w14:paraId="34FBE362" w14:textId="72F65995" w:rsidR="00E21681" w:rsidRPr="006A78ED" w:rsidRDefault="00E21681" w:rsidP="00AE619F">
            <w:pPr>
              <w:jc w:val="center"/>
              <w:rPr>
                <w:rFonts w:ascii="Arial" w:hAnsi="Arial" w:cs="Arial"/>
                <w:color w:val="000000"/>
                <w:sz w:val="22"/>
                <w:szCs w:val="22"/>
                <w:highlight w:val="cyan"/>
                <w:lang w:val="es-CO" w:eastAsia="es-CO"/>
              </w:rPr>
            </w:pPr>
            <w:proofErr w:type="spellStart"/>
            <w:r w:rsidRPr="006A78ED">
              <w:rPr>
                <w:rFonts w:ascii="Arial" w:hAnsi="Arial" w:cs="Arial"/>
                <w:color w:val="000000"/>
                <w:sz w:val="22"/>
                <w:szCs w:val="22"/>
                <w:highlight w:val="cyan"/>
                <w:lang w:val="es-CO" w:eastAsia="es-CO"/>
              </w:rPr>
              <w:t>xxxxxx</w:t>
            </w:r>
            <w:proofErr w:type="spellEnd"/>
          </w:p>
        </w:tc>
        <w:tc>
          <w:tcPr>
            <w:tcW w:w="1560" w:type="dxa"/>
            <w:shd w:val="clear" w:color="auto" w:fill="auto"/>
            <w:vAlign w:val="center"/>
          </w:tcPr>
          <w:p w14:paraId="3E4EFF18" w14:textId="156B5677" w:rsidR="00E21681" w:rsidRPr="006A78ED" w:rsidRDefault="00E21681" w:rsidP="00AE619F">
            <w:pPr>
              <w:jc w:val="center"/>
              <w:rPr>
                <w:rFonts w:ascii="Arial" w:hAnsi="Arial" w:cs="Arial"/>
                <w:color w:val="000000"/>
                <w:sz w:val="22"/>
                <w:szCs w:val="22"/>
                <w:highlight w:val="cyan"/>
                <w:lang w:val="es-CO" w:eastAsia="es-CO"/>
              </w:rPr>
            </w:pPr>
            <w:proofErr w:type="spellStart"/>
            <w:r w:rsidRPr="006A78ED">
              <w:rPr>
                <w:rFonts w:ascii="Arial" w:hAnsi="Arial" w:cs="Arial"/>
                <w:color w:val="000000"/>
                <w:sz w:val="22"/>
                <w:szCs w:val="22"/>
                <w:highlight w:val="cyan"/>
                <w:lang w:val="es-CO" w:eastAsia="es-CO"/>
              </w:rPr>
              <w:t>Xxxxxx</w:t>
            </w:r>
            <w:proofErr w:type="spellEnd"/>
          </w:p>
        </w:tc>
        <w:tc>
          <w:tcPr>
            <w:tcW w:w="1701" w:type="dxa"/>
            <w:shd w:val="clear" w:color="auto" w:fill="auto"/>
            <w:vAlign w:val="center"/>
          </w:tcPr>
          <w:p w14:paraId="779D030C" w14:textId="1D99B700" w:rsidR="00E21681" w:rsidRPr="006A78ED" w:rsidRDefault="00E21681" w:rsidP="00DA5D3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 xml:space="preserve">$ </w:t>
            </w:r>
          </w:p>
        </w:tc>
        <w:tc>
          <w:tcPr>
            <w:tcW w:w="5108" w:type="dxa"/>
            <w:shd w:val="clear" w:color="auto" w:fill="auto"/>
            <w:noWrap/>
            <w:vAlign w:val="center"/>
          </w:tcPr>
          <w:p w14:paraId="221E2393" w14:textId="77777777" w:rsidR="00E21681" w:rsidRPr="006A78ED" w:rsidRDefault="00E21681" w:rsidP="00E21681">
            <w:pPr>
              <w:jc w:val="both"/>
              <w:rPr>
                <w:rFonts w:ascii="Arial" w:eastAsia="Arial Narrow" w:hAnsi="Arial" w:cs="Arial"/>
                <w:bCs/>
                <w:sz w:val="22"/>
                <w:szCs w:val="22"/>
              </w:rPr>
            </w:pPr>
          </w:p>
          <w:p w14:paraId="5D8AE090" w14:textId="3A5288FE" w:rsidR="00E21681" w:rsidRPr="006A78ED" w:rsidRDefault="00E21681" w:rsidP="00E21681">
            <w:pPr>
              <w:jc w:val="both"/>
              <w:rPr>
                <w:rFonts w:ascii="Arial" w:eastAsia="Arial Narrow" w:hAnsi="Arial" w:cs="Arial"/>
                <w:bCs/>
                <w:sz w:val="22"/>
                <w:szCs w:val="22"/>
              </w:rPr>
            </w:pPr>
          </w:p>
        </w:tc>
      </w:tr>
      <w:tr w:rsidR="00FB3EAE" w:rsidRPr="006A78ED" w14:paraId="146D85FD" w14:textId="214429FC" w:rsidTr="00DD205D">
        <w:trPr>
          <w:trHeight w:val="338"/>
        </w:trPr>
        <w:tc>
          <w:tcPr>
            <w:tcW w:w="2689" w:type="dxa"/>
            <w:gridSpan w:val="2"/>
            <w:shd w:val="clear" w:color="auto" w:fill="DBE5F1" w:themeFill="accent1" w:themeFillTint="33"/>
            <w:noWrap/>
            <w:vAlign w:val="center"/>
            <w:hideMark/>
          </w:tcPr>
          <w:p w14:paraId="0411F065" w14:textId="6187473E" w:rsidR="00FB3EAE" w:rsidRPr="006A78ED" w:rsidRDefault="006F7591" w:rsidP="00182B6D">
            <w:pPr>
              <w:jc w:val="right"/>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TOTAL,</w:t>
            </w:r>
            <w:r w:rsidR="00FB3EAE" w:rsidRPr="006A78ED">
              <w:rPr>
                <w:rFonts w:ascii="Arial" w:hAnsi="Arial" w:cs="Arial"/>
                <w:b/>
                <w:bCs/>
                <w:color w:val="000000"/>
                <w:sz w:val="22"/>
                <w:szCs w:val="22"/>
                <w:lang w:val="es-CO" w:eastAsia="es-CO"/>
              </w:rPr>
              <w:t xml:space="preserve"> CDP </w:t>
            </w:r>
          </w:p>
        </w:tc>
        <w:tc>
          <w:tcPr>
            <w:tcW w:w="1701" w:type="dxa"/>
            <w:shd w:val="clear" w:color="auto" w:fill="DBE5F1" w:themeFill="accent1" w:themeFillTint="33"/>
            <w:noWrap/>
            <w:vAlign w:val="center"/>
          </w:tcPr>
          <w:p w14:paraId="3F3FFA2E" w14:textId="2D0E421C" w:rsidR="00FB3EAE" w:rsidRPr="006A78ED" w:rsidRDefault="00492AF4" w:rsidP="00DA5D3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w:t>
            </w:r>
          </w:p>
        </w:tc>
        <w:tc>
          <w:tcPr>
            <w:tcW w:w="5108" w:type="dxa"/>
            <w:shd w:val="clear" w:color="auto" w:fill="DBE5F1" w:themeFill="accent1" w:themeFillTint="33"/>
            <w:vAlign w:val="center"/>
          </w:tcPr>
          <w:p w14:paraId="4F0B5A13" w14:textId="77777777" w:rsidR="00FB3EAE" w:rsidRPr="006A78ED" w:rsidRDefault="00FB3EAE" w:rsidP="00FB3EAE">
            <w:pPr>
              <w:jc w:val="center"/>
              <w:rPr>
                <w:rFonts w:ascii="Arial" w:hAnsi="Arial" w:cs="Arial"/>
                <w:b/>
                <w:bCs/>
                <w:color w:val="000000"/>
                <w:sz w:val="22"/>
                <w:szCs w:val="22"/>
                <w:lang w:val="es-CO" w:eastAsia="es-CO"/>
              </w:rPr>
            </w:pPr>
          </w:p>
        </w:tc>
      </w:tr>
    </w:tbl>
    <w:p w14:paraId="4FAEA990" w14:textId="77777777" w:rsidR="0041336A" w:rsidRPr="006A78ED" w:rsidRDefault="0041336A" w:rsidP="001E50B9">
      <w:pPr>
        <w:jc w:val="both"/>
        <w:rPr>
          <w:rFonts w:ascii="Arial" w:hAnsi="Arial" w:cs="Arial"/>
          <w:color w:val="000000"/>
          <w:sz w:val="22"/>
          <w:szCs w:val="22"/>
          <w:lang w:val="es-CO" w:eastAsia="es-CO"/>
        </w:rPr>
      </w:pPr>
    </w:p>
    <w:p w14:paraId="568F64C8" w14:textId="5AEDE1A4" w:rsidR="005E1AB7" w:rsidRDefault="001135EC" w:rsidP="001E50B9">
      <w:pPr>
        <w:jc w:val="both"/>
        <w:rPr>
          <w:rFonts w:ascii="Arial" w:hAnsi="Arial" w:cs="Arial"/>
          <w:color w:val="000000"/>
          <w:sz w:val="22"/>
          <w:szCs w:val="22"/>
          <w:lang w:val="es-CO" w:eastAsia="es-CO"/>
        </w:rPr>
      </w:pPr>
      <w:r w:rsidRPr="006A78ED">
        <w:rPr>
          <w:rFonts w:ascii="Arial" w:hAnsi="Arial" w:cs="Arial"/>
          <w:color w:val="000000"/>
          <w:sz w:val="22"/>
          <w:szCs w:val="22"/>
          <w:lang w:val="es-CO" w:eastAsia="es-CO"/>
        </w:rPr>
        <w:t>Se anexa</w:t>
      </w:r>
      <w:r w:rsidR="00247ABD" w:rsidRPr="006A78ED">
        <w:rPr>
          <w:rFonts w:ascii="Arial" w:hAnsi="Arial" w:cs="Arial"/>
          <w:color w:val="000000"/>
          <w:sz w:val="22"/>
          <w:szCs w:val="22"/>
          <w:lang w:val="es-CO" w:eastAsia="es-CO"/>
        </w:rPr>
        <w:t xml:space="preserve"> </w:t>
      </w:r>
      <w:r w:rsidR="001E78A5" w:rsidRPr="006A78ED">
        <w:rPr>
          <w:rFonts w:ascii="Arial" w:hAnsi="Arial" w:cs="Arial"/>
          <w:color w:val="000000"/>
          <w:sz w:val="22"/>
          <w:szCs w:val="22"/>
          <w:lang w:val="es-CO" w:eastAsia="es-CO"/>
        </w:rPr>
        <w:t>copia de</w:t>
      </w:r>
      <w:r w:rsidR="001A06AF" w:rsidRPr="006A78ED">
        <w:rPr>
          <w:rFonts w:ascii="Arial" w:hAnsi="Arial" w:cs="Arial"/>
          <w:color w:val="000000"/>
          <w:sz w:val="22"/>
          <w:szCs w:val="22"/>
          <w:lang w:val="es-CO" w:eastAsia="es-CO"/>
        </w:rPr>
        <w:t xml:space="preserve"> los</w:t>
      </w:r>
      <w:r w:rsidR="001E78A5" w:rsidRPr="006A78ED">
        <w:rPr>
          <w:rFonts w:ascii="Arial" w:hAnsi="Arial" w:cs="Arial"/>
          <w:color w:val="000000"/>
          <w:sz w:val="22"/>
          <w:szCs w:val="22"/>
          <w:lang w:val="es-CO" w:eastAsia="es-CO"/>
        </w:rPr>
        <w:t xml:space="preserve"> Certificado</w:t>
      </w:r>
      <w:r w:rsidR="001A06AF" w:rsidRPr="006A78ED">
        <w:rPr>
          <w:rFonts w:ascii="Arial" w:hAnsi="Arial" w:cs="Arial"/>
          <w:color w:val="000000"/>
          <w:sz w:val="22"/>
          <w:szCs w:val="22"/>
          <w:lang w:val="es-CO" w:eastAsia="es-CO"/>
        </w:rPr>
        <w:t>s</w:t>
      </w:r>
      <w:r w:rsidR="001E78A5" w:rsidRPr="006A78ED">
        <w:rPr>
          <w:rFonts w:ascii="Arial" w:hAnsi="Arial" w:cs="Arial"/>
          <w:color w:val="000000"/>
          <w:sz w:val="22"/>
          <w:szCs w:val="22"/>
          <w:lang w:val="es-CO" w:eastAsia="es-CO"/>
        </w:rPr>
        <w:t xml:space="preserve"> de Disponibilidad Presupuestal (CDP) expedido</w:t>
      </w:r>
      <w:r w:rsidR="001A06AF" w:rsidRPr="006A78ED">
        <w:rPr>
          <w:rFonts w:ascii="Arial" w:hAnsi="Arial" w:cs="Arial"/>
          <w:color w:val="000000"/>
          <w:sz w:val="22"/>
          <w:szCs w:val="22"/>
          <w:lang w:val="es-CO" w:eastAsia="es-CO"/>
        </w:rPr>
        <w:t>s</w:t>
      </w:r>
      <w:r w:rsidR="001E78A5" w:rsidRPr="006A78ED">
        <w:rPr>
          <w:rFonts w:ascii="Arial" w:hAnsi="Arial" w:cs="Arial"/>
          <w:color w:val="000000"/>
          <w:sz w:val="22"/>
          <w:szCs w:val="22"/>
          <w:lang w:val="es-CO" w:eastAsia="es-CO"/>
        </w:rPr>
        <w:t xml:space="preserve"> por la Dirección Administrativa y Financiera, con el cual se garantiza la existencia de apropiación presupuestal disponible y libre de afectación para la asunción de comp</w:t>
      </w:r>
      <w:r w:rsidRPr="006A78ED">
        <w:rPr>
          <w:rFonts w:ascii="Arial" w:hAnsi="Arial" w:cs="Arial"/>
          <w:color w:val="000000"/>
          <w:sz w:val="22"/>
          <w:szCs w:val="22"/>
          <w:lang w:val="es-CO" w:eastAsia="es-CO"/>
        </w:rPr>
        <w:t>romisos de la vigencia en curso.</w:t>
      </w:r>
    </w:p>
    <w:p w14:paraId="72F648FC" w14:textId="77777777" w:rsidR="0097614B" w:rsidRPr="006A78ED" w:rsidRDefault="0097614B" w:rsidP="001E50B9">
      <w:pPr>
        <w:jc w:val="both"/>
        <w:rPr>
          <w:rFonts w:ascii="Arial" w:hAnsi="Arial" w:cs="Arial"/>
          <w:sz w:val="22"/>
          <w:szCs w:val="22"/>
          <w:lang w:val="es-MX"/>
        </w:rPr>
      </w:pPr>
    </w:p>
    <w:p w14:paraId="21649FEA" w14:textId="77777777" w:rsidR="00FD4047" w:rsidRPr="006A78ED" w:rsidRDefault="00FD4047" w:rsidP="00FD4047">
      <w:pPr>
        <w:pStyle w:val="Ttulo1"/>
        <w:rPr>
          <w:rFonts w:ascii="Arial" w:hAnsi="Arial" w:cs="Arial"/>
          <w:sz w:val="22"/>
          <w:szCs w:val="22"/>
        </w:rPr>
      </w:pPr>
      <w:r w:rsidRPr="006A78ED">
        <w:rPr>
          <w:rFonts w:ascii="Arial" w:hAnsi="Arial" w:cs="Arial"/>
          <w:sz w:val="22"/>
          <w:szCs w:val="22"/>
        </w:rPr>
        <w:t>BENEFICIOS</w:t>
      </w:r>
      <w:r w:rsidRPr="006A78ED">
        <w:rPr>
          <w:rFonts w:ascii="Arial" w:hAnsi="Arial" w:cs="Arial"/>
          <w:spacing w:val="-4"/>
          <w:sz w:val="22"/>
          <w:szCs w:val="22"/>
        </w:rPr>
        <w:t xml:space="preserve"> </w:t>
      </w:r>
      <w:r w:rsidRPr="006A78ED">
        <w:rPr>
          <w:rFonts w:ascii="Arial" w:hAnsi="Arial" w:cs="Arial"/>
          <w:sz w:val="22"/>
          <w:szCs w:val="22"/>
        </w:rPr>
        <w:t>DE</w:t>
      </w:r>
      <w:r w:rsidRPr="006A78ED">
        <w:rPr>
          <w:rFonts w:ascii="Arial" w:hAnsi="Arial" w:cs="Arial"/>
          <w:spacing w:val="-4"/>
          <w:sz w:val="22"/>
          <w:szCs w:val="22"/>
        </w:rPr>
        <w:t xml:space="preserve"> </w:t>
      </w:r>
      <w:r w:rsidRPr="006A78ED">
        <w:rPr>
          <w:rFonts w:ascii="Arial" w:hAnsi="Arial" w:cs="Arial"/>
          <w:sz w:val="22"/>
          <w:szCs w:val="22"/>
        </w:rPr>
        <w:t>LAS</w:t>
      </w:r>
      <w:r w:rsidRPr="006A78ED">
        <w:rPr>
          <w:rFonts w:ascii="Arial" w:hAnsi="Arial" w:cs="Arial"/>
          <w:spacing w:val="-4"/>
          <w:sz w:val="22"/>
          <w:szCs w:val="22"/>
        </w:rPr>
        <w:t xml:space="preserve"> </w:t>
      </w:r>
      <w:r w:rsidRPr="006A78ED">
        <w:rPr>
          <w:rFonts w:ascii="Arial" w:hAnsi="Arial" w:cs="Arial"/>
          <w:sz w:val="22"/>
          <w:szCs w:val="22"/>
        </w:rPr>
        <w:t>VIGENCIAS</w:t>
      </w:r>
      <w:r w:rsidRPr="006A78ED">
        <w:rPr>
          <w:rFonts w:ascii="Arial" w:hAnsi="Arial" w:cs="Arial"/>
          <w:spacing w:val="-3"/>
          <w:sz w:val="22"/>
          <w:szCs w:val="22"/>
        </w:rPr>
        <w:t xml:space="preserve"> </w:t>
      </w:r>
      <w:r w:rsidRPr="006A78ED">
        <w:rPr>
          <w:rFonts w:ascii="Arial" w:hAnsi="Arial" w:cs="Arial"/>
          <w:spacing w:val="-2"/>
          <w:sz w:val="22"/>
          <w:szCs w:val="22"/>
        </w:rPr>
        <w:t>FUTURAS</w:t>
      </w:r>
    </w:p>
    <w:p w14:paraId="2C57A11C" w14:textId="77777777" w:rsidR="00FD4047" w:rsidRPr="006A78ED" w:rsidRDefault="00FD4047" w:rsidP="00FD4047">
      <w:pPr>
        <w:pStyle w:val="Textoindependiente"/>
        <w:spacing w:before="5"/>
        <w:rPr>
          <w:rFonts w:ascii="Arial" w:eastAsia="Arial" w:hAnsi="Arial" w:cs="Arial"/>
          <w:sz w:val="22"/>
          <w:szCs w:val="22"/>
        </w:rPr>
      </w:pPr>
    </w:p>
    <w:p w14:paraId="38CC857D" w14:textId="77777777" w:rsidR="00FD4047" w:rsidRPr="006A78ED" w:rsidRDefault="00FD4047" w:rsidP="00FD4047">
      <w:pPr>
        <w:pStyle w:val="Prrafodelista"/>
        <w:numPr>
          <w:ilvl w:val="0"/>
          <w:numId w:val="11"/>
        </w:numPr>
        <w:spacing w:after="160"/>
        <w:jc w:val="both"/>
        <w:rPr>
          <w:rFonts w:ascii="Arial" w:hAnsi="Arial" w:cs="Arial"/>
          <w:sz w:val="22"/>
          <w:szCs w:val="22"/>
          <w:lang w:val="es-MX"/>
        </w:rPr>
      </w:pPr>
      <w:r w:rsidRPr="006A78ED">
        <w:rPr>
          <w:rFonts w:ascii="Arial" w:hAnsi="Arial" w:cs="Arial"/>
          <w:sz w:val="22"/>
          <w:szCs w:val="22"/>
          <w:lang w:val="es-MX"/>
        </w:rPr>
        <w:t>Eficiencia en los procesos que por su condición son indispensables para el cumplimiento de los proyectos de la Entidad.</w:t>
      </w:r>
    </w:p>
    <w:p w14:paraId="699031FE" w14:textId="3B48BC84" w:rsidR="00015AEC" w:rsidRPr="006A78ED" w:rsidRDefault="00FD4047" w:rsidP="00FD4047">
      <w:pPr>
        <w:pStyle w:val="Prrafodelista"/>
        <w:numPr>
          <w:ilvl w:val="0"/>
          <w:numId w:val="11"/>
        </w:numPr>
        <w:spacing w:after="160"/>
        <w:jc w:val="both"/>
        <w:rPr>
          <w:rFonts w:ascii="Arial" w:hAnsi="Arial" w:cs="Arial"/>
          <w:sz w:val="22"/>
          <w:szCs w:val="22"/>
          <w:lang w:val="es-MX"/>
        </w:rPr>
      </w:pPr>
      <w:r w:rsidRPr="006A78ED">
        <w:rPr>
          <w:rFonts w:ascii="Arial" w:hAnsi="Arial" w:cs="Arial"/>
          <w:sz w:val="22"/>
          <w:szCs w:val="22"/>
          <w:lang w:val="es-MX"/>
        </w:rPr>
        <w:t>Realizar una planeación adecuada y efectiva de los recursos asignados para los procesos de contratación que requiere la Dirección de Cultura Ambiental y Servicio al Ciudadano.</w:t>
      </w:r>
    </w:p>
    <w:p w14:paraId="512FAEB1" w14:textId="77777777" w:rsidR="00015AEC" w:rsidRDefault="00015AEC" w:rsidP="00015AEC">
      <w:pPr>
        <w:pStyle w:val="Prrafodelista"/>
        <w:numPr>
          <w:ilvl w:val="0"/>
          <w:numId w:val="11"/>
        </w:numPr>
        <w:spacing w:after="160"/>
        <w:jc w:val="both"/>
        <w:rPr>
          <w:rFonts w:ascii="Arial" w:hAnsi="Arial" w:cs="Arial"/>
          <w:sz w:val="22"/>
          <w:szCs w:val="22"/>
        </w:rPr>
      </w:pPr>
      <w:r w:rsidRPr="00015AEC">
        <w:rPr>
          <w:rFonts w:ascii="Arial" w:hAnsi="Arial" w:cs="Arial"/>
          <w:sz w:val="22"/>
          <w:szCs w:val="22"/>
        </w:rPr>
        <w:t>Facilidad en la ejecución administrativa, financiera y técnica del contrato considerando los tiempos requeridos y proyectados para adelantar un proceso de selección, adjudicación y lleno de requisitos de legalización para dar inicio a la ejecución.</w:t>
      </w:r>
    </w:p>
    <w:p w14:paraId="16156F82" w14:textId="77777777" w:rsidR="00015AEC" w:rsidRDefault="00015AEC" w:rsidP="00015AEC">
      <w:pPr>
        <w:pStyle w:val="Prrafodelista"/>
        <w:numPr>
          <w:ilvl w:val="0"/>
          <w:numId w:val="11"/>
        </w:numPr>
        <w:spacing w:after="160"/>
        <w:jc w:val="both"/>
        <w:rPr>
          <w:rFonts w:ascii="Arial" w:hAnsi="Arial" w:cs="Arial"/>
          <w:sz w:val="22"/>
          <w:szCs w:val="22"/>
        </w:rPr>
      </w:pPr>
      <w:r w:rsidRPr="00015AEC">
        <w:rPr>
          <w:rFonts w:ascii="Arial" w:hAnsi="Arial" w:cs="Arial"/>
          <w:sz w:val="22"/>
          <w:szCs w:val="22"/>
        </w:rPr>
        <w:t>Se asegura la continuidad en el apoyo en transversalidad a la ejecución del proyecto de entornos sostenibles, más específicamente en la construcción de reservorios para cumplir con las metas establecidas en el PAC.</w:t>
      </w:r>
    </w:p>
    <w:p w14:paraId="28C31399" w14:textId="7BF2362E" w:rsidR="00015AEC" w:rsidRPr="00015AEC" w:rsidRDefault="00015AEC" w:rsidP="00F66420">
      <w:pPr>
        <w:pStyle w:val="Prrafodelista"/>
        <w:numPr>
          <w:ilvl w:val="0"/>
          <w:numId w:val="11"/>
        </w:numPr>
        <w:spacing w:after="160"/>
        <w:jc w:val="both"/>
        <w:rPr>
          <w:rFonts w:ascii="Arial" w:hAnsi="Arial" w:cs="Arial"/>
          <w:sz w:val="22"/>
          <w:szCs w:val="22"/>
        </w:rPr>
      </w:pPr>
      <w:r w:rsidRPr="00015AEC">
        <w:rPr>
          <w:rFonts w:ascii="Arial" w:hAnsi="Arial" w:cs="Arial"/>
          <w:sz w:val="22"/>
          <w:szCs w:val="22"/>
        </w:rPr>
        <w:t>Se garantiza la continuidad de la operación del banco de maquinaria asegurando la prestación del servicio en la atención de emergencias y operación y funcionamiento de los Sistemas de manejo integrado de la jurisdicción.</w:t>
      </w:r>
    </w:p>
    <w:p w14:paraId="33AC8721" w14:textId="77777777" w:rsidR="00FD4047" w:rsidRDefault="00FD4047" w:rsidP="00FD4047">
      <w:pPr>
        <w:pStyle w:val="Prrafodelista"/>
        <w:numPr>
          <w:ilvl w:val="0"/>
          <w:numId w:val="11"/>
        </w:numPr>
        <w:spacing w:after="160"/>
        <w:jc w:val="both"/>
        <w:rPr>
          <w:rFonts w:ascii="Arial" w:hAnsi="Arial" w:cs="Arial"/>
          <w:sz w:val="22"/>
          <w:szCs w:val="22"/>
          <w:lang w:val="es-MX"/>
        </w:rPr>
      </w:pPr>
      <w:r w:rsidRPr="006A78ED">
        <w:rPr>
          <w:rFonts w:ascii="Arial" w:hAnsi="Arial" w:cs="Arial"/>
          <w:sz w:val="22"/>
          <w:szCs w:val="22"/>
          <w:lang w:val="es-MX"/>
        </w:rPr>
        <w:t>Ejecución del presupuesto apropiado en cada vigencia de una manera más rápida y efectiva.</w:t>
      </w:r>
    </w:p>
    <w:p w14:paraId="6716AD8C" w14:textId="77777777" w:rsidR="007D5132" w:rsidRDefault="007D5132" w:rsidP="007D5132">
      <w:pPr>
        <w:spacing w:after="160"/>
        <w:jc w:val="both"/>
        <w:rPr>
          <w:rFonts w:ascii="Arial" w:hAnsi="Arial" w:cs="Arial"/>
          <w:sz w:val="22"/>
          <w:szCs w:val="22"/>
          <w:lang w:val="es-MX"/>
        </w:rPr>
      </w:pPr>
    </w:p>
    <w:p w14:paraId="706BFE7E" w14:textId="77777777" w:rsidR="007D5132" w:rsidRPr="007D5132" w:rsidRDefault="007D5132" w:rsidP="007D5132">
      <w:pPr>
        <w:ind w:left="360"/>
        <w:jc w:val="both"/>
        <w:rPr>
          <w:rFonts w:ascii="Arial" w:hAnsi="Arial" w:cs="Arial"/>
          <w:sz w:val="22"/>
          <w:szCs w:val="22"/>
        </w:rPr>
      </w:pPr>
    </w:p>
    <w:p w14:paraId="7DD0967B" w14:textId="13D3EB79" w:rsidR="00882E9A" w:rsidRDefault="00FD4047" w:rsidP="005E1AB7">
      <w:pPr>
        <w:jc w:val="both"/>
        <w:rPr>
          <w:rFonts w:ascii="Arial" w:hAnsi="Arial" w:cs="Arial"/>
          <w:sz w:val="22"/>
          <w:szCs w:val="22"/>
          <w:lang w:val="es-MX"/>
        </w:rPr>
      </w:pPr>
      <w:r w:rsidRPr="006A78ED">
        <w:rPr>
          <w:rFonts w:ascii="Arial" w:hAnsi="Arial" w:cs="Arial"/>
          <w:sz w:val="22"/>
          <w:szCs w:val="22"/>
          <w:lang w:val="es-MX"/>
        </w:rPr>
        <w:t>Por lo anterior, la</w:t>
      </w:r>
      <w:r w:rsidR="00853BAD">
        <w:rPr>
          <w:rFonts w:ascii="Arial" w:hAnsi="Arial" w:cs="Arial"/>
          <w:sz w:val="22"/>
          <w:szCs w:val="22"/>
          <w:lang w:val="es-MX"/>
        </w:rPr>
        <w:t>s Direcciones de Infraestructura Ambiental – DIA y la Dirección</w:t>
      </w:r>
      <w:r w:rsidRPr="006A78ED">
        <w:rPr>
          <w:rFonts w:ascii="Arial" w:hAnsi="Arial" w:cs="Arial"/>
          <w:sz w:val="22"/>
          <w:szCs w:val="22"/>
          <w:lang w:val="es-MX"/>
        </w:rPr>
        <w:t xml:space="preserve"> de Cultura Ambiental y Servicio al Ciudadano</w:t>
      </w:r>
      <w:r w:rsidR="00853BAD">
        <w:rPr>
          <w:rFonts w:ascii="Arial" w:hAnsi="Arial" w:cs="Arial"/>
          <w:sz w:val="22"/>
          <w:szCs w:val="22"/>
          <w:lang w:val="es-MX"/>
        </w:rPr>
        <w:t xml:space="preserve"> - DCASC</w:t>
      </w:r>
      <w:r w:rsidRPr="006A78ED">
        <w:rPr>
          <w:rFonts w:ascii="Arial" w:hAnsi="Arial" w:cs="Arial"/>
          <w:sz w:val="22"/>
          <w:szCs w:val="22"/>
          <w:lang w:val="es-MX"/>
        </w:rPr>
        <w:t xml:space="preserve"> presenta esta solicitud para que se autorice comprometer las vigencias futuras de acuerdo con los requisitos establecidos en el Estatuto Presupuestal CAR Acuerdo No. 06 del 07 de abril de 2010 en especial lo establecido en su artículo 37, modificado mediante Acuerdo 02 de 2021 y demás normatividad vigente.</w:t>
      </w:r>
    </w:p>
    <w:p w14:paraId="0F126A58" w14:textId="50867986" w:rsidR="00230553" w:rsidRDefault="00230553" w:rsidP="005E1AB7">
      <w:pPr>
        <w:jc w:val="both"/>
        <w:rPr>
          <w:rFonts w:ascii="Arial" w:hAnsi="Arial" w:cs="Arial"/>
          <w:sz w:val="22"/>
          <w:szCs w:val="22"/>
          <w:lang w:val="es-MX"/>
        </w:rPr>
      </w:pPr>
    </w:p>
    <w:p w14:paraId="3BD9C303" w14:textId="77777777" w:rsidR="00436DB8" w:rsidRDefault="00436DB8" w:rsidP="005E1AB7">
      <w:pPr>
        <w:jc w:val="both"/>
        <w:rPr>
          <w:rFonts w:ascii="Arial" w:hAnsi="Arial" w:cs="Arial"/>
          <w:sz w:val="22"/>
          <w:szCs w:val="22"/>
          <w:lang w:val="es-MX"/>
        </w:rPr>
      </w:pPr>
    </w:p>
    <w:p w14:paraId="2C1B1E50" w14:textId="77777777" w:rsidR="00436DB8" w:rsidRDefault="00436DB8" w:rsidP="005E1AB7">
      <w:pPr>
        <w:jc w:val="both"/>
        <w:rPr>
          <w:rFonts w:ascii="Arial" w:hAnsi="Arial" w:cs="Arial"/>
          <w:sz w:val="22"/>
          <w:szCs w:val="22"/>
          <w:lang w:val="es-MX"/>
        </w:rPr>
      </w:pPr>
    </w:p>
    <w:p w14:paraId="7311C5FC" w14:textId="75EC3FC0" w:rsidR="005E1AB7" w:rsidRPr="006A78ED" w:rsidRDefault="00A73E5B" w:rsidP="005E1AB7">
      <w:pPr>
        <w:jc w:val="both"/>
        <w:rPr>
          <w:rFonts w:ascii="Arial" w:hAnsi="Arial" w:cs="Arial"/>
          <w:sz w:val="22"/>
          <w:szCs w:val="22"/>
        </w:rPr>
      </w:pPr>
      <w:r>
        <w:rPr>
          <w:rFonts w:ascii="Arial" w:hAnsi="Arial" w:cs="Arial"/>
          <w:sz w:val="22"/>
          <w:szCs w:val="22"/>
        </w:rPr>
        <w:t>C</w:t>
      </w:r>
      <w:r w:rsidR="005E1AB7" w:rsidRPr="006A78ED">
        <w:rPr>
          <w:rFonts w:ascii="Arial" w:hAnsi="Arial" w:cs="Arial"/>
          <w:sz w:val="22"/>
          <w:szCs w:val="22"/>
        </w:rPr>
        <w:t>ordial saludo,</w:t>
      </w:r>
    </w:p>
    <w:p w14:paraId="2BEDDD1B" w14:textId="77777777" w:rsidR="006F7591" w:rsidRPr="006A78ED" w:rsidRDefault="006F7591" w:rsidP="005E1AB7">
      <w:pPr>
        <w:jc w:val="both"/>
        <w:rPr>
          <w:rFonts w:ascii="Arial" w:hAnsi="Arial" w:cs="Arial"/>
          <w:b/>
          <w:bCs/>
          <w:sz w:val="22"/>
          <w:szCs w:val="22"/>
        </w:rPr>
      </w:pPr>
    </w:p>
    <w:p w14:paraId="7D3240A0" w14:textId="77777777" w:rsidR="007B14D2" w:rsidRDefault="007B14D2" w:rsidP="005E1AB7">
      <w:pPr>
        <w:jc w:val="both"/>
        <w:rPr>
          <w:rFonts w:ascii="Arial" w:hAnsi="Arial" w:cs="Arial"/>
          <w:b/>
          <w:bCs/>
          <w:sz w:val="22"/>
          <w:szCs w:val="22"/>
        </w:rPr>
      </w:pPr>
    </w:p>
    <w:p w14:paraId="155813EA" w14:textId="77777777" w:rsidR="000355E3" w:rsidRPr="006A78ED" w:rsidRDefault="000355E3" w:rsidP="005E1AB7">
      <w:pPr>
        <w:jc w:val="both"/>
        <w:rPr>
          <w:rFonts w:ascii="Arial" w:hAnsi="Arial" w:cs="Arial"/>
          <w:b/>
          <w:bCs/>
          <w:sz w:val="22"/>
          <w:szCs w:val="22"/>
        </w:rPr>
      </w:pPr>
    </w:p>
    <w:p w14:paraId="2D0655C2" w14:textId="77777777" w:rsidR="00FD4047" w:rsidRPr="006A78ED" w:rsidRDefault="00FD4047" w:rsidP="005E1AB7">
      <w:pPr>
        <w:jc w:val="both"/>
        <w:rPr>
          <w:rFonts w:ascii="Arial" w:hAnsi="Arial" w:cs="Arial"/>
          <w:b/>
          <w:bCs/>
          <w:sz w:val="22"/>
          <w:szCs w:val="22"/>
        </w:rPr>
      </w:pPr>
    </w:p>
    <w:p w14:paraId="68D52FDC" w14:textId="77777777" w:rsidR="00DD205D" w:rsidRPr="006A78ED" w:rsidRDefault="00DD205D" w:rsidP="005E1AB7">
      <w:pPr>
        <w:jc w:val="both"/>
        <w:rPr>
          <w:rFonts w:ascii="Arial" w:hAnsi="Arial" w:cs="Arial"/>
          <w:b/>
          <w:bCs/>
          <w:sz w:val="22"/>
          <w:szCs w:val="22"/>
        </w:rPr>
      </w:pPr>
    </w:p>
    <w:p w14:paraId="069003F7" w14:textId="03A1FC16" w:rsidR="00DA5D3F" w:rsidRPr="006A78ED" w:rsidRDefault="00FD4047" w:rsidP="00DA5D3F">
      <w:pPr>
        <w:jc w:val="center"/>
        <w:rPr>
          <w:rFonts w:ascii="Arial" w:hAnsi="Arial" w:cs="Arial"/>
          <w:b/>
          <w:sz w:val="22"/>
          <w:szCs w:val="22"/>
        </w:rPr>
      </w:pPr>
      <w:r w:rsidRPr="006A78ED">
        <w:rPr>
          <w:rFonts w:ascii="Arial" w:hAnsi="Arial" w:cs="Arial"/>
          <w:b/>
          <w:sz w:val="22"/>
          <w:szCs w:val="22"/>
        </w:rPr>
        <w:t>NIDIA CLEMENCIA RIAÑO RINCÓN</w:t>
      </w:r>
    </w:p>
    <w:p w14:paraId="449BD0EC" w14:textId="728716B1" w:rsidR="00FD4047" w:rsidRDefault="00FD4047" w:rsidP="00DA5D3F">
      <w:pPr>
        <w:jc w:val="center"/>
        <w:rPr>
          <w:rFonts w:ascii="Arial" w:hAnsi="Arial" w:cs="Arial"/>
          <w:b/>
          <w:sz w:val="22"/>
          <w:szCs w:val="22"/>
        </w:rPr>
      </w:pPr>
      <w:r w:rsidRPr="006A78ED">
        <w:rPr>
          <w:rFonts w:ascii="Arial" w:hAnsi="Arial" w:cs="Arial"/>
          <w:b/>
          <w:sz w:val="22"/>
          <w:szCs w:val="22"/>
        </w:rPr>
        <w:t>DIRECTORA DE CULTURA AMBIENTAL Y SERVICIO AL CIUDADANO</w:t>
      </w:r>
    </w:p>
    <w:p w14:paraId="437E85B4" w14:textId="67DC188A" w:rsidR="001145D9" w:rsidRDefault="001145D9" w:rsidP="00DA5D3F">
      <w:pPr>
        <w:jc w:val="center"/>
        <w:rPr>
          <w:rFonts w:ascii="Arial" w:hAnsi="Arial" w:cs="Arial"/>
          <w:b/>
          <w:sz w:val="22"/>
          <w:szCs w:val="22"/>
        </w:rPr>
      </w:pPr>
    </w:p>
    <w:p w14:paraId="01A65149" w14:textId="24043815" w:rsidR="001145D9" w:rsidRDefault="001145D9" w:rsidP="00DA5D3F">
      <w:pPr>
        <w:jc w:val="center"/>
        <w:rPr>
          <w:rFonts w:ascii="Arial" w:hAnsi="Arial" w:cs="Arial"/>
          <w:b/>
          <w:sz w:val="22"/>
          <w:szCs w:val="22"/>
        </w:rPr>
      </w:pPr>
    </w:p>
    <w:p w14:paraId="029EFC24" w14:textId="77777777" w:rsidR="000355E3" w:rsidRDefault="000355E3" w:rsidP="00DA5D3F">
      <w:pPr>
        <w:jc w:val="center"/>
        <w:rPr>
          <w:rFonts w:ascii="Arial" w:hAnsi="Arial" w:cs="Arial"/>
          <w:b/>
          <w:sz w:val="22"/>
          <w:szCs w:val="22"/>
        </w:rPr>
      </w:pPr>
    </w:p>
    <w:p w14:paraId="50E83D2B" w14:textId="787F75A8" w:rsidR="00230553" w:rsidRDefault="00230553" w:rsidP="00DA5D3F">
      <w:pPr>
        <w:jc w:val="center"/>
        <w:rPr>
          <w:rFonts w:ascii="Arial" w:hAnsi="Arial" w:cs="Arial"/>
          <w:b/>
          <w:sz w:val="22"/>
          <w:szCs w:val="22"/>
        </w:rPr>
      </w:pPr>
    </w:p>
    <w:p w14:paraId="4CD1A278" w14:textId="77777777" w:rsidR="00230553" w:rsidRDefault="00230553" w:rsidP="00DA5D3F">
      <w:pPr>
        <w:jc w:val="center"/>
        <w:rPr>
          <w:rFonts w:ascii="Arial" w:hAnsi="Arial" w:cs="Arial"/>
          <w:b/>
          <w:sz w:val="22"/>
          <w:szCs w:val="22"/>
        </w:rPr>
      </w:pPr>
    </w:p>
    <w:p w14:paraId="77E8291E" w14:textId="7603CA87" w:rsidR="001145D9" w:rsidRDefault="001145D9" w:rsidP="00DA5D3F">
      <w:pPr>
        <w:jc w:val="center"/>
        <w:rPr>
          <w:rFonts w:ascii="Arial" w:hAnsi="Arial" w:cs="Arial"/>
          <w:b/>
          <w:sz w:val="22"/>
          <w:szCs w:val="22"/>
        </w:rPr>
      </w:pPr>
      <w:r>
        <w:rPr>
          <w:rFonts w:ascii="Arial" w:hAnsi="Arial" w:cs="Arial"/>
          <w:b/>
          <w:sz w:val="22"/>
          <w:szCs w:val="22"/>
        </w:rPr>
        <w:t>HELMUNT MAURICIO CARDENAS CAJAMARCA</w:t>
      </w:r>
    </w:p>
    <w:p w14:paraId="0A7D832D" w14:textId="1FB3BF6A" w:rsidR="001145D9" w:rsidRPr="006A78ED" w:rsidRDefault="001145D9" w:rsidP="00DA5D3F">
      <w:pPr>
        <w:jc w:val="center"/>
        <w:rPr>
          <w:rFonts w:ascii="Arial" w:hAnsi="Arial" w:cs="Arial"/>
          <w:b/>
          <w:sz w:val="22"/>
          <w:szCs w:val="22"/>
        </w:rPr>
      </w:pPr>
      <w:r>
        <w:rPr>
          <w:rFonts w:ascii="Arial" w:hAnsi="Arial" w:cs="Arial"/>
          <w:b/>
          <w:sz w:val="22"/>
          <w:szCs w:val="22"/>
        </w:rPr>
        <w:t>DIRECTOR DE INFRAESTRUCTURA AMBIENTAL</w:t>
      </w:r>
    </w:p>
    <w:p w14:paraId="04EA76A4" w14:textId="77777777" w:rsidR="00FD4047" w:rsidRPr="006A78ED" w:rsidRDefault="00FD4047" w:rsidP="00DA5D3F">
      <w:pPr>
        <w:jc w:val="center"/>
        <w:rPr>
          <w:rFonts w:ascii="Arial" w:hAnsi="Arial" w:cs="Arial"/>
          <w:b/>
          <w:sz w:val="22"/>
          <w:szCs w:val="22"/>
        </w:rPr>
      </w:pPr>
    </w:p>
    <w:p w14:paraId="7DA64F48" w14:textId="77777777" w:rsidR="00FD4047" w:rsidRPr="006A78ED" w:rsidRDefault="00FD4047" w:rsidP="00DA5D3F">
      <w:pPr>
        <w:jc w:val="center"/>
        <w:rPr>
          <w:rFonts w:ascii="Arial" w:hAnsi="Arial" w:cs="Arial"/>
          <w:b/>
          <w:sz w:val="22"/>
          <w:szCs w:val="22"/>
        </w:rPr>
      </w:pPr>
    </w:p>
    <w:p w14:paraId="16047CFF" w14:textId="77777777" w:rsidR="00DA5D3F" w:rsidRPr="006A78ED" w:rsidRDefault="00DA5D3F" w:rsidP="00DA5D3F">
      <w:pPr>
        <w:jc w:val="center"/>
        <w:rPr>
          <w:rFonts w:ascii="Arial" w:hAnsi="Arial" w:cs="Arial"/>
          <w:b/>
          <w:sz w:val="22"/>
          <w:szCs w:val="22"/>
        </w:rPr>
      </w:pPr>
    </w:p>
    <w:p w14:paraId="5311F568" w14:textId="377FA4DF" w:rsidR="00853BAD" w:rsidRPr="00F66420" w:rsidRDefault="00383724" w:rsidP="00DA5D3F">
      <w:pPr>
        <w:rPr>
          <w:rFonts w:ascii="Arial" w:hAnsi="Arial" w:cs="Arial"/>
          <w:sz w:val="16"/>
          <w:szCs w:val="16"/>
          <w:lang w:val="es-CO"/>
        </w:rPr>
      </w:pPr>
      <w:r w:rsidRPr="00F66420">
        <w:rPr>
          <w:rFonts w:ascii="Arial" w:hAnsi="Arial" w:cs="Arial"/>
          <w:sz w:val="16"/>
          <w:szCs w:val="16"/>
        </w:rPr>
        <w:t>Elaboró</w:t>
      </w:r>
      <w:r w:rsidR="001145D9" w:rsidRPr="00F66420">
        <w:rPr>
          <w:rFonts w:ascii="Arial" w:hAnsi="Arial" w:cs="Arial"/>
          <w:sz w:val="16"/>
          <w:szCs w:val="16"/>
          <w:lang w:val="es-CO"/>
        </w:rPr>
        <w:t>: César Enrique Venegas Abril</w:t>
      </w:r>
      <w:r w:rsidR="00853BAD" w:rsidRPr="00F66420">
        <w:rPr>
          <w:rFonts w:ascii="Arial" w:hAnsi="Arial" w:cs="Arial"/>
          <w:sz w:val="16"/>
          <w:szCs w:val="16"/>
          <w:lang w:val="es-CO"/>
        </w:rPr>
        <w:t xml:space="preserve"> </w:t>
      </w:r>
    </w:p>
    <w:p w14:paraId="36E4BF14" w14:textId="553EFBFE" w:rsidR="00853BAD" w:rsidRPr="00F66420" w:rsidRDefault="00853BAD" w:rsidP="00DA5D3F">
      <w:pPr>
        <w:rPr>
          <w:rFonts w:ascii="Arial" w:hAnsi="Arial" w:cs="Arial"/>
          <w:sz w:val="16"/>
          <w:szCs w:val="16"/>
          <w:lang w:val="es-CO"/>
        </w:rPr>
      </w:pPr>
      <w:r w:rsidRPr="00F66420">
        <w:rPr>
          <w:rFonts w:ascii="Arial" w:hAnsi="Arial" w:cs="Arial"/>
          <w:sz w:val="16"/>
          <w:szCs w:val="16"/>
          <w:lang w:val="es-CO"/>
        </w:rPr>
        <w:t xml:space="preserve">               Edwin García Muñoz</w:t>
      </w:r>
    </w:p>
    <w:p w14:paraId="5889D548" w14:textId="77777777" w:rsidR="00853BAD" w:rsidRPr="00F66420" w:rsidRDefault="00853BAD" w:rsidP="00DA5D3F">
      <w:pPr>
        <w:rPr>
          <w:rFonts w:ascii="Arial" w:hAnsi="Arial" w:cs="Arial"/>
          <w:sz w:val="16"/>
          <w:szCs w:val="16"/>
          <w:lang w:val="es-CO"/>
        </w:rPr>
      </w:pPr>
    </w:p>
    <w:p w14:paraId="3AC8157B" w14:textId="142C40B6" w:rsidR="00853BAD" w:rsidRPr="00F66420" w:rsidRDefault="00853BAD" w:rsidP="00DA5D3F">
      <w:pPr>
        <w:rPr>
          <w:rFonts w:ascii="Arial" w:hAnsi="Arial" w:cs="Arial"/>
          <w:sz w:val="16"/>
          <w:szCs w:val="16"/>
          <w:lang w:val="es-CO"/>
        </w:rPr>
      </w:pPr>
      <w:r w:rsidRPr="00F66420">
        <w:rPr>
          <w:rFonts w:ascii="Arial" w:hAnsi="Arial" w:cs="Arial"/>
          <w:sz w:val="16"/>
          <w:szCs w:val="16"/>
          <w:lang w:val="es-CO"/>
        </w:rPr>
        <w:t xml:space="preserve">Reviso: Cristhian Danilo Rubiano Guerrero </w:t>
      </w:r>
    </w:p>
    <w:p w14:paraId="23B694FB" w14:textId="77777777" w:rsidR="00853BAD" w:rsidRDefault="00853BAD" w:rsidP="00DA5D3F">
      <w:pPr>
        <w:rPr>
          <w:rFonts w:ascii="Arial" w:hAnsi="Arial" w:cs="Arial"/>
          <w:sz w:val="22"/>
          <w:szCs w:val="22"/>
          <w:lang w:val="es-CO"/>
        </w:rPr>
      </w:pPr>
    </w:p>
    <w:p w14:paraId="2E7E3913" w14:textId="77777777" w:rsidR="00853BAD" w:rsidRPr="006A78ED" w:rsidRDefault="00853BAD" w:rsidP="00DA5D3F">
      <w:pPr>
        <w:rPr>
          <w:rFonts w:ascii="Arial" w:hAnsi="Arial" w:cs="Arial"/>
          <w:sz w:val="22"/>
          <w:szCs w:val="22"/>
          <w:lang w:val="es-CO"/>
        </w:rPr>
      </w:pPr>
    </w:p>
    <w:p w14:paraId="034F33A5" w14:textId="453BEDDF" w:rsidR="007026ED" w:rsidRPr="006A78ED" w:rsidRDefault="007026ED" w:rsidP="00D47BD5">
      <w:pPr>
        <w:rPr>
          <w:rFonts w:ascii="Arial" w:hAnsi="Arial" w:cs="Arial"/>
          <w:sz w:val="22"/>
          <w:szCs w:val="22"/>
          <w:lang w:val="es-CO"/>
        </w:rPr>
      </w:pPr>
    </w:p>
    <w:sectPr w:rsidR="007026ED" w:rsidRPr="006A78ED" w:rsidSect="007D464C">
      <w:headerReference w:type="default" r:id="rId13"/>
      <w:footerReference w:type="default" r:id="rId14"/>
      <w:pgSz w:w="12242" w:h="15842" w:code="1"/>
      <w:pgMar w:top="2552" w:right="1418" w:bottom="1418" w:left="1418" w:header="284"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Magda Salcedo" w:date="2024-08-27T10:54:00Z" w:initials="MS">
    <w:p w14:paraId="09CA9C9D" w14:textId="6B7760E6" w:rsidR="009C67EE" w:rsidRDefault="009C67EE">
      <w:pPr>
        <w:pStyle w:val="Textocomentario"/>
      </w:pPr>
      <w:r>
        <w:rPr>
          <w:rStyle w:val="Refdecomentario"/>
        </w:rPr>
        <w:annotationRef/>
      </w:r>
      <w:r>
        <w:t>El alcance comprende las actividades del objeto, no es la transcripción del objeto.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CA9C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912F78F" w16cex:dateUtc="2024-08-27T1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CA9C9D" w16cid:durableId="0912F7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F28DC" w14:textId="77777777" w:rsidR="006F21FB" w:rsidRDefault="006F21FB">
      <w:r>
        <w:separator/>
      </w:r>
    </w:p>
  </w:endnote>
  <w:endnote w:type="continuationSeparator" w:id="0">
    <w:p w14:paraId="3D62BEE0" w14:textId="77777777" w:rsidR="006F21FB" w:rsidRDefault="006F2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72B07" w14:textId="646D7C64" w:rsidR="008C7E53" w:rsidRPr="005A636D" w:rsidRDefault="008C7E53" w:rsidP="00B56DFA">
    <w:pPr>
      <w:pStyle w:val="Piedepgina"/>
      <w:rPr>
        <w:rFonts w:ascii="Arial" w:hAnsi="Arial" w:cs="Arial"/>
        <w:sz w:val="12"/>
        <w:szCs w:val="12"/>
        <w:lang w:val="es-CO"/>
      </w:rPr>
    </w:pPr>
    <w:r w:rsidRPr="005A636D">
      <w:rPr>
        <w:rFonts w:ascii="Arial" w:hAnsi="Arial" w:cs="Arial"/>
        <w:sz w:val="12"/>
        <w:szCs w:val="12"/>
        <w:lang w:val="es-CO"/>
      </w:rPr>
      <w:t>GFI-PR-17-FR-0</w:t>
    </w:r>
    <w:r>
      <w:rPr>
        <w:rFonts w:ascii="Arial" w:hAnsi="Arial" w:cs="Arial"/>
        <w:sz w:val="12"/>
        <w:szCs w:val="12"/>
        <w:lang w:val="es-CO"/>
      </w:rPr>
      <w:t>6</w:t>
    </w:r>
    <w:r w:rsidRPr="005A636D">
      <w:rPr>
        <w:rFonts w:ascii="Arial" w:hAnsi="Arial" w:cs="Arial"/>
        <w:sz w:val="12"/>
        <w:szCs w:val="12"/>
        <w:lang w:val="es-CO"/>
      </w:rPr>
      <w:t xml:space="preserve"> VERISÓN 1 14-08-2024 </w:t>
    </w:r>
  </w:p>
  <w:p w14:paraId="48B66227" w14:textId="71A5C3D8" w:rsidR="008C7E53" w:rsidRPr="00B56DFA" w:rsidRDefault="008C7E53" w:rsidP="00B56DF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85498" w14:textId="77777777" w:rsidR="006F21FB" w:rsidRDefault="006F21FB">
      <w:r>
        <w:separator/>
      </w:r>
    </w:p>
  </w:footnote>
  <w:footnote w:type="continuationSeparator" w:id="0">
    <w:p w14:paraId="5D0E1A7D" w14:textId="77777777" w:rsidR="006F21FB" w:rsidRDefault="006F21FB">
      <w:r>
        <w:continuationSeparator/>
      </w:r>
    </w:p>
  </w:footnote>
  <w:footnote w:id="1">
    <w:p w14:paraId="0BAE8547" w14:textId="77777777" w:rsidR="008C7E53" w:rsidRDefault="008C7E53" w:rsidP="00500DE8">
      <w:pPr>
        <w:pStyle w:val="Textonotapie"/>
      </w:pPr>
      <w:r>
        <w:rPr>
          <w:rStyle w:val="Refdenotaalpie"/>
        </w:rPr>
        <w:footnoteRef/>
      </w:r>
      <w:r>
        <w:t xml:space="preserve"> </w:t>
      </w:r>
      <w:r w:rsidRPr="00767CEF">
        <w:t>Plan de Acción 2024-2027. Obtenido de CAR: https://www.car.gov.co/vercontenido/5345</w:t>
      </w:r>
    </w:p>
  </w:footnote>
  <w:footnote w:id="2">
    <w:p w14:paraId="37959566" w14:textId="77AA068E" w:rsidR="007D5132" w:rsidRPr="000355E3" w:rsidRDefault="007D5132" w:rsidP="00015AEC">
      <w:pPr>
        <w:pStyle w:val="Textonotapie"/>
        <w:jc w:val="both"/>
        <w:rPr>
          <w:lang w:val="es-ES"/>
        </w:rPr>
      </w:pPr>
      <w:r w:rsidRPr="007D5132">
        <w:rPr>
          <w:rStyle w:val="Refdenotaalpie"/>
        </w:rPr>
        <w:footnoteRef/>
      </w:r>
      <w:r w:rsidRPr="007D5132">
        <w:t xml:space="preserve"> </w:t>
      </w:r>
      <w:r w:rsidRPr="000355E3">
        <w:rPr>
          <w:rFonts w:ascii="Arial" w:hAnsi="Arial" w:cs="Arial"/>
          <w:lang w:val="es-ES" w:eastAsia="es-ES"/>
        </w:rPr>
        <w:t>Nota*: El listado obedece a la cantidad total de máquinas</w:t>
      </w:r>
      <w:r w:rsidR="000355E3">
        <w:rPr>
          <w:rFonts w:ascii="Arial" w:hAnsi="Arial" w:cs="Arial"/>
          <w:lang w:val="es-ES" w:eastAsia="es-ES"/>
        </w:rPr>
        <w:t>.</w:t>
      </w:r>
      <w:r w:rsidRPr="000355E3">
        <w:rPr>
          <w:rFonts w:ascii="Arial" w:hAnsi="Arial" w:cs="Arial"/>
          <w:lang w:val="es-ES" w:eastAsia="es-ES"/>
        </w:rPr>
        <w:t xml:space="preserve"> </w:t>
      </w:r>
      <w:r w:rsidR="000355E3">
        <w:rPr>
          <w:rFonts w:ascii="Arial" w:hAnsi="Arial" w:cs="Arial"/>
          <w:lang w:val="es-ES" w:eastAsia="es-ES"/>
        </w:rPr>
        <w:t>S</w:t>
      </w:r>
      <w:r w:rsidRPr="000355E3">
        <w:rPr>
          <w:rFonts w:ascii="Arial" w:hAnsi="Arial" w:cs="Arial"/>
          <w:lang w:val="es-ES" w:eastAsia="es-ES"/>
        </w:rPr>
        <w:t xml:space="preserve">in </w:t>
      </w:r>
      <w:r w:rsidR="000355E3" w:rsidRPr="000355E3">
        <w:rPr>
          <w:rFonts w:ascii="Arial" w:hAnsi="Arial" w:cs="Arial"/>
          <w:lang w:val="es-ES" w:eastAsia="es-ES"/>
        </w:rPr>
        <w:t>embargo,</w:t>
      </w:r>
      <w:r w:rsidRPr="000355E3">
        <w:rPr>
          <w:rFonts w:ascii="Arial" w:hAnsi="Arial" w:cs="Arial"/>
          <w:lang w:val="es-ES" w:eastAsia="es-ES"/>
        </w:rPr>
        <w:t xml:space="preserve"> se estima la operatividad de 68 equipos pesados y el uso esporádico (a modo de </w:t>
      </w:r>
      <w:proofErr w:type="spellStart"/>
      <w:r w:rsidRPr="000355E3">
        <w:rPr>
          <w:rFonts w:ascii="Arial" w:hAnsi="Arial" w:cs="Arial"/>
          <w:lang w:val="es-ES" w:eastAsia="es-ES"/>
        </w:rPr>
        <w:t>backup</w:t>
      </w:r>
      <w:proofErr w:type="spellEnd"/>
      <w:r w:rsidRPr="000355E3">
        <w:rPr>
          <w:rFonts w:ascii="Arial" w:hAnsi="Arial" w:cs="Arial"/>
          <w:lang w:val="es-ES" w:eastAsia="es-ES"/>
        </w:rPr>
        <w:t>) de 23 de ellas.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Normal"/>
      <w:tblW w:w="1077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6129"/>
      <w:gridCol w:w="2093"/>
    </w:tblGrid>
    <w:tr w:rsidR="008C7E53" w:rsidRPr="005A636D" w14:paraId="7760F294" w14:textId="77777777" w:rsidTr="005A636D">
      <w:trPr>
        <w:trHeight w:val="599"/>
      </w:trPr>
      <w:tc>
        <w:tcPr>
          <w:tcW w:w="2552" w:type="dxa"/>
          <w:vMerge w:val="restart"/>
        </w:tcPr>
        <w:p w14:paraId="17F007DD" w14:textId="5CBE9492" w:rsidR="008C7E53" w:rsidRPr="005A636D" w:rsidRDefault="008C7E53" w:rsidP="00EB220A">
          <w:pPr>
            <w:pStyle w:val="TableParagraph"/>
            <w:jc w:val="left"/>
            <w:rPr>
              <w:rFonts w:ascii="Arial" w:hAnsi="Arial" w:cs="Arial"/>
              <w:noProof/>
              <w:color w:val="000000"/>
              <w:lang w:val="es-CO" w:eastAsia="es-CO"/>
            </w:rPr>
          </w:pPr>
        </w:p>
        <w:p w14:paraId="1488BD65" w14:textId="55CF9766" w:rsidR="008C7E53" w:rsidRPr="005A636D" w:rsidRDefault="008C7E53" w:rsidP="005A636D">
          <w:pPr>
            <w:pStyle w:val="TableParagraph"/>
            <w:rPr>
              <w:rFonts w:ascii="Arial" w:hAnsi="Arial" w:cs="Arial"/>
            </w:rPr>
          </w:pPr>
          <w:r w:rsidRPr="005A636D">
            <w:rPr>
              <w:rFonts w:ascii="Arial" w:hAnsi="Arial" w:cs="Arial"/>
              <w:noProof/>
              <w:color w:val="000000"/>
              <w:lang w:val="es-CO" w:eastAsia="es-CO"/>
            </w:rPr>
            <w:drawing>
              <wp:inline distT="0" distB="0" distL="0" distR="0" wp14:anchorId="1B569DDC" wp14:editId="64F2CE52">
                <wp:extent cx="987425" cy="497205"/>
                <wp:effectExtent l="0" t="0" r="3175" b="0"/>
                <wp:docPr id="18725955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87425" cy="497205"/>
                        </a:xfrm>
                        <a:prstGeom prst="rect">
                          <a:avLst/>
                        </a:prstGeom>
                        <a:noFill/>
                        <a:ln>
                          <a:noFill/>
                        </a:ln>
                      </pic:spPr>
                    </pic:pic>
                  </a:graphicData>
                </a:graphic>
              </wp:inline>
            </w:drawing>
          </w:r>
        </w:p>
      </w:tc>
      <w:tc>
        <w:tcPr>
          <w:tcW w:w="6129" w:type="dxa"/>
          <w:vMerge w:val="restart"/>
        </w:tcPr>
        <w:p w14:paraId="5CD68682" w14:textId="77777777" w:rsidR="008C7E53" w:rsidRPr="005A636D" w:rsidRDefault="008C7E53" w:rsidP="00EB220A">
          <w:pPr>
            <w:jc w:val="center"/>
            <w:rPr>
              <w:rFonts w:ascii="Arial" w:hAnsi="Arial" w:cs="Arial"/>
              <w:b/>
              <w:bCs/>
            </w:rPr>
          </w:pPr>
        </w:p>
        <w:p w14:paraId="2CF3199F" w14:textId="77777777" w:rsidR="008C7E53" w:rsidRPr="005A636D" w:rsidRDefault="008C7E53" w:rsidP="00EB220A">
          <w:pPr>
            <w:jc w:val="center"/>
            <w:rPr>
              <w:rFonts w:ascii="Arial" w:hAnsi="Arial" w:cs="Arial"/>
              <w:b/>
              <w:bCs/>
            </w:rPr>
          </w:pPr>
          <w:r w:rsidRPr="005A636D">
            <w:rPr>
              <w:rFonts w:ascii="Arial" w:hAnsi="Arial" w:cs="Arial"/>
              <w:b/>
              <w:bCs/>
            </w:rPr>
            <w:t>Corporación Autónoma Regional de Cundinamarca –</w:t>
          </w:r>
          <w:r w:rsidRPr="005A636D">
            <w:rPr>
              <w:rFonts w:ascii="Arial" w:hAnsi="Arial" w:cs="Arial"/>
              <w:b/>
              <w:bCs/>
              <w:spacing w:val="-59"/>
            </w:rPr>
            <w:t xml:space="preserve"> </w:t>
          </w:r>
          <w:r w:rsidRPr="005A636D">
            <w:rPr>
              <w:rFonts w:ascii="Arial" w:hAnsi="Arial" w:cs="Arial"/>
              <w:b/>
              <w:bCs/>
            </w:rPr>
            <w:t>CAR</w:t>
          </w:r>
        </w:p>
        <w:p w14:paraId="052AADED" w14:textId="77777777" w:rsidR="008C7E53" w:rsidRPr="005A636D" w:rsidRDefault="008C7E53" w:rsidP="00EB220A">
          <w:pPr>
            <w:jc w:val="center"/>
            <w:rPr>
              <w:rFonts w:ascii="Arial" w:hAnsi="Arial" w:cs="Arial"/>
              <w:b/>
              <w:bCs/>
              <w:spacing w:val="-58"/>
            </w:rPr>
          </w:pPr>
          <w:r w:rsidRPr="005A636D">
            <w:rPr>
              <w:rFonts w:ascii="Arial" w:hAnsi="Arial" w:cs="Arial"/>
              <w:b/>
              <w:bCs/>
            </w:rPr>
            <w:t>Oficina</w:t>
          </w:r>
          <w:r w:rsidRPr="005A636D">
            <w:rPr>
              <w:rFonts w:ascii="Arial" w:hAnsi="Arial" w:cs="Arial"/>
              <w:b/>
              <w:bCs/>
              <w:spacing w:val="-3"/>
            </w:rPr>
            <w:t xml:space="preserve"> </w:t>
          </w:r>
          <w:r w:rsidRPr="005A636D">
            <w:rPr>
              <w:rFonts w:ascii="Arial" w:hAnsi="Arial" w:cs="Arial"/>
              <w:b/>
              <w:bCs/>
            </w:rPr>
            <w:t>Asesora</w:t>
          </w:r>
          <w:r w:rsidRPr="005A636D">
            <w:rPr>
              <w:rFonts w:ascii="Arial" w:hAnsi="Arial" w:cs="Arial"/>
              <w:b/>
              <w:bCs/>
              <w:spacing w:val="-3"/>
            </w:rPr>
            <w:t xml:space="preserve"> </w:t>
          </w:r>
          <w:r w:rsidRPr="005A636D">
            <w:rPr>
              <w:rFonts w:ascii="Arial" w:hAnsi="Arial" w:cs="Arial"/>
              <w:b/>
              <w:bCs/>
            </w:rPr>
            <w:t>de</w:t>
          </w:r>
          <w:r w:rsidRPr="005A636D">
            <w:rPr>
              <w:rFonts w:ascii="Arial" w:hAnsi="Arial" w:cs="Arial"/>
              <w:b/>
              <w:bCs/>
              <w:spacing w:val="-5"/>
            </w:rPr>
            <w:t xml:space="preserve"> </w:t>
          </w:r>
          <w:r w:rsidRPr="005A636D">
            <w:rPr>
              <w:rFonts w:ascii="Arial" w:hAnsi="Arial" w:cs="Arial"/>
              <w:b/>
              <w:bCs/>
            </w:rPr>
            <w:t>Planeación</w:t>
          </w:r>
          <w:r w:rsidRPr="005A636D">
            <w:rPr>
              <w:rFonts w:ascii="Arial" w:hAnsi="Arial" w:cs="Arial"/>
              <w:b/>
              <w:bCs/>
              <w:spacing w:val="-58"/>
            </w:rPr>
            <w:t xml:space="preserve"> </w:t>
          </w:r>
        </w:p>
        <w:p w14:paraId="515F034F" w14:textId="2DB5BDB1" w:rsidR="008C7E53" w:rsidRPr="005A636D" w:rsidRDefault="008C7E53" w:rsidP="00EB220A">
          <w:pPr>
            <w:jc w:val="center"/>
            <w:rPr>
              <w:rFonts w:ascii="Arial" w:hAnsi="Arial" w:cs="Arial"/>
            </w:rPr>
          </w:pPr>
        </w:p>
      </w:tc>
      <w:tc>
        <w:tcPr>
          <w:tcW w:w="2093" w:type="dxa"/>
        </w:tcPr>
        <w:p w14:paraId="450EDFF7" w14:textId="77777777" w:rsidR="008C7E53" w:rsidRPr="005A636D" w:rsidRDefault="008C7E53" w:rsidP="00EB220A">
          <w:pPr>
            <w:jc w:val="center"/>
            <w:rPr>
              <w:rFonts w:ascii="Arial" w:hAnsi="Arial" w:cs="Arial"/>
              <w:b/>
              <w:bCs/>
              <w:lang w:val="en-US"/>
            </w:rPr>
          </w:pPr>
        </w:p>
        <w:p w14:paraId="66B2E0A4" w14:textId="776F811F" w:rsidR="008C7E53" w:rsidRPr="005A636D" w:rsidRDefault="008C7E53" w:rsidP="00EB220A">
          <w:pPr>
            <w:jc w:val="center"/>
            <w:rPr>
              <w:rFonts w:ascii="Arial" w:hAnsi="Arial" w:cs="Arial"/>
              <w:b/>
              <w:bCs/>
              <w:lang w:val="en-US"/>
            </w:rPr>
          </w:pPr>
          <w:r w:rsidRPr="005A636D">
            <w:rPr>
              <w:rFonts w:ascii="Arial" w:hAnsi="Arial" w:cs="Arial"/>
              <w:b/>
              <w:bCs/>
              <w:lang w:val="en-US"/>
            </w:rPr>
            <w:t>GES-</w:t>
          </w:r>
          <w:r w:rsidRPr="005A636D">
            <w:rPr>
              <w:rFonts w:ascii="Arial" w:hAnsi="Arial" w:cs="Arial"/>
              <w:b/>
              <w:bCs/>
              <w:spacing w:val="-60"/>
              <w:lang w:val="en-US"/>
            </w:rPr>
            <w:t xml:space="preserve"> </w:t>
          </w:r>
          <w:r w:rsidRPr="005A636D">
            <w:rPr>
              <w:rFonts w:ascii="Arial" w:hAnsi="Arial" w:cs="Arial"/>
              <w:b/>
              <w:bCs/>
              <w:lang w:val="en-US"/>
            </w:rPr>
            <w:t>PR-</w:t>
          </w:r>
          <w:r>
            <w:rPr>
              <w:rFonts w:ascii="Arial" w:hAnsi="Arial" w:cs="Arial"/>
              <w:b/>
              <w:bCs/>
              <w:lang w:val="en-US"/>
            </w:rPr>
            <w:t>17</w:t>
          </w:r>
          <w:r w:rsidRPr="005A636D">
            <w:rPr>
              <w:rFonts w:ascii="Arial" w:hAnsi="Arial" w:cs="Arial"/>
              <w:b/>
              <w:bCs/>
              <w:lang w:val="en-US"/>
            </w:rPr>
            <w:t>-FR-</w:t>
          </w:r>
          <w:r>
            <w:rPr>
              <w:rFonts w:ascii="Arial" w:hAnsi="Arial" w:cs="Arial"/>
              <w:b/>
              <w:bCs/>
              <w:lang w:val="en-US"/>
            </w:rPr>
            <w:t>06</w:t>
          </w:r>
        </w:p>
      </w:tc>
    </w:tr>
    <w:tr w:rsidR="008C7E53" w14:paraId="28102ADC" w14:textId="77777777" w:rsidTr="005A636D">
      <w:trPr>
        <w:trHeight w:val="669"/>
      </w:trPr>
      <w:tc>
        <w:tcPr>
          <w:tcW w:w="2552" w:type="dxa"/>
          <w:vMerge/>
          <w:tcBorders>
            <w:top w:val="nil"/>
          </w:tcBorders>
        </w:tcPr>
        <w:p w14:paraId="5D471365" w14:textId="77777777" w:rsidR="008C7E53" w:rsidRPr="005A636D" w:rsidRDefault="008C7E53" w:rsidP="00EB220A">
          <w:pPr>
            <w:rPr>
              <w:rFonts w:ascii="Arial" w:hAnsi="Arial" w:cs="Arial"/>
              <w:lang w:val="en-US"/>
            </w:rPr>
          </w:pPr>
        </w:p>
      </w:tc>
      <w:tc>
        <w:tcPr>
          <w:tcW w:w="6129" w:type="dxa"/>
          <w:vMerge/>
          <w:tcBorders>
            <w:top w:val="nil"/>
          </w:tcBorders>
        </w:tcPr>
        <w:p w14:paraId="0ABFFECF" w14:textId="77777777" w:rsidR="008C7E53" w:rsidRPr="005A636D" w:rsidRDefault="008C7E53" w:rsidP="00EB220A">
          <w:pPr>
            <w:rPr>
              <w:rFonts w:ascii="Arial" w:hAnsi="Arial" w:cs="Arial"/>
              <w:lang w:val="en-US"/>
            </w:rPr>
          </w:pPr>
        </w:p>
      </w:tc>
      <w:tc>
        <w:tcPr>
          <w:tcW w:w="2093" w:type="dxa"/>
        </w:tcPr>
        <w:p w14:paraId="029EFB02" w14:textId="4CFC8C88" w:rsidR="008C7E53" w:rsidRPr="005A636D" w:rsidRDefault="008C7E53" w:rsidP="00EB220A">
          <w:pPr>
            <w:pStyle w:val="TableParagraph"/>
            <w:spacing w:before="162"/>
            <w:ind w:left="69"/>
            <w:rPr>
              <w:rFonts w:ascii="Arial" w:hAnsi="Arial" w:cs="Arial"/>
              <w:b/>
            </w:rPr>
          </w:pPr>
          <w:r w:rsidRPr="005A636D">
            <w:rPr>
              <w:rFonts w:ascii="Arial" w:hAnsi="Arial" w:cs="Arial"/>
              <w:b/>
            </w:rPr>
            <w:t>Versión:</w:t>
          </w:r>
          <w:r w:rsidRPr="005A636D">
            <w:rPr>
              <w:rFonts w:ascii="Arial" w:hAnsi="Arial" w:cs="Arial"/>
              <w:b/>
              <w:spacing w:val="-2"/>
            </w:rPr>
            <w:t xml:space="preserve"> </w:t>
          </w:r>
          <w:r>
            <w:rPr>
              <w:rFonts w:ascii="Arial" w:hAnsi="Arial" w:cs="Arial"/>
              <w:b/>
              <w:spacing w:val="-2"/>
            </w:rPr>
            <w:t>1</w:t>
          </w:r>
        </w:p>
      </w:tc>
    </w:tr>
    <w:tr w:rsidR="008C7E53" w14:paraId="7D3B1A0B" w14:textId="77777777" w:rsidTr="005A636D">
      <w:trPr>
        <w:trHeight w:val="517"/>
      </w:trPr>
      <w:tc>
        <w:tcPr>
          <w:tcW w:w="10774" w:type="dxa"/>
          <w:gridSpan w:val="3"/>
        </w:tcPr>
        <w:p w14:paraId="0F48F712" w14:textId="05E8DC70" w:rsidR="008C7E53" w:rsidRPr="005A636D" w:rsidRDefault="008C7E53" w:rsidP="00E82553">
          <w:pPr>
            <w:pStyle w:val="TableParagraph"/>
            <w:ind w:left="1476" w:right="1471"/>
            <w:rPr>
              <w:rFonts w:ascii="Arial" w:hAnsi="Arial" w:cs="Arial"/>
              <w:b/>
            </w:rPr>
          </w:pPr>
          <w:r w:rsidRPr="005A636D">
            <w:rPr>
              <w:rFonts w:ascii="Arial" w:hAnsi="Arial" w:cs="Arial"/>
              <w:b/>
            </w:rPr>
            <w:t>JUSTIFICACIÓN TÉCNICA - ECONÓMICA DE LA VIGENCIA FUTURA</w:t>
          </w:r>
        </w:p>
      </w:tc>
    </w:tr>
    <w:tr w:rsidR="008C7E53" w14:paraId="7779AE2A" w14:textId="77777777" w:rsidTr="005A636D">
      <w:trPr>
        <w:trHeight w:val="517"/>
      </w:trPr>
      <w:tc>
        <w:tcPr>
          <w:tcW w:w="10774" w:type="dxa"/>
          <w:gridSpan w:val="3"/>
        </w:tcPr>
        <w:p w14:paraId="2786BCC1" w14:textId="77777777" w:rsidR="008C7E53" w:rsidRDefault="008C7E53" w:rsidP="00EB220A">
          <w:pPr>
            <w:pStyle w:val="TableParagraph"/>
            <w:ind w:left="1476" w:right="1471"/>
            <w:rPr>
              <w:rFonts w:ascii="Arial" w:hAnsi="Arial" w:cs="Arial"/>
              <w:b/>
            </w:rPr>
          </w:pPr>
        </w:p>
        <w:p w14:paraId="1C4C0694" w14:textId="13D91432" w:rsidR="008C7E53" w:rsidRPr="00366068" w:rsidRDefault="008C7E53" w:rsidP="00366068">
          <w:pPr>
            <w:pStyle w:val="TableParagraph"/>
            <w:ind w:right="1471"/>
            <w:rPr>
              <w:rFonts w:ascii="Arial" w:hAnsi="Arial" w:cs="Arial"/>
              <w:b/>
            </w:rPr>
          </w:pPr>
          <w:r>
            <w:rPr>
              <w:rFonts w:ascii="Arial" w:hAnsi="Arial" w:cs="Arial"/>
              <w:b/>
            </w:rPr>
            <w:t xml:space="preserve">                                   </w:t>
          </w:r>
          <w:r w:rsidRPr="00736CAC">
            <w:rPr>
              <w:rFonts w:ascii="Arial" w:hAnsi="Arial" w:cs="Arial"/>
              <w:b/>
            </w:rPr>
            <w:t>DIRECCIÓN DE CULTURA AMBIENTAL Y SERVICIO AL CIUDADANO</w:t>
          </w:r>
        </w:p>
        <w:p w14:paraId="38860017" w14:textId="77777777" w:rsidR="008C7E53" w:rsidRDefault="008C7E53" w:rsidP="00EB220A">
          <w:pPr>
            <w:pStyle w:val="TableParagraph"/>
            <w:ind w:left="1476" w:right="1471"/>
            <w:rPr>
              <w:rFonts w:ascii="Arial" w:hAnsi="Arial" w:cs="Arial"/>
              <w:b/>
              <w:color w:val="548DD4" w:themeColor="text2" w:themeTint="99"/>
            </w:rPr>
          </w:pPr>
        </w:p>
        <w:p w14:paraId="07BE448E" w14:textId="2958B907" w:rsidR="008C7E53" w:rsidRDefault="008C7E53" w:rsidP="00EB220A">
          <w:pPr>
            <w:pStyle w:val="TableParagraph"/>
            <w:ind w:left="1476" w:right="1471"/>
            <w:rPr>
              <w:rFonts w:ascii="Arial" w:hAnsi="Arial" w:cs="Arial"/>
              <w:b/>
              <w:color w:val="548DD4" w:themeColor="text2" w:themeTint="99"/>
            </w:rPr>
          </w:pPr>
          <w:r>
            <w:rPr>
              <w:rFonts w:ascii="Arial" w:hAnsi="Arial" w:cs="Arial"/>
              <w:b/>
              <w:color w:val="548DD4" w:themeColor="text2" w:themeTint="99"/>
            </w:rPr>
            <w:t xml:space="preserve">                 </w:t>
          </w:r>
          <w:r w:rsidRPr="001D59D5">
            <w:rPr>
              <w:rFonts w:ascii="Arial" w:hAnsi="Arial" w:cs="Arial"/>
              <w:b/>
            </w:rPr>
            <w:t>DIRECCION DE INFRAESTRUCTURA AMBIENTAL</w:t>
          </w:r>
        </w:p>
        <w:p w14:paraId="3CF0A86A" w14:textId="41F678D8" w:rsidR="008C7E53" w:rsidRPr="005A636D" w:rsidRDefault="008C7E53" w:rsidP="00EB220A">
          <w:pPr>
            <w:pStyle w:val="TableParagraph"/>
            <w:ind w:left="1476" w:right="1471"/>
            <w:rPr>
              <w:rFonts w:ascii="Arial" w:hAnsi="Arial" w:cs="Arial"/>
              <w:b/>
            </w:rPr>
          </w:pPr>
        </w:p>
      </w:tc>
    </w:tr>
  </w:tbl>
  <w:p w14:paraId="75723ED7" w14:textId="150FE109" w:rsidR="008C7E53" w:rsidRPr="004E309D" w:rsidRDefault="008C7E53" w:rsidP="00B56DF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5D29"/>
    <w:multiLevelType w:val="hybridMultilevel"/>
    <w:tmpl w:val="8230FD56"/>
    <w:lvl w:ilvl="0" w:tplc="240A0001">
      <w:start w:val="1"/>
      <w:numFmt w:val="bullet"/>
      <w:lvlText w:val=""/>
      <w:lvlJc w:val="left"/>
      <w:pPr>
        <w:ind w:left="720" w:hanging="360"/>
      </w:pPr>
      <w:rPr>
        <w:rFonts w:ascii="Symbol" w:hAnsi="Symbol" w:hint="default"/>
      </w:rPr>
    </w:lvl>
    <w:lvl w:ilvl="1" w:tplc="240A000B">
      <w:start w:val="1"/>
      <w:numFmt w:val="bullet"/>
      <w:lvlText w:val=""/>
      <w:lvlJc w:val="left"/>
      <w:pPr>
        <w:ind w:left="1440" w:hanging="360"/>
      </w:pPr>
      <w:rPr>
        <w:rFonts w:ascii="Wingdings" w:hAnsi="Wingdings"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9DE3C1C"/>
    <w:multiLevelType w:val="hybridMultilevel"/>
    <w:tmpl w:val="2C1C91D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27A1461"/>
    <w:multiLevelType w:val="hybridMultilevel"/>
    <w:tmpl w:val="474A61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066713E"/>
    <w:multiLevelType w:val="hybridMultilevel"/>
    <w:tmpl w:val="143A3F20"/>
    <w:lvl w:ilvl="0" w:tplc="1144A1A0">
      <w:start w:val="3"/>
      <w:numFmt w:val="bullet"/>
      <w:lvlText w:val="-"/>
      <w:lvlJc w:val="left"/>
      <w:pPr>
        <w:ind w:left="720" w:hanging="360"/>
      </w:pPr>
      <w:rPr>
        <w:rFonts w:ascii="Arial" w:eastAsia="Arial Unicode MS" w:hAnsi="Arial" w:cs="Aria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7DB03AB"/>
    <w:multiLevelType w:val="multilevel"/>
    <w:tmpl w:val="6F06D564"/>
    <w:lvl w:ilvl="0">
      <w:start w:val="1"/>
      <w:numFmt w:val="decimal"/>
      <w:lvlText w:val="%1."/>
      <w:lvlJc w:val="left"/>
      <w:pPr>
        <w:ind w:left="525" w:hanging="360"/>
      </w:pPr>
      <w:rPr>
        <w:rFonts w:hint="default"/>
      </w:rPr>
    </w:lvl>
    <w:lvl w:ilvl="1">
      <w:start w:val="3"/>
      <w:numFmt w:val="decimal"/>
      <w:isLgl/>
      <w:lvlText w:val="%1.%2"/>
      <w:lvlJc w:val="left"/>
      <w:pPr>
        <w:ind w:left="537" w:hanging="372"/>
      </w:pPr>
      <w:rPr>
        <w:rFonts w:hint="default"/>
      </w:rPr>
    </w:lvl>
    <w:lvl w:ilvl="2">
      <w:start w:val="1"/>
      <w:numFmt w:val="decimal"/>
      <w:isLgl/>
      <w:lvlText w:val="%1.%2.%3"/>
      <w:lvlJc w:val="left"/>
      <w:pPr>
        <w:ind w:left="885" w:hanging="720"/>
      </w:pPr>
      <w:rPr>
        <w:rFonts w:hint="default"/>
      </w:rPr>
    </w:lvl>
    <w:lvl w:ilvl="3">
      <w:start w:val="1"/>
      <w:numFmt w:val="decimal"/>
      <w:isLgl/>
      <w:lvlText w:val="%1.%2.%3.%4"/>
      <w:lvlJc w:val="left"/>
      <w:pPr>
        <w:ind w:left="885" w:hanging="720"/>
      </w:pPr>
      <w:rPr>
        <w:rFonts w:hint="default"/>
      </w:rPr>
    </w:lvl>
    <w:lvl w:ilvl="4">
      <w:start w:val="1"/>
      <w:numFmt w:val="decimal"/>
      <w:isLgl/>
      <w:lvlText w:val="%1.%2.%3.%4.%5"/>
      <w:lvlJc w:val="left"/>
      <w:pPr>
        <w:ind w:left="1245" w:hanging="1080"/>
      </w:pPr>
      <w:rPr>
        <w:rFonts w:hint="default"/>
      </w:rPr>
    </w:lvl>
    <w:lvl w:ilvl="5">
      <w:start w:val="1"/>
      <w:numFmt w:val="decimal"/>
      <w:isLgl/>
      <w:lvlText w:val="%1.%2.%3.%4.%5.%6"/>
      <w:lvlJc w:val="left"/>
      <w:pPr>
        <w:ind w:left="1245" w:hanging="1080"/>
      </w:pPr>
      <w:rPr>
        <w:rFonts w:hint="default"/>
      </w:rPr>
    </w:lvl>
    <w:lvl w:ilvl="6">
      <w:start w:val="1"/>
      <w:numFmt w:val="decimal"/>
      <w:isLgl/>
      <w:lvlText w:val="%1.%2.%3.%4.%5.%6.%7"/>
      <w:lvlJc w:val="left"/>
      <w:pPr>
        <w:ind w:left="1605" w:hanging="1440"/>
      </w:pPr>
      <w:rPr>
        <w:rFonts w:hint="default"/>
      </w:rPr>
    </w:lvl>
    <w:lvl w:ilvl="7">
      <w:start w:val="1"/>
      <w:numFmt w:val="decimal"/>
      <w:isLgl/>
      <w:lvlText w:val="%1.%2.%3.%4.%5.%6.%7.%8"/>
      <w:lvlJc w:val="left"/>
      <w:pPr>
        <w:ind w:left="1605" w:hanging="1440"/>
      </w:pPr>
      <w:rPr>
        <w:rFonts w:hint="default"/>
      </w:rPr>
    </w:lvl>
    <w:lvl w:ilvl="8">
      <w:start w:val="1"/>
      <w:numFmt w:val="decimal"/>
      <w:isLgl/>
      <w:lvlText w:val="%1.%2.%3.%4.%5.%6.%7.%8.%9"/>
      <w:lvlJc w:val="left"/>
      <w:pPr>
        <w:ind w:left="1965" w:hanging="1800"/>
      </w:pPr>
      <w:rPr>
        <w:rFonts w:hint="default"/>
      </w:rPr>
    </w:lvl>
  </w:abstractNum>
  <w:abstractNum w:abstractNumId="5" w15:restartNumberingAfterBreak="0">
    <w:nsid w:val="3A052499"/>
    <w:multiLevelType w:val="hybridMultilevel"/>
    <w:tmpl w:val="F65478C4"/>
    <w:lvl w:ilvl="0" w:tplc="3286C682">
      <w:start w:val="11"/>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AC01304"/>
    <w:multiLevelType w:val="hybridMultilevel"/>
    <w:tmpl w:val="D86890FC"/>
    <w:lvl w:ilvl="0" w:tplc="7CEE2EAC">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E132412"/>
    <w:multiLevelType w:val="multilevel"/>
    <w:tmpl w:val="3AE4A93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45A748E1"/>
    <w:multiLevelType w:val="hybridMultilevel"/>
    <w:tmpl w:val="F4368678"/>
    <w:lvl w:ilvl="0" w:tplc="240A0001">
      <w:start w:val="1"/>
      <w:numFmt w:val="bullet"/>
      <w:lvlText w:val=""/>
      <w:lvlJc w:val="left"/>
      <w:pPr>
        <w:ind w:left="720" w:hanging="360"/>
      </w:pPr>
      <w:rPr>
        <w:rFonts w:ascii="Symbol" w:hAnsi="Symbol"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2D3144E"/>
    <w:multiLevelType w:val="hybridMultilevel"/>
    <w:tmpl w:val="D3FAA5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A977701"/>
    <w:multiLevelType w:val="hybridMultilevel"/>
    <w:tmpl w:val="710448C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D1C24D5"/>
    <w:multiLevelType w:val="hybridMultilevel"/>
    <w:tmpl w:val="8398D4A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8E54CED"/>
    <w:multiLevelType w:val="hybridMultilevel"/>
    <w:tmpl w:val="23F01796"/>
    <w:lvl w:ilvl="0" w:tplc="4D6EC790">
      <w:start w:val="1"/>
      <w:numFmt w:val="decimal"/>
      <w:lvlText w:val="%1."/>
      <w:lvlJc w:val="left"/>
      <w:pPr>
        <w:tabs>
          <w:tab w:val="num" w:pos="720"/>
        </w:tabs>
        <w:ind w:left="720" w:hanging="360"/>
      </w:pPr>
      <w:rPr>
        <w:rFonts w:hint="default"/>
        <w:b/>
        <w:bCs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7DA50528"/>
    <w:multiLevelType w:val="hybridMultilevel"/>
    <w:tmpl w:val="129E7A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F0D7925"/>
    <w:multiLevelType w:val="hybridMultilevel"/>
    <w:tmpl w:val="53541420"/>
    <w:lvl w:ilvl="0" w:tplc="0C0A000F">
      <w:start w:val="1"/>
      <w:numFmt w:val="decimal"/>
      <w:lvlText w:val="%1."/>
      <w:lvlJc w:val="left"/>
      <w:pPr>
        <w:tabs>
          <w:tab w:val="num" w:pos="360"/>
        </w:tabs>
        <w:ind w:left="360" w:hanging="360"/>
      </w:pPr>
    </w:lvl>
    <w:lvl w:ilvl="1" w:tplc="561CF12C">
      <w:start w:val="1"/>
      <w:numFmt w:val="bullet"/>
      <w:lvlText w:val=""/>
      <w:lvlJc w:val="left"/>
      <w:pPr>
        <w:tabs>
          <w:tab w:val="num" w:pos="890"/>
        </w:tabs>
        <w:ind w:left="890" w:hanging="170"/>
      </w:pPr>
      <w:rPr>
        <w:rFonts w:ascii="Wingdings" w:hAnsi="Wingdings"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16cid:durableId="1010911906">
    <w:abstractNumId w:val="6"/>
  </w:num>
  <w:num w:numId="2" w16cid:durableId="1570112952">
    <w:abstractNumId w:val="9"/>
  </w:num>
  <w:num w:numId="3" w16cid:durableId="685862689">
    <w:abstractNumId w:val="5"/>
  </w:num>
  <w:num w:numId="4" w16cid:durableId="1962883696">
    <w:abstractNumId w:val="11"/>
  </w:num>
  <w:num w:numId="5" w16cid:durableId="369695830">
    <w:abstractNumId w:val="4"/>
  </w:num>
  <w:num w:numId="6" w16cid:durableId="2047485620">
    <w:abstractNumId w:val="1"/>
  </w:num>
  <w:num w:numId="7" w16cid:durableId="1272784460">
    <w:abstractNumId w:val="13"/>
  </w:num>
  <w:num w:numId="8" w16cid:durableId="1623464735">
    <w:abstractNumId w:val="14"/>
  </w:num>
  <w:num w:numId="9" w16cid:durableId="371030942">
    <w:abstractNumId w:val="12"/>
  </w:num>
  <w:num w:numId="10" w16cid:durableId="962730613">
    <w:abstractNumId w:val="3"/>
  </w:num>
  <w:num w:numId="11" w16cid:durableId="1061632332">
    <w:abstractNumId w:val="10"/>
  </w:num>
  <w:num w:numId="12" w16cid:durableId="2027756326">
    <w:abstractNumId w:val="7"/>
  </w:num>
  <w:num w:numId="13" w16cid:durableId="59914409">
    <w:abstractNumId w:val="8"/>
  </w:num>
  <w:num w:numId="14" w16cid:durableId="1214460666">
    <w:abstractNumId w:val="0"/>
  </w:num>
  <w:num w:numId="15" w16cid:durableId="165059649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da Salcedo">
    <w15:presenceInfo w15:providerId="Windows Live" w15:userId="51418790d39a9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FE6"/>
    <w:rsid w:val="000022FB"/>
    <w:rsid w:val="00003057"/>
    <w:rsid w:val="00003090"/>
    <w:rsid w:val="00003402"/>
    <w:rsid w:val="00004161"/>
    <w:rsid w:val="00004A9C"/>
    <w:rsid w:val="000064FF"/>
    <w:rsid w:val="00006548"/>
    <w:rsid w:val="00007B3B"/>
    <w:rsid w:val="0001507E"/>
    <w:rsid w:val="00015AEC"/>
    <w:rsid w:val="000164B3"/>
    <w:rsid w:val="00016EAA"/>
    <w:rsid w:val="00017E0B"/>
    <w:rsid w:val="00021F29"/>
    <w:rsid w:val="0002380C"/>
    <w:rsid w:val="00023BCF"/>
    <w:rsid w:val="0002401B"/>
    <w:rsid w:val="00025679"/>
    <w:rsid w:val="00027068"/>
    <w:rsid w:val="00031FBE"/>
    <w:rsid w:val="00032586"/>
    <w:rsid w:val="00032B3A"/>
    <w:rsid w:val="00033812"/>
    <w:rsid w:val="000353BF"/>
    <w:rsid w:val="000355E3"/>
    <w:rsid w:val="00035A98"/>
    <w:rsid w:val="00036606"/>
    <w:rsid w:val="00036F8B"/>
    <w:rsid w:val="0003735C"/>
    <w:rsid w:val="00042606"/>
    <w:rsid w:val="0004327F"/>
    <w:rsid w:val="00043FCF"/>
    <w:rsid w:val="0004723D"/>
    <w:rsid w:val="00047A25"/>
    <w:rsid w:val="00047C61"/>
    <w:rsid w:val="00047E02"/>
    <w:rsid w:val="00051A7D"/>
    <w:rsid w:val="00051CEA"/>
    <w:rsid w:val="000522FB"/>
    <w:rsid w:val="00053A27"/>
    <w:rsid w:val="000558EB"/>
    <w:rsid w:val="00055F44"/>
    <w:rsid w:val="00056803"/>
    <w:rsid w:val="000604B6"/>
    <w:rsid w:val="00063489"/>
    <w:rsid w:val="00065E76"/>
    <w:rsid w:val="000726ED"/>
    <w:rsid w:val="00072F26"/>
    <w:rsid w:val="00074176"/>
    <w:rsid w:val="0007459E"/>
    <w:rsid w:val="000745F7"/>
    <w:rsid w:val="000753CB"/>
    <w:rsid w:val="00076D38"/>
    <w:rsid w:val="0008241D"/>
    <w:rsid w:val="0008279C"/>
    <w:rsid w:val="00082BEC"/>
    <w:rsid w:val="00084446"/>
    <w:rsid w:val="00084C85"/>
    <w:rsid w:val="0008512D"/>
    <w:rsid w:val="00085D40"/>
    <w:rsid w:val="0008654F"/>
    <w:rsid w:val="0008782E"/>
    <w:rsid w:val="0009201C"/>
    <w:rsid w:val="00094A65"/>
    <w:rsid w:val="00094EA3"/>
    <w:rsid w:val="000954F2"/>
    <w:rsid w:val="00095AF7"/>
    <w:rsid w:val="00096439"/>
    <w:rsid w:val="000978F1"/>
    <w:rsid w:val="000A0140"/>
    <w:rsid w:val="000A46D8"/>
    <w:rsid w:val="000A6C12"/>
    <w:rsid w:val="000A700C"/>
    <w:rsid w:val="000A7231"/>
    <w:rsid w:val="000B00E3"/>
    <w:rsid w:val="000B1B21"/>
    <w:rsid w:val="000B3D74"/>
    <w:rsid w:val="000B4694"/>
    <w:rsid w:val="000B5CA9"/>
    <w:rsid w:val="000C079D"/>
    <w:rsid w:val="000C0E37"/>
    <w:rsid w:val="000C16B3"/>
    <w:rsid w:val="000C1815"/>
    <w:rsid w:val="000C3173"/>
    <w:rsid w:val="000C4043"/>
    <w:rsid w:val="000C5C35"/>
    <w:rsid w:val="000C624A"/>
    <w:rsid w:val="000C796A"/>
    <w:rsid w:val="000D0D1F"/>
    <w:rsid w:val="000D1BA2"/>
    <w:rsid w:val="000D1DCB"/>
    <w:rsid w:val="000D2BB7"/>
    <w:rsid w:val="000D308D"/>
    <w:rsid w:val="000D34CF"/>
    <w:rsid w:val="000D407E"/>
    <w:rsid w:val="000D6EC4"/>
    <w:rsid w:val="000D775E"/>
    <w:rsid w:val="000E1083"/>
    <w:rsid w:val="000E4041"/>
    <w:rsid w:val="000E4685"/>
    <w:rsid w:val="000E5F61"/>
    <w:rsid w:val="000E63F2"/>
    <w:rsid w:val="000E71D5"/>
    <w:rsid w:val="000F3402"/>
    <w:rsid w:val="000F5123"/>
    <w:rsid w:val="000F6E65"/>
    <w:rsid w:val="000F7BEF"/>
    <w:rsid w:val="00100CF9"/>
    <w:rsid w:val="00101EFE"/>
    <w:rsid w:val="00103C90"/>
    <w:rsid w:val="00104472"/>
    <w:rsid w:val="00105275"/>
    <w:rsid w:val="00105731"/>
    <w:rsid w:val="00105D7A"/>
    <w:rsid w:val="00107113"/>
    <w:rsid w:val="0010733E"/>
    <w:rsid w:val="001104C6"/>
    <w:rsid w:val="00110ABC"/>
    <w:rsid w:val="00110D55"/>
    <w:rsid w:val="001135EC"/>
    <w:rsid w:val="001145D9"/>
    <w:rsid w:val="00115106"/>
    <w:rsid w:val="00115991"/>
    <w:rsid w:val="0011782B"/>
    <w:rsid w:val="00117AD2"/>
    <w:rsid w:val="0012453D"/>
    <w:rsid w:val="001265DB"/>
    <w:rsid w:val="001277AE"/>
    <w:rsid w:val="00134011"/>
    <w:rsid w:val="0013540C"/>
    <w:rsid w:val="00135446"/>
    <w:rsid w:val="00135EE2"/>
    <w:rsid w:val="00136C62"/>
    <w:rsid w:val="00137B1E"/>
    <w:rsid w:val="0014047E"/>
    <w:rsid w:val="00141AAD"/>
    <w:rsid w:val="00141DB8"/>
    <w:rsid w:val="00142775"/>
    <w:rsid w:val="00142876"/>
    <w:rsid w:val="001439A7"/>
    <w:rsid w:val="00144771"/>
    <w:rsid w:val="001456FC"/>
    <w:rsid w:val="00146D3A"/>
    <w:rsid w:val="001474AD"/>
    <w:rsid w:val="00147709"/>
    <w:rsid w:val="00150672"/>
    <w:rsid w:val="001536D6"/>
    <w:rsid w:val="00154609"/>
    <w:rsid w:val="001570CA"/>
    <w:rsid w:val="0015710C"/>
    <w:rsid w:val="00157946"/>
    <w:rsid w:val="00162E4C"/>
    <w:rsid w:val="00163A55"/>
    <w:rsid w:val="00165AEF"/>
    <w:rsid w:val="00166399"/>
    <w:rsid w:val="0017063B"/>
    <w:rsid w:val="00180678"/>
    <w:rsid w:val="001811BD"/>
    <w:rsid w:val="001813D9"/>
    <w:rsid w:val="00182B6D"/>
    <w:rsid w:val="00182C57"/>
    <w:rsid w:val="0018508C"/>
    <w:rsid w:val="00185F4D"/>
    <w:rsid w:val="00186F00"/>
    <w:rsid w:val="001875DC"/>
    <w:rsid w:val="001909AA"/>
    <w:rsid w:val="00191DFC"/>
    <w:rsid w:val="00192D99"/>
    <w:rsid w:val="00193861"/>
    <w:rsid w:val="00196098"/>
    <w:rsid w:val="001A06AF"/>
    <w:rsid w:val="001A3463"/>
    <w:rsid w:val="001A4EBF"/>
    <w:rsid w:val="001B010F"/>
    <w:rsid w:val="001B1E67"/>
    <w:rsid w:val="001B2E19"/>
    <w:rsid w:val="001B3268"/>
    <w:rsid w:val="001B3C80"/>
    <w:rsid w:val="001B3F26"/>
    <w:rsid w:val="001B476D"/>
    <w:rsid w:val="001B79F6"/>
    <w:rsid w:val="001C09A3"/>
    <w:rsid w:val="001C2CE6"/>
    <w:rsid w:val="001C322D"/>
    <w:rsid w:val="001C487E"/>
    <w:rsid w:val="001C4F49"/>
    <w:rsid w:val="001D05F6"/>
    <w:rsid w:val="001D3369"/>
    <w:rsid w:val="001D3A70"/>
    <w:rsid w:val="001D3D59"/>
    <w:rsid w:val="001D4C3B"/>
    <w:rsid w:val="001D59D5"/>
    <w:rsid w:val="001D5F4B"/>
    <w:rsid w:val="001E000E"/>
    <w:rsid w:val="001E34E9"/>
    <w:rsid w:val="001E3FD5"/>
    <w:rsid w:val="001E43D1"/>
    <w:rsid w:val="001E50B9"/>
    <w:rsid w:val="001E785E"/>
    <w:rsid w:val="001E78A5"/>
    <w:rsid w:val="001F095C"/>
    <w:rsid w:val="001F1184"/>
    <w:rsid w:val="001F2654"/>
    <w:rsid w:val="001F5385"/>
    <w:rsid w:val="001F6569"/>
    <w:rsid w:val="001F7389"/>
    <w:rsid w:val="001F7FF1"/>
    <w:rsid w:val="002005A5"/>
    <w:rsid w:val="00200A58"/>
    <w:rsid w:val="002023A4"/>
    <w:rsid w:val="0020257D"/>
    <w:rsid w:val="00203E88"/>
    <w:rsid w:val="00207177"/>
    <w:rsid w:val="00210A09"/>
    <w:rsid w:val="00216232"/>
    <w:rsid w:val="00216966"/>
    <w:rsid w:val="002252E6"/>
    <w:rsid w:val="0022611E"/>
    <w:rsid w:val="00226EA4"/>
    <w:rsid w:val="00230553"/>
    <w:rsid w:val="00230819"/>
    <w:rsid w:val="00231976"/>
    <w:rsid w:val="0023473C"/>
    <w:rsid w:val="002350DE"/>
    <w:rsid w:val="00235C4C"/>
    <w:rsid w:val="00240440"/>
    <w:rsid w:val="002423F7"/>
    <w:rsid w:val="00244AC4"/>
    <w:rsid w:val="002456AF"/>
    <w:rsid w:val="00245DE7"/>
    <w:rsid w:val="00247ABD"/>
    <w:rsid w:val="00250612"/>
    <w:rsid w:val="00250A99"/>
    <w:rsid w:val="002551C4"/>
    <w:rsid w:val="0025618B"/>
    <w:rsid w:val="00261599"/>
    <w:rsid w:val="00261E5D"/>
    <w:rsid w:val="002631E4"/>
    <w:rsid w:val="0026451E"/>
    <w:rsid w:val="00264C6A"/>
    <w:rsid w:val="00264D07"/>
    <w:rsid w:val="0026561F"/>
    <w:rsid w:val="002662BB"/>
    <w:rsid w:val="002674FC"/>
    <w:rsid w:val="002674FD"/>
    <w:rsid w:val="00267624"/>
    <w:rsid w:val="0026762F"/>
    <w:rsid w:val="00275DF5"/>
    <w:rsid w:val="00277ACD"/>
    <w:rsid w:val="00281839"/>
    <w:rsid w:val="00283186"/>
    <w:rsid w:val="00283425"/>
    <w:rsid w:val="00285D29"/>
    <w:rsid w:val="00286D50"/>
    <w:rsid w:val="002920D8"/>
    <w:rsid w:val="00293E53"/>
    <w:rsid w:val="00296566"/>
    <w:rsid w:val="002966CD"/>
    <w:rsid w:val="002969A7"/>
    <w:rsid w:val="00296B7D"/>
    <w:rsid w:val="002A1EFF"/>
    <w:rsid w:val="002A296E"/>
    <w:rsid w:val="002A3C79"/>
    <w:rsid w:val="002A4EE4"/>
    <w:rsid w:val="002A50C9"/>
    <w:rsid w:val="002B7316"/>
    <w:rsid w:val="002B7DB6"/>
    <w:rsid w:val="002B7DEF"/>
    <w:rsid w:val="002C0CF9"/>
    <w:rsid w:val="002C2A89"/>
    <w:rsid w:val="002C39DC"/>
    <w:rsid w:val="002C6E9F"/>
    <w:rsid w:val="002C7307"/>
    <w:rsid w:val="002C7EFE"/>
    <w:rsid w:val="002D08E2"/>
    <w:rsid w:val="002D09B8"/>
    <w:rsid w:val="002D41D6"/>
    <w:rsid w:val="002D450D"/>
    <w:rsid w:val="002D47E5"/>
    <w:rsid w:val="002D5917"/>
    <w:rsid w:val="002D5A82"/>
    <w:rsid w:val="002E0E87"/>
    <w:rsid w:val="002E15C2"/>
    <w:rsid w:val="002E2F6A"/>
    <w:rsid w:val="002E6130"/>
    <w:rsid w:val="002E6D51"/>
    <w:rsid w:val="002E7B54"/>
    <w:rsid w:val="002F1D1C"/>
    <w:rsid w:val="002F1D71"/>
    <w:rsid w:val="002F2C9A"/>
    <w:rsid w:val="002F625A"/>
    <w:rsid w:val="002F7082"/>
    <w:rsid w:val="00305C0F"/>
    <w:rsid w:val="00306273"/>
    <w:rsid w:val="00306963"/>
    <w:rsid w:val="00306D1D"/>
    <w:rsid w:val="003103AC"/>
    <w:rsid w:val="003105D8"/>
    <w:rsid w:val="00310D59"/>
    <w:rsid w:val="0031111E"/>
    <w:rsid w:val="00311FC8"/>
    <w:rsid w:val="0031371B"/>
    <w:rsid w:val="00313842"/>
    <w:rsid w:val="00313857"/>
    <w:rsid w:val="003141E3"/>
    <w:rsid w:val="00314920"/>
    <w:rsid w:val="00316953"/>
    <w:rsid w:val="003170FE"/>
    <w:rsid w:val="00320924"/>
    <w:rsid w:val="00321853"/>
    <w:rsid w:val="00323394"/>
    <w:rsid w:val="00324096"/>
    <w:rsid w:val="003243D0"/>
    <w:rsid w:val="003256D1"/>
    <w:rsid w:val="00326E39"/>
    <w:rsid w:val="003277C5"/>
    <w:rsid w:val="00330B56"/>
    <w:rsid w:val="00331E05"/>
    <w:rsid w:val="00332D2B"/>
    <w:rsid w:val="003338E1"/>
    <w:rsid w:val="0033597B"/>
    <w:rsid w:val="00341C1D"/>
    <w:rsid w:val="00344AC6"/>
    <w:rsid w:val="00344E0B"/>
    <w:rsid w:val="0035042B"/>
    <w:rsid w:val="003532E0"/>
    <w:rsid w:val="00353AAA"/>
    <w:rsid w:val="00353C96"/>
    <w:rsid w:val="00355BA4"/>
    <w:rsid w:val="00356C47"/>
    <w:rsid w:val="00357155"/>
    <w:rsid w:val="003573C2"/>
    <w:rsid w:val="00357575"/>
    <w:rsid w:val="00365AA1"/>
    <w:rsid w:val="00365C57"/>
    <w:rsid w:val="00366068"/>
    <w:rsid w:val="00373C6F"/>
    <w:rsid w:val="00377CD1"/>
    <w:rsid w:val="00381DEC"/>
    <w:rsid w:val="00383724"/>
    <w:rsid w:val="00383D12"/>
    <w:rsid w:val="00383EF7"/>
    <w:rsid w:val="00384D64"/>
    <w:rsid w:val="00384DE0"/>
    <w:rsid w:val="00385544"/>
    <w:rsid w:val="00386716"/>
    <w:rsid w:val="00391061"/>
    <w:rsid w:val="00393295"/>
    <w:rsid w:val="00397516"/>
    <w:rsid w:val="003A16A4"/>
    <w:rsid w:val="003A3225"/>
    <w:rsid w:val="003A54CC"/>
    <w:rsid w:val="003A5807"/>
    <w:rsid w:val="003A64EB"/>
    <w:rsid w:val="003A6E10"/>
    <w:rsid w:val="003A7F0C"/>
    <w:rsid w:val="003B0D00"/>
    <w:rsid w:val="003B24BB"/>
    <w:rsid w:val="003B34C7"/>
    <w:rsid w:val="003B5B92"/>
    <w:rsid w:val="003B6B15"/>
    <w:rsid w:val="003C03A3"/>
    <w:rsid w:val="003C0769"/>
    <w:rsid w:val="003C0D61"/>
    <w:rsid w:val="003C162B"/>
    <w:rsid w:val="003C1E2A"/>
    <w:rsid w:val="003C1ED6"/>
    <w:rsid w:val="003C5976"/>
    <w:rsid w:val="003C5D08"/>
    <w:rsid w:val="003C60D4"/>
    <w:rsid w:val="003C6679"/>
    <w:rsid w:val="003C6C59"/>
    <w:rsid w:val="003C7919"/>
    <w:rsid w:val="003C7EF8"/>
    <w:rsid w:val="003D2294"/>
    <w:rsid w:val="003D24A9"/>
    <w:rsid w:val="003D3EC9"/>
    <w:rsid w:val="003D570D"/>
    <w:rsid w:val="003E0B9E"/>
    <w:rsid w:val="003E0DEE"/>
    <w:rsid w:val="003E1C65"/>
    <w:rsid w:val="003E3F9A"/>
    <w:rsid w:val="003E65B4"/>
    <w:rsid w:val="003E6C10"/>
    <w:rsid w:val="003F2250"/>
    <w:rsid w:val="003F261B"/>
    <w:rsid w:val="003F5612"/>
    <w:rsid w:val="003F6619"/>
    <w:rsid w:val="003F72C3"/>
    <w:rsid w:val="003F758E"/>
    <w:rsid w:val="00403597"/>
    <w:rsid w:val="00404337"/>
    <w:rsid w:val="004043A9"/>
    <w:rsid w:val="00405219"/>
    <w:rsid w:val="004059E4"/>
    <w:rsid w:val="00407671"/>
    <w:rsid w:val="00410041"/>
    <w:rsid w:val="00411B0E"/>
    <w:rsid w:val="0041336A"/>
    <w:rsid w:val="004178DF"/>
    <w:rsid w:val="00420B48"/>
    <w:rsid w:val="004222E4"/>
    <w:rsid w:val="0042244D"/>
    <w:rsid w:val="0042503B"/>
    <w:rsid w:val="004279A4"/>
    <w:rsid w:val="00430422"/>
    <w:rsid w:val="0043217F"/>
    <w:rsid w:val="004323EA"/>
    <w:rsid w:val="004331F8"/>
    <w:rsid w:val="00433369"/>
    <w:rsid w:val="00433601"/>
    <w:rsid w:val="00433C9A"/>
    <w:rsid w:val="00434E63"/>
    <w:rsid w:val="00435108"/>
    <w:rsid w:val="00436DB8"/>
    <w:rsid w:val="004404A5"/>
    <w:rsid w:val="00443F8E"/>
    <w:rsid w:val="004459A6"/>
    <w:rsid w:val="0044704F"/>
    <w:rsid w:val="00447932"/>
    <w:rsid w:val="00450750"/>
    <w:rsid w:val="004511B6"/>
    <w:rsid w:val="00452E8D"/>
    <w:rsid w:val="00453518"/>
    <w:rsid w:val="00453A59"/>
    <w:rsid w:val="00455281"/>
    <w:rsid w:val="00461BBA"/>
    <w:rsid w:val="00461EF4"/>
    <w:rsid w:val="00462911"/>
    <w:rsid w:val="00465EB0"/>
    <w:rsid w:val="00470645"/>
    <w:rsid w:val="00472FE0"/>
    <w:rsid w:val="00473EAA"/>
    <w:rsid w:val="004742F3"/>
    <w:rsid w:val="00475EE8"/>
    <w:rsid w:val="004822AB"/>
    <w:rsid w:val="004826B1"/>
    <w:rsid w:val="0048440A"/>
    <w:rsid w:val="004844F6"/>
    <w:rsid w:val="00484FDB"/>
    <w:rsid w:val="0048575D"/>
    <w:rsid w:val="00486CE8"/>
    <w:rsid w:val="00490865"/>
    <w:rsid w:val="00492AF4"/>
    <w:rsid w:val="00493915"/>
    <w:rsid w:val="00494193"/>
    <w:rsid w:val="004967D9"/>
    <w:rsid w:val="00496B73"/>
    <w:rsid w:val="004A1EC2"/>
    <w:rsid w:val="004A7006"/>
    <w:rsid w:val="004B044D"/>
    <w:rsid w:val="004B1E44"/>
    <w:rsid w:val="004B2575"/>
    <w:rsid w:val="004B2A17"/>
    <w:rsid w:val="004B38E3"/>
    <w:rsid w:val="004B3BBF"/>
    <w:rsid w:val="004B3C1E"/>
    <w:rsid w:val="004B4109"/>
    <w:rsid w:val="004B67C2"/>
    <w:rsid w:val="004B7070"/>
    <w:rsid w:val="004C07F5"/>
    <w:rsid w:val="004C1E51"/>
    <w:rsid w:val="004C6897"/>
    <w:rsid w:val="004C70F0"/>
    <w:rsid w:val="004D07E5"/>
    <w:rsid w:val="004D1B0C"/>
    <w:rsid w:val="004D2376"/>
    <w:rsid w:val="004D239A"/>
    <w:rsid w:val="004D2C54"/>
    <w:rsid w:val="004D5826"/>
    <w:rsid w:val="004D7716"/>
    <w:rsid w:val="004E008A"/>
    <w:rsid w:val="004E0B5D"/>
    <w:rsid w:val="004E7D1E"/>
    <w:rsid w:val="004F0CDF"/>
    <w:rsid w:val="004F332A"/>
    <w:rsid w:val="004F47B0"/>
    <w:rsid w:val="004F6FF2"/>
    <w:rsid w:val="004F7080"/>
    <w:rsid w:val="004F7875"/>
    <w:rsid w:val="00500923"/>
    <w:rsid w:val="00500DE8"/>
    <w:rsid w:val="00501034"/>
    <w:rsid w:val="005032F0"/>
    <w:rsid w:val="00504366"/>
    <w:rsid w:val="005049D2"/>
    <w:rsid w:val="00506ABA"/>
    <w:rsid w:val="00506D4E"/>
    <w:rsid w:val="00507D00"/>
    <w:rsid w:val="00517286"/>
    <w:rsid w:val="00520033"/>
    <w:rsid w:val="005210E6"/>
    <w:rsid w:val="00521A70"/>
    <w:rsid w:val="005233C0"/>
    <w:rsid w:val="005238AB"/>
    <w:rsid w:val="00525A0F"/>
    <w:rsid w:val="00527265"/>
    <w:rsid w:val="00530670"/>
    <w:rsid w:val="005307E2"/>
    <w:rsid w:val="00532F54"/>
    <w:rsid w:val="00541D17"/>
    <w:rsid w:val="00542EF8"/>
    <w:rsid w:val="00542F26"/>
    <w:rsid w:val="005435E1"/>
    <w:rsid w:val="005436ED"/>
    <w:rsid w:val="00543FCF"/>
    <w:rsid w:val="0055256E"/>
    <w:rsid w:val="00553A21"/>
    <w:rsid w:val="00554FA5"/>
    <w:rsid w:val="00556E1F"/>
    <w:rsid w:val="0055704D"/>
    <w:rsid w:val="005579C2"/>
    <w:rsid w:val="00557A50"/>
    <w:rsid w:val="0056130E"/>
    <w:rsid w:val="00564B9C"/>
    <w:rsid w:val="00566F2F"/>
    <w:rsid w:val="005703B1"/>
    <w:rsid w:val="005720AD"/>
    <w:rsid w:val="00572ABA"/>
    <w:rsid w:val="00573993"/>
    <w:rsid w:val="005744E4"/>
    <w:rsid w:val="00574EE7"/>
    <w:rsid w:val="00574FE6"/>
    <w:rsid w:val="00580878"/>
    <w:rsid w:val="00581A12"/>
    <w:rsid w:val="005828BD"/>
    <w:rsid w:val="00582924"/>
    <w:rsid w:val="00591CAF"/>
    <w:rsid w:val="00592847"/>
    <w:rsid w:val="005930A8"/>
    <w:rsid w:val="00595016"/>
    <w:rsid w:val="00595A69"/>
    <w:rsid w:val="005A285E"/>
    <w:rsid w:val="005A3867"/>
    <w:rsid w:val="005A636D"/>
    <w:rsid w:val="005A782F"/>
    <w:rsid w:val="005B05CF"/>
    <w:rsid w:val="005B2033"/>
    <w:rsid w:val="005C00A0"/>
    <w:rsid w:val="005C0237"/>
    <w:rsid w:val="005C023A"/>
    <w:rsid w:val="005C0647"/>
    <w:rsid w:val="005C3D93"/>
    <w:rsid w:val="005C6300"/>
    <w:rsid w:val="005C64B8"/>
    <w:rsid w:val="005C728A"/>
    <w:rsid w:val="005C7F3D"/>
    <w:rsid w:val="005D0F9E"/>
    <w:rsid w:val="005D10B8"/>
    <w:rsid w:val="005D1E6F"/>
    <w:rsid w:val="005D254A"/>
    <w:rsid w:val="005D2A08"/>
    <w:rsid w:val="005D4744"/>
    <w:rsid w:val="005D5904"/>
    <w:rsid w:val="005D624B"/>
    <w:rsid w:val="005D7490"/>
    <w:rsid w:val="005E0AC9"/>
    <w:rsid w:val="005E1428"/>
    <w:rsid w:val="005E1AB7"/>
    <w:rsid w:val="005E3202"/>
    <w:rsid w:val="005E3833"/>
    <w:rsid w:val="005E6BC6"/>
    <w:rsid w:val="005F3150"/>
    <w:rsid w:val="00600127"/>
    <w:rsid w:val="00603F95"/>
    <w:rsid w:val="00612E3A"/>
    <w:rsid w:val="00613451"/>
    <w:rsid w:val="00613D79"/>
    <w:rsid w:val="00615B79"/>
    <w:rsid w:val="006167A7"/>
    <w:rsid w:val="00617805"/>
    <w:rsid w:val="00622233"/>
    <w:rsid w:val="00624BED"/>
    <w:rsid w:val="00625BE0"/>
    <w:rsid w:val="00631E68"/>
    <w:rsid w:val="00633ADA"/>
    <w:rsid w:val="00635D8C"/>
    <w:rsid w:val="00637650"/>
    <w:rsid w:val="00637CFF"/>
    <w:rsid w:val="006402B1"/>
    <w:rsid w:val="0064230F"/>
    <w:rsid w:val="00643924"/>
    <w:rsid w:val="00644039"/>
    <w:rsid w:val="00646057"/>
    <w:rsid w:val="00652541"/>
    <w:rsid w:val="0065485E"/>
    <w:rsid w:val="00654AA5"/>
    <w:rsid w:val="00654BBB"/>
    <w:rsid w:val="00657FC6"/>
    <w:rsid w:val="00660D92"/>
    <w:rsid w:val="006639DD"/>
    <w:rsid w:val="006666C0"/>
    <w:rsid w:val="00670F89"/>
    <w:rsid w:val="00671C26"/>
    <w:rsid w:val="00673899"/>
    <w:rsid w:val="00677C78"/>
    <w:rsid w:val="006806E1"/>
    <w:rsid w:val="00681333"/>
    <w:rsid w:val="006848F3"/>
    <w:rsid w:val="006874AF"/>
    <w:rsid w:val="006876FE"/>
    <w:rsid w:val="0069168D"/>
    <w:rsid w:val="00691741"/>
    <w:rsid w:val="00692140"/>
    <w:rsid w:val="0069367B"/>
    <w:rsid w:val="00693E67"/>
    <w:rsid w:val="00694484"/>
    <w:rsid w:val="006962EB"/>
    <w:rsid w:val="0069718D"/>
    <w:rsid w:val="00697469"/>
    <w:rsid w:val="006A09BB"/>
    <w:rsid w:val="006A1BBF"/>
    <w:rsid w:val="006A2BD9"/>
    <w:rsid w:val="006A37D0"/>
    <w:rsid w:val="006A7135"/>
    <w:rsid w:val="006A7142"/>
    <w:rsid w:val="006A78ED"/>
    <w:rsid w:val="006B082D"/>
    <w:rsid w:val="006B0944"/>
    <w:rsid w:val="006B0AB7"/>
    <w:rsid w:val="006B2C19"/>
    <w:rsid w:val="006B2D22"/>
    <w:rsid w:val="006B363F"/>
    <w:rsid w:val="006B69D8"/>
    <w:rsid w:val="006C0D42"/>
    <w:rsid w:val="006C0F45"/>
    <w:rsid w:val="006C3BBF"/>
    <w:rsid w:val="006C68FB"/>
    <w:rsid w:val="006D29F6"/>
    <w:rsid w:val="006D7B24"/>
    <w:rsid w:val="006D7ED1"/>
    <w:rsid w:val="006E0684"/>
    <w:rsid w:val="006E0A7A"/>
    <w:rsid w:val="006E0AD2"/>
    <w:rsid w:val="006E5A0E"/>
    <w:rsid w:val="006E6DAD"/>
    <w:rsid w:val="006F018B"/>
    <w:rsid w:val="006F094E"/>
    <w:rsid w:val="006F1AFC"/>
    <w:rsid w:val="006F21FB"/>
    <w:rsid w:val="006F26E3"/>
    <w:rsid w:val="006F3006"/>
    <w:rsid w:val="006F49DC"/>
    <w:rsid w:val="006F5817"/>
    <w:rsid w:val="006F6032"/>
    <w:rsid w:val="006F6209"/>
    <w:rsid w:val="006F7591"/>
    <w:rsid w:val="006F7FC8"/>
    <w:rsid w:val="00701DDC"/>
    <w:rsid w:val="007026ED"/>
    <w:rsid w:val="00703CAE"/>
    <w:rsid w:val="00705038"/>
    <w:rsid w:val="007061A1"/>
    <w:rsid w:val="0070717E"/>
    <w:rsid w:val="00707C2B"/>
    <w:rsid w:val="00713AB6"/>
    <w:rsid w:val="0071432B"/>
    <w:rsid w:val="00714662"/>
    <w:rsid w:val="00715103"/>
    <w:rsid w:val="0071548A"/>
    <w:rsid w:val="00723EE7"/>
    <w:rsid w:val="00724753"/>
    <w:rsid w:val="007265ED"/>
    <w:rsid w:val="00730E99"/>
    <w:rsid w:val="00732A3A"/>
    <w:rsid w:val="00735413"/>
    <w:rsid w:val="00735985"/>
    <w:rsid w:val="00736CAC"/>
    <w:rsid w:val="007373CC"/>
    <w:rsid w:val="007376C3"/>
    <w:rsid w:val="00740168"/>
    <w:rsid w:val="007410DB"/>
    <w:rsid w:val="00741688"/>
    <w:rsid w:val="007437D7"/>
    <w:rsid w:val="00744AC7"/>
    <w:rsid w:val="007468D6"/>
    <w:rsid w:val="00750C8F"/>
    <w:rsid w:val="007514D8"/>
    <w:rsid w:val="0075152C"/>
    <w:rsid w:val="00751E59"/>
    <w:rsid w:val="00752B63"/>
    <w:rsid w:val="00752F1B"/>
    <w:rsid w:val="00752FD3"/>
    <w:rsid w:val="00755613"/>
    <w:rsid w:val="007573A6"/>
    <w:rsid w:val="00761120"/>
    <w:rsid w:val="007614D6"/>
    <w:rsid w:val="00762762"/>
    <w:rsid w:val="00762F61"/>
    <w:rsid w:val="00763003"/>
    <w:rsid w:val="007634D1"/>
    <w:rsid w:val="0076461F"/>
    <w:rsid w:val="00766670"/>
    <w:rsid w:val="007675F3"/>
    <w:rsid w:val="0077164B"/>
    <w:rsid w:val="00772120"/>
    <w:rsid w:val="0077486C"/>
    <w:rsid w:val="007749AA"/>
    <w:rsid w:val="00780B66"/>
    <w:rsid w:val="0078113A"/>
    <w:rsid w:val="00786A2F"/>
    <w:rsid w:val="007875E1"/>
    <w:rsid w:val="007907A9"/>
    <w:rsid w:val="00790BE0"/>
    <w:rsid w:val="00791489"/>
    <w:rsid w:val="0079354C"/>
    <w:rsid w:val="0079475A"/>
    <w:rsid w:val="00797A09"/>
    <w:rsid w:val="00797C08"/>
    <w:rsid w:val="007A04AB"/>
    <w:rsid w:val="007A33F4"/>
    <w:rsid w:val="007A64E2"/>
    <w:rsid w:val="007B01A0"/>
    <w:rsid w:val="007B1046"/>
    <w:rsid w:val="007B14D2"/>
    <w:rsid w:val="007B1EC1"/>
    <w:rsid w:val="007B3441"/>
    <w:rsid w:val="007B3E6C"/>
    <w:rsid w:val="007B4795"/>
    <w:rsid w:val="007B6FBF"/>
    <w:rsid w:val="007B6FE5"/>
    <w:rsid w:val="007B7509"/>
    <w:rsid w:val="007B7820"/>
    <w:rsid w:val="007B7856"/>
    <w:rsid w:val="007C03B7"/>
    <w:rsid w:val="007C0646"/>
    <w:rsid w:val="007C313B"/>
    <w:rsid w:val="007C3E06"/>
    <w:rsid w:val="007C5CE0"/>
    <w:rsid w:val="007C7493"/>
    <w:rsid w:val="007C7D29"/>
    <w:rsid w:val="007C7D5F"/>
    <w:rsid w:val="007D1876"/>
    <w:rsid w:val="007D24A0"/>
    <w:rsid w:val="007D362B"/>
    <w:rsid w:val="007D43A2"/>
    <w:rsid w:val="007D464C"/>
    <w:rsid w:val="007D4ED1"/>
    <w:rsid w:val="007D5132"/>
    <w:rsid w:val="007D6C46"/>
    <w:rsid w:val="007E10D4"/>
    <w:rsid w:val="007E1EF4"/>
    <w:rsid w:val="007E3070"/>
    <w:rsid w:val="007E525F"/>
    <w:rsid w:val="007E5325"/>
    <w:rsid w:val="007E5854"/>
    <w:rsid w:val="007E5905"/>
    <w:rsid w:val="007F027F"/>
    <w:rsid w:val="007F07E9"/>
    <w:rsid w:val="007F0A37"/>
    <w:rsid w:val="007F199F"/>
    <w:rsid w:val="007F5416"/>
    <w:rsid w:val="007F66F2"/>
    <w:rsid w:val="00803287"/>
    <w:rsid w:val="0080464B"/>
    <w:rsid w:val="008046A7"/>
    <w:rsid w:val="008047EA"/>
    <w:rsid w:val="00805DAB"/>
    <w:rsid w:val="00806561"/>
    <w:rsid w:val="00806834"/>
    <w:rsid w:val="008070AA"/>
    <w:rsid w:val="00811350"/>
    <w:rsid w:val="00812243"/>
    <w:rsid w:val="00812BC1"/>
    <w:rsid w:val="0081369A"/>
    <w:rsid w:val="00815364"/>
    <w:rsid w:val="0081608E"/>
    <w:rsid w:val="008168E2"/>
    <w:rsid w:val="00816EE2"/>
    <w:rsid w:val="008174BF"/>
    <w:rsid w:val="00817A72"/>
    <w:rsid w:val="00820063"/>
    <w:rsid w:val="0082028F"/>
    <w:rsid w:val="00820EAC"/>
    <w:rsid w:val="00821C7A"/>
    <w:rsid w:val="00823969"/>
    <w:rsid w:val="0082444E"/>
    <w:rsid w:val="008315D1"/>
    <w:rsid w:val="0083543F"/>
    <w:rsid w:val="008355CE"/>
    <w:rsid w:val="00836622"/>
    <w:rsid w:val="00837783"/>
    <w:rsid w:val="0084363F"/>
    <w:rsid w:val="00843B47"/>
    <w:rsid w:val="0084479C"/>
    <w:rsid w:val="00845767"/>
    <w:rsid w:val="00850C8D"/>
    <w:rsid w:val="00853BAD"/>
    <w:rsid w:val="008623D8"/>
    <w:rsid w:val="0086339F"/>
    <w:rsid w:val="00863562"/>
    <w:rsid w:val="00865751"/>
    <w:rsid w:val="00865B06"/>
    <w:rsid w:val="00865E57"/>
    <w:rsid w:val="00870E74"/>
    <w:rsid w:val="00871C2D"/>
    <w:rsid w:val="008732EC"/>
    <w:rsid w:val="0087426E"/>
    <w:rsid w:val="008743A7"/>
    <w:rsid w:val="0087481B"/>
    <w:rsid w:val="00874B44"/>
    <w:rsid w:val="00880B76"/>
    <w:rsid w:val="00881F0E"/>
    <w:rsid w:val="00882E9A"/>
    <w:rsid w:val="00883449"/>
    <w:rsid w:val="008838ED"/>
    <w:rsid w:val="0088412C"/>
    <w:rsid w:val="00890769"/>
    <w:rsid w:val="00890E31"/>
    <w:rsid w:val="00892FB8"/>
    <w:rsid w:val="0089318C"/>
    <w:rsid w:val="00893760"/>
    <w:rsid w:val="00894591"/>
    <w:rsid w:val="008966C2"/>
    <w:rsid w:val="008A0085"/>
    <w:rsid w:val="008A06B0"/>
    <w:rsid w:val="008A24BB"/>
    <w:rsid w:val="008A259E"/>
    <w:rsid w:val="008A2B8E"/>
    <w:rsid w:val="008A2E63"/>
    <w:rsid w:val="008A433D"/>
    <w:rsid w:val="008A479B"/>
    <w:rsid w:val="008B0655"/>
    <w:rsid w:val="008B2471"/>
    <w:rsid w:val="008B4925"/>
    <w:rsid w:val="008B5239"/>
    <w:rsid w:val="008C1684"/>
    <w:rsid w:val="008C24CB"/>
    <w:rsid w:val="008C5991"/>
    <w:rsid w:val="008C64F8"/>
    <w:rsid w:val="008C74D6"/>
    <w:rsid w:val="008C7E53"/>
    <w:rsid w:val="008D0FDF"/>
    <w:rsid w:val="008D22EE"/>
    <w:rsid w:val="008D3A38"/>
    <w:rsid w:val="008D4D6D"/>
    <w:rsid w:val="008D5DEE"/>
    <w:rsid w:val="008E1F3F"/>
    <w:rsid w:val="008E2192"/>
    <w:rsid w:val="008E53B0"/>
    <w:rsid w:val="008E68E9"/>
    <w:rsid w:val="008F0367"/>
    <w:rsid w:val="008F1897"/>
    <w:rsid w:val="008F1F14"/>
    <w:rsid w:val="008F4A92"/>
    <w:rsid w:val="00904697"/>
    <w:rsid w:val="00905BA6"/>
    <w:rsid w:val="009064FF"/>
    <w:rsid w:val="00910FB7"/>
    <w:rsid w:val="00912905"/>
    <w:rsid w:val="00912E57"/>
    <w:rsid w:val="00912F36"/>
    <w:rsid w:val="009134E9"/>
    <w:rsid w:val="00921D0C"/>
    <w:rsid w:val="00921E47"/>
    <w:rsid w:val="00922CA1"/>
    <w:rsid w:val="009231CD"/>
    <w:rsid w:val="00923C29"/>
    <w:rsid w:val="00925ED7"/>
    <w:rsid w:val="0092608C"/>
    <w:rsid w:val="00926945"/>
    <w:rsid w:val="009301B3"/>
    <w:rsid w:val="009304A5"/>
    <w:rsid w:val="009312E5"/>
    <w:rsid w:val="009317BD"/>
    <w:rsid w:val="00931D76"/>
    <w:rsid w:val="0093326E"/>
    <w:rsid w:val="00936226"/>
    <w:rsid w:val="009365D8"/>
    <w:rsid w:val="00937CDC"/>
    <w:rsid w:val="0094320E"/>
    <w:rsid w:val="00945208"/>
    <w:rsid w:val="00946066"/>
    <w:rsid w:val="00946701"/>
    <w:rsid w:val="00946AEA"/>
    <w:rsid w:val="00950E43"/>
    <w:rsid w:val="00955BA3"/>
    <w:rsid w:val="009571DB"/>
    <w:rsid w:val="0095747E"/>
    <w:rsid w:val="0095784D"/>
    <w:rsid w:val="00957F64"/>
    <w:rsid w:val="00961B62"/>
    <w:rsid w:val="009625FD"/>
    <w:rsid w:val="00964F85"/>
    <w:rsid w:val="0096696C"/>
    <w:rsid w:val="00966AC7"/>
    <w:rsid w:val="00970D61"/>
    <w:rsid w:val="00971613"/>
    <w:rsid w:val="009725C3"/>
    <w:rsid w:val="00973887"/>
    <w:rsid w:val="00975552"/>
    <w:rsid w:val="00975E9C"/>
    <w:rsid w:val="0097614B"/>
    <w:rsid w:val="0097736F"/>
    <w:rsid w:val="0098136C"/>
    <w:rsid w:val="00981915"/>
    <w:rsid w:val="0098302E"/>
    <w:rsid w:val="009835A4"/>
    <w:rsid w:val="00983765"/>
    <w:rsid w:val="00984A5E"/>
    <w:rsid w:val="00985DBE"/>
    <w:rsid w:val="0099130B"/>
    <w:rsid w:val="009934AB"/>
    <w:rsid w:val="00995229"/>
    <w:rsid w:val="00996AE1"/>
    <w:rsid w:val="009A06CC"/>
    <w:rsid w:val="009A0745"/>
    <w:rsid w:val="009A0E1F"/>
    <w:rsid w:val="009A2145"/>
    <w:rsid w:val="009A46A8"/>
    <w:rsid w:val="009A7333"/>
    <w:rsid w:val="009A7F34"/>
    <w:rsid w:val="009B0FB8"/>
    <w:rsid w:val="009B1049"/>
    <w:rsid w:val="009B219E"/>
    <w:rsid w:val="009C1D3C"/>
    <w:rsid w:val="009C28A2"/>
    <w:rsid w:val="009C296E"/>
    <w:rsid w:val="009C3FAE"/>
    <w:rsid w:val="009C562B"/>
    <w:rsid w:val="009C67EE"/>
    <w:rsid w:val="009C696C"/>
    <w:rsid w:val="009D011B"/>
    <w:rsid w:val="009D119F"/>
    <w:rsid w:val="009D1361"/>
    <w:rsid w:val="009D176F"/>
    <w:rsid w:val="009D1C72"/>
    <w:rsid w:val="009D1F08"/>
    <w:rsid w:val="009D4D87"/>
    <w:rsid w:val="009D65C5"/>
    <w:rsid w:val="009D79C7"/>
    <w:rsid w:val="009E0525"/>
    <w:rsid w:val="009E10D7"/>
    <w:rsid w:val="009E1DEB"/>
    <w:rsid w:val="009E1FB6"/>
    <w:rsid w:val="009E3207"/>
    <w:rsid w:val="009E41A3"/>
    <w:rsid w:val="009E7D1D"/>
    <w:rsid w:val="009F0679"/>
    <w:rsid w:val="009F2230"/>
    <w:rsid w:val="009F2AEC"/>
    <w:rsid w:val="009F3E5E"/>
    <w:rsid w:val="009F50FC"/>
    <w:rsid w:val="00A00B50"/>
    <w:rsid w:val="00A06167"/>
    <w:rsid w:val="00A1268B"/>
    <w:rsid w:val="00A1456C"/>
    <w:rsid w:val="00A16770"/>
    <w:rsid w:val="00A21C98"/>
    <w:rsid w:val="00A2418E"/>
    <w:rsid w:val="00A26146"/>
    <w:rsid w:val="00A26862"/>
    <w:rsid w:val="00A276B3"/>
    <w:rsid w:val="00A2773D"/>
    <w:rsid w:val="00A31B3F"/>
    <w:rsid w:val="00A31FE3"/>
    <w:rsid w:val="00A365EE"/>
    <w:rsid w:val="00A41959"/>
    <w:rsid w:val="00A46317"/>
    <w:rsid w:val="00A50ADD"/>
    <w:rsid w:val="00A5701A"/>
    <w:rsid w:val="00A62CFE"/>
    <w:rsid w:val="00A6385A"/>
    <w:rsid w:val="00A70E6E"/>
    <w:rsid w:val="00A71EFC"/>
    <w:rsid w:val="00A73E5B"/>
    <w:rsid w:val="00A73EB5"/>
    <w:rsid w:val="00A74A42"/>
    <w:rsid w:val="00A75971"/>
    <w:rsid w:val="00A770F9"/>
    <w:rsid w:val="00A770FC"/>
    <w:rsid w:val="00A849D5"/>
    <w:rsid w:val="00A853E8"/>
    <w:rsid w:val="00A8634E"/>
    <w:rsid w:val="00A87567"/>
    <w:rsid w:val="00A9101A"/>
    <w:rsid w:val="00A911D8"/>
    <w:rsid w:val="00A91FAE"/>
    <w:rsid w:val="00A92467"/>
    <w:rsid w:val="00A9248A"/>
    <w:rsid w:val="00A9312E"/>
    <w:rsid w:val="00A94370"/>
    <w:rsid w:val="00A94731"/>
    <w:rsid w:val="00AA09A0"/>
    <w:rsid w:val="00AA2223"/>
    <w:rsid w:val="00AA3E29"/>
    <w:rsid w:val="00AA7068"/>
    <w:rsid w:val="00AB0786"/>
    <w:rsid w:val="00AB21C7"/>
    <w:rsid w:val="00AC0876"/>
    <w:rsid w:val="00AC178C"/>
    <w:rsid w:val="00AC2FB4"/>
    <w:rsid w:val="00AC3DF5"/>
    <w:rsid w:val="00AC5101"/>
    <w:rsid w:val="00AC6794"/>
    <w:rsid w:val="00AC744C"/>
    <w:rsid w:val="00AC75EF"/>
    <w:rsid w:val="00AC78AF"/>
    <w:rsid w:val="00AD1AC4"/>
    <w:rsid w:val="00AD20A4"/>
    <w:rsid w:val="00AD3A8E"/>
    <w:rsid w:val="00AD69A2"/>
    <w:rsid w:val="00AE0256"/>
    <w:rsid w:val="00AE2B7B"/>
    <w:rsid w:val="00AE3B55"/>
    <w:rsid w:val="00AE4211"/>
    <w:rsid w:val="00AE6018"/>
    <w:rsid w:val="00AE619F"/>
    <w:rsid w:val="00AE6751"/>
    <w:rsid w:val="00AE6F71"/>
    <w:rsid w:val="00AE703B"/>
    <w:rsid w:val="00AE7BDA"/>
    <w:rsid w:val="00AF0D0D"/>
    <w:rsid w:val="00AF1C6F"/>
    <w:rsid w:val="00AF3556"/>
    <w:rsid w:val="00AF3827"/>
    <w:rsid w:val="00AF3CDD"/>
    <w:rsid w:val="00AF43DC"/>
    <w:rsid w:val="00AF6D1E"/>
    <w:rsid w:val="00AF7AEC"/>
    <w:rsid w:val="00AF7E55"/>
    <w:rsid w:val="00B017D9"/>
    <w:rsid w:val="00B06F26"/>
    <w:rsid w:val="00B071F1"/>
    <w:rsid w:val="00B07BFA"/>
    <w:rsid w:val="00B14273"/>
    <w:rsid w:val="00B146E6"/>
    <w:rsid w:val="00B178C1"/>
    <w:rsid w:val="00B2051D"/>
    <w:rsid w:val="00B23939"/>
    <w:rsid w:val="00B2637F"/>
    <w:rsid w:val="00B2772F"/>
    <w:rsid w:val="00B30666"/>
    <w:rsid w:val="00B32B7B"/>
    <w:rsid w:val="00B32FDA"/>
    <w:rsid w:val="00B35118"/>
    <w:rsid w:val="00B3715B"/>
    <w:rsid w:val="00B4021F"/>
    <w:rsid w:val="00B40826"/>
    <w:rsid w:val="00B512EE"/>
    <w:rsid w:val="00B546E7"/>
    <w:rsid w:val="00B55325"/>
    <w:rsid w:val="00B56DFA"/>
    <w:rsid w:val="00B6134B"/>
    <w:rsid w:val="00B61BA7"/>
    <w:rsid w:val="00B626DF"/>
    <w:rsid w:val="00B62A8C"/>
    <w:rsid w:val="00B62AB6"/>
    <w:rsid w:val="00B62F5F"/>
    <w:rsid w:val="00B635B1"/>
    <w:rsid w:val="00B63C9E"/>
    <w:rsid w:val="00B643C2"/>
    <w:rsid w:val="00B6578B"/>
    <w:rsid w:val="00B66505"/>
    <w:rsid w:val="00B66F73"/>
    <w:rsid w:val="00B708AE"/>
    <w:rsid w:val="00B711A5"/>
    <w:rsid w:val="00B71381"/>
    <w:rsid w:val="00B72B27"/>
    <w:rsid w:val="00B73047"/>
    <w:rsid w:val="00B742D9"/>
    <w:rsid w:val="00B751EA"/>
    <w:rsid w:val="00B7582D"/>
    <w:rsid w:val="00B76D31"/>
    <w:rsid w:val="00B770A5"/>
    <w:rsid w:val="00B80224"/>
    <w:rsid w:val="00B802A0"/>
    <w:rsid w:val="00B85297"/>
    <w:rsid w:val="00B86531"/>
    <w:rsid w:val="00B875E3"/>
    <w:rsid w:val="00B878E2"/>
    <w:rsid w:val="00B90000"/>
    <w:rsid w:val="00B9049A"/>
    <w:rsid w:val="00B940A5"/>
    <w:rsid w:val="00B94A6B"/>
    <w:rsid w:val="00B97A16"/>
    <w:rsid w:val="00BA0369"/>
    <w:rsid w:val="00BA2971"/>
    <w:rsid w:val="00BA2CB4"/>
    <w:rsid w:val="00BA30FA"/>
    <w:rsid w:val="00BB019F"/>
    <w:rsid w:val="00BB0CF1"/>
    <w:rsid w:val="00BB114F"/>
    <w:rsid w:val="00BB2524"/>
    <w:rsid w:val="00BB3274"/>
    <w:rsid w:val="00BB4500"/>
    <w:rsid w:val="00BB530E"/>
    <w:rsid w:val="00BB6971"/>
    <w:rsid w:val="00BC12FD"/>
    <w:rsid w:val="00BC2494"/>
    <w:rsid w:val="00BC3467"/>
    <w:rsid w:val="00BC4864"/>
    <w:rsid w:val="00BC5F6C"/>
    <w:rsid w:val="00BC602A"/>
    <w:rsid w:val="00BD1E4C"/>
    <w:rsid w:val="00BD37BE"/>
    <w:rsid w:val="00BE230E"/>
    <w:rsid w:val="00BE352E"/>
    <w:rsid w:val="00BE68A2"/>
    <w:rsid w:val="00BE7B89"/>
    <w:rsid w:val="00BF0A2C"/>
    <w:rsid w:val="00BF0F41"/>
    <w:rsid w:val="00BF1E50"/>
    <w:rsid w:val="00C029CA"/>
    <w:rsid w:val="00C0479B"/>
    <w:rsid w:val="00C06785"/>
    <w:rsid w:val="00C07B16"/>
    <w:rsid w:val="00C100EA"/>
    <w:rsid w:val="00C13A18"/>
    <w:rsid w:val="00C178D8"/>
    <w:rsid w:val="00C202F0"/>
    <w:rsid w:val="00C214B8"/>
    <w:rsid w:val="00C21D9C"/>
    <w:rsid w:val="00C232B7"/>
    <w:rsid w:val="00C235AA"/>
    <w:rsid w:val="00C23AFF"/>
    <w:rsid w:val="00C25094"/>
    <w:rsid w:val="00C2671C"/>
    <w:rsid w:val="00C27E23"/>
    <w:rsid w:val="00C3200B"/>
    <w:rsid w:val="00C34F98"/>
    <w:rsid w:val="00C36262"/>
    <w:rsid w:val="00C375E3"/>
    <w:rsid w:val="00C44436"/>
    <w:rsid w:val="00C44BD9"/>
    <w:rsid w:val="00C45B33"/>
    <w:rsid w:val="00C46259"/>
    <w:rsid w:val="00C528FD"/>
    <w:rsid w:val="00C53094"/>
    <w:rsid w:val="00C5336B"/>
    <w:rsid w:val="00C546CD"/>
    <w:rsid w:val="00C56C9B"/>
    <w:rsid w:val="00C56E23"/>
    <w:rsid w:val="00C61BBD"/>
    <w:rsid w:val="00C63680"/>
    <w:rsid w:val="00C63BE1"/>
    <w:rsid w:val="00C647A5"/>
    <w:rsid w:val="00C7137F"/>
    <w:rsid w:val="00C81162"/>
    <w:rsid w:val="00C822CC"/>
    <w:rsid w:val="00C86B61"/>
    <w:rsid w:val="00C9171B"/>
    <w:rsid w:val="00C939E2"/>
    <w:rsid w:val="00C93FF9"/>
    <w:rsid w:val="00C946DB"/>
    <w:rsid w:val="00C96156"/>
    <w:rsid w:val="00C964D5"/>
    <w:rsid w:val="00C97045"/>
    <w:rsid w:val="00CA2678"/>
    <w:rsid w:val="00CA280B"/>
    <w:rsid w:val="00CA29B2"/>
    <w:rsid w:val="00CA4BDA"/>
    <w:rsid w:val="00CA4C9C"/>
    <w:rsid w:val="00CA51A1"/>
    <w:rsid w:val="00CA6097"/>
    <w:rsid w:val="00CB048A"/>
    <w:rsid w:val="00CB19EE"/>
    <w:rsid w:val="00CB1C45"/>
    <w:rsid w:val="00CB20DC"/>
    <w:rsid w:val="00CB3C31"/>
    <w:rsid w:val="00CB43BF"/>
    <w:rsid w:val="00CB56F1"/>
    <w:rsid w:val="00CB6077"/>
    <w:rsid w:val="00CC11E2"/>
    <w:rsid w:val="00CC5C46"/>
    <w:rsid w:val="00CC7714"/>
    <w:rsid w:val="00CD035E"/>
    <w:rsid w:val="00CD18B2"/>
    <w:rsid w:val="00CD1952"/>
    <w:rsid w:val="00CD19D9"/>
    <w:rsid w:val="00CD351D"/>
    <w:rsid w:val="00CD465A"/>
    <w:rsid w:val="00CD6404"/>
    <w:rsid w:val="00CD76A8"/>
    <w:rsid w:val="00CE144B"/>
    <w:rsid w:val="00CE199E"/>
    <w:rsid w:val="00CE3752"/>
    <w:rsid w:val="00CE6BAA"/>
    <w:rsid w:val="00CF1A5F"/>
    <w:rsid w:val="00CF7BC2"/>
    <w:rsid w:val="00D01013"/>
    <w:rsid w:val="00D0305E"/>
    <w:rsid w:val="00D05401"/>
    <w:rsid w:val="00D05D33"/>
    <w:rsid w:val="00D132B7"/>
    <w:rsid w:val="00D15927"/>
    <w:rsid w:val="00D16656"/>
    <w:rsid w:val="00D166A5"/>
    <w:rsid w:val="00D17B07"/>
    <w:rsid w:val="00D21CF8"/>
    <w:rsid w:val="00D2263C"/>
    <w:rsid w:val="00D23C6D"/>
    <w:rsid w:val="00D266DA"/>
    <w:rsid w:val="00D277EF"/>
    <w:rsid w:val="00D31765"/>
    <w:rsid w:val="00D32591"/>
    <w:rsid w:val="00D36A28"/>
    <w:rsid w:val="00D37427"/>
    <w:rsid w:val="00D42298"/>
    <w:rsid w:val="00D473C1"/>
    <w:rsid w:val="00D475DC"/>
    <w:rsid w:val="00D47B47"/>
    <w:rsid w:val="00D47BD5"/>
    <w:rsid w:val="00D51CBE"/>
    <w:rsid w:val="00D51F4B"/>
    <w:rsid w:val="00D52F06"/>
    <w:rsid w:val="00D60160"/>
    <w:rsid w:val="00D6016E"/>
    <w:rsid w:val="00D6055A"/>
    <w:rsid w:val="00D606D0"/>
    <w:rsid w:val="00D606E9"/>
    <w:rsid w:val="00D62707"/>
    <w:rsid w:val="00D62FE6"/>
    <w:rsid w:val="00D63AC7"/>
    <w:rsid w:val="00D6468C"/>
    <w:rsid w:val="00D65B08"/>
    <w:rsid w:val="00D70F33"/>
    <w:rsid w:val="00D7469E"/>
    <w:rsid w:val="00D76004"/>
    <w:rsid w:val="00D7628D"/>
    <w:rsid w:val="00D77766"/>
    <w:rsid w:val="00D8432E"/>
    <w:rsid w:val="00D861BC"/>
    <w:rsid w:val="00D90C62"/>
    <w:rsid w:val="00D94C49"/>
    <w:rsid w:val="00D96787"/>
    <w:rsid w:val="00DA0241"/>
    <w:rsid w:val="00DA1479"/>
    <w:rsid w:val="00DA3AD7"/>
    <w:rsid w:val="00DA5D3F"/>
    <w:rsid w:val="00DA65CE"/>
    <w:rsid w:val="00DA6B68"/>
    <w:rsid w:val="00DA72D6"/>
    <w:rsid w:val="00DB0383"/>
    <w:rsid w:val="00DB0C82"/>
    <w:rsid w:val="00DB5561"/>
    <w:rsid w:val="00DB7792"/>
    <w:rsid w:val="00DC52A5"/>
    <w:rsid w:val="00DC663A"/>
    <w:rsid w:val="00DD205D"/>
    <w:rsid w:val="00DD7C64"/>
    <w:rsid w:val="00DE2EDF"/>
    <w:rsid w:val="00DE38C6"/>
    <w:rsid w:val="00DE4AE6"/>
    <w:rsid w:val="00DE4C86"/>
    <w:rsid w:val="00DE669F"/>
    <w:rsid w:val="00DE739C"/>
    <w:rsid w:val="00DE7AFF"/>
    <w:rsid w:val="00DF2D6F"/>
    <w:rsid w:val="00DF2F15"/>
    <w:rsid w:val="00DF481A"/>
    <w:rsid w:val="00DF6FED"/>
    <w:rsid w:val="00DF78AF"/>
    <w:rsid w:val="00E013FB"/>
    <w:rsid w:val="00E045D4"/>
    <w:rsid w:val="00E0619D"/>
    <w:rsid w:val="00E100A3"/>
    <w:rsid w:val="00E10D0A"/>
    <w:rsid w:val="00E1106F"/>
    <w:rsid w:val="00E14601"/>
    <w:rsid w:val="00E14AA6"/>
    <w:rsid w:val="00E14D22"/>
    <w:rsid w:val="00E15B76"/>
    <w:rsid w:val="00E162C3"/>
    <w:rsid w:val="00E165ED"/>
    <w:rsid w:val="00E16A8A"/>
    <w:rsid w:val="00E202CA"/>
    <w:rsid w:val="00E20DDD"/>
    <w:rsid w:val="00E211FE"/>
    <w:rsid w:val="00E21681"/>
    <w:rsid w:val="00E21977"/>
    <w:rsid w:val="00E224B0"/>
    <w:rsid w:val="00E24559"/>
    <w:rsid w:val="00E24980"/>
    <w:rsid w:val="00E26BA3"/>
    <w:rsid w:val="00E27FA9"/>
    <w:rsid w:val="00E30079"/>
    <w:rsid w:val="00E33BB4"/>
    <w:rsid w:val="00E35531"/>
    <w:rsid w:val="00E3588B"/>
    <w:rsid w:val="00E4000A"/>
    <w:rsid w:val="00E40D32"/>
    <w:rsid w:val="00E41785"/>
    <w:rsid w:val="00E41B82"/>
    <w:rsid w:val="00E41BC5"/>
    <w:rsid w:val="00E441B0"/>
    <w:rsid w:val="00E45049"/>
    <w:rsid w:val="00E47DFA"/>
    <w:rsid w:val="00E513B0"/>
    <w:rsid w:val="00E54041"/>
    <w:rsid w:val="00E5562E"/>
    <w:rsid w:val="00E562EB"/>
    <w:rsid w:val="00E56443"/>
    <w:rsid w:val="00E565E9"/>
    <w:rsid w:val="00E56FDB"/>
    <w:rsid w:val="00E60359"/>
    <w:rsid w:val="00E63D50"/>
    <w:rsid w:val="00E6682E"/>
    <w:rsid w:val="00E7198E"/>
    <w:rsid w:val="00E72C31"/>
    <w:rsid w:val="00E72EB9"/>
    <w:rsid w:val="00E7408C"/>
    <w:rsid w:val="00E754A5"/>
    <w:rsid w:val="00E757BE"/>
    <w:rsid w:val="00E777D8"/>
    <w:rsid w:val="00E77BA4"/>
    <w:rsid w:val="00E77DDC"/>
    <w:rsid w:val="00E77FB6"/>
    <w:rsid w:val="00E8043A"/>
    <w:rsid w:val="00E82553"/>
    <w:rsid w:val="00E873FC"/>
    <w:rsid w:val="00E90782"/>
    <w:rsid w:val="00E935D7"/>
    <w:rsid w:val="00E93DB6"/>
    <w:rsid w:val="00E93E5A"/>
    <w:rsid w:val="00E94301"/>
    <w:rsid w:val="00E96424"/>
    <w:rsid w:val="00E967DA"/>
    <w:rsid w:val="00E97D3E"/>
    <w:rsid w:val="00EA09A1"/>
    <w:rsid w:val="00EA2007"/>
    <w:rsid w:val="00EA4020"/>
    <w:rsid w:val="00EA67FB"/>
    <w:rsid w:val="00EA705D"/>
    <w:rsid w:val="00EA72A8"/>
    <w:rsid w:val="00EA7C79"/>
    <w:rsid w:val="00EB220A"/>
    <w:rsid w:val="00EB4E64"/>
    <w:rsid w:val="00EB53F3"/>
    <w:rsid w:val="00EB62CA"/>
    <w:rsid w:val="00EB676F"/>
    <w:rsid w:val="00EB717D"/>
    <w:rsid w:val="00EB7D5A"/>
    <w:rsid w:val="00EB7FC8"/>
    <w:rsid w:val="00EC1C74"/>
    <w:rsid w:val="00EC4C41"/>
    <w:rsid w:val="00EC6448"/>
    <w:rsid w:val="00EC723B"/>
    <w:rsid w:val="00ED07E0"/>
    <w:rsid w:val="00ED1A15"/>
    <w:rsid w:val="00ED1BA0"/>
    <w:rsid w:val="00ED24CC"/>
    <w:rsid w:val="00EE092B"/>
    <w:rsid w:val="00EE096E"/>
    <w:rsid w:val="00EE32A4"/>
    <w:rsid w:val="00EE3779"/>
    <w:rsid w:val="00EF019E"/>
    <w:rsid w:val="00EF08ED"/>
    <w:rsid w:val="00EF1FA4"/>
    <w:rsid w:val="00EF20AA"/>
    <w:rsid w:val="00EF25EC"/>
    <w:rsid w:val="00EF2F46"/>
    <w:rsid w:val="00EF3164"/>
    <w:rsid w:val="00F00320"/>
    <w:rsid w:val="00F00637"/>
    <w:rsid w:val="00F01EBD"/>
    <w:rsid w:val="00F028C7"/>
    <w:rsid w:val="00F029E8"/>
    <w:rsid w:val="00F03073"/>
    <w:rsid w:val="00F05B66"/>
    <w:rsid w:val="00F06608"/>
    <w:rsid w:val="00F06E5A"/>
    <w:rsid w:val="00F11DD8"/>
    <w:rsid w:val="00F127EA"/>
    <w:rsid w:val="00F15763"/>
    <w:rsid w:val="00F15F4C"/>
    <w:rsid w:val="00F162D3"/>
    <w:rsid w:val="00F21000"/>
    <w:rsid w:val="00F210A4"/>
    <w:rsid w:val="00F21C86"/>
    <w:rsid w:val="00F24D02"/>
    <w:rsid w:val="00F269E6"/>
    <w:rsid w:val="00F3145D"/>
    <w:rsid w:val="00F32D56"/>
    <w:rsid w:val="00F33CAB"/>
    <w:rsid w:val="00F33D66"/>
    <w:rsid w:val="00F367D9"/>
    <w:rsid w:val="00F4186E"/>
    <w:rsid w:val="00F419D9"/>
    <w:rsid w:val="00F42E51"/>
    <w:rsid w:val="00F448A0"/>
    <w:rsid w:val="00F44B11"/>
    <w:rsid w:val="00F46382"/>
    <w:rsid w:val="00F468A4"/>
    <w:rsid w:val="00F50756"/>
    <w:rsid w:val="00F50D5D"/>
    <w:rsid w:val="00F50DDB"/>
    <w:rsid w:val="00F51A19"/>
    <w:rsid w:val="00F52EB9"/>
    <w:rsid w:val="00F53930"/>
    <w:rsid w:val="00F53E32"/>
    <w:rsid w:val="00F560C4"/>
    <w:rsid w:val="00F6154E"/>
    <w:rsid w:val="00F61BD0"/>
    <w:rsid w:val="00F6201A"/>
    <w:rsid w:val="00F63BC8"/>
    <w:rsid w:val="00F6418A"/>
    <w:rsid w:val="00F65F27"/>
    <w:rsid w:val="00F66420"/>
    <w:rsid w:val="00F6669C"/>
    <w:rsid w:val="00F67028"/>
    <w:rsid w:val="00F67033"/>
    <w:rsid w:val="00F67295"/>
    <w:rsid w:val="00F6772F"/>
    <w:rsid w:val="00F70DD2"/>
    <w:rsid w:val="00F724AE"/>
    <w:rsid w:val="00F72E52"/>
    <w:rsid w:val="00F758F6"/>
    <w:rsid w:val="00F759F5"/>
    <w:rsid w:val="00F76A27"/>
    <w:rsid w:val="00F776DD"/>
    <w:rsid w:val="00F8188D"/>
    <w:rsid w:val="00F91A0C"/>
    <w:rsid w:val="00F92A75"/>
    <w:rsid w:val="00F93F48"/>
    <w:rsid w:val="00F964B6"/>
    <w:rsid w:val="00F96EDB"/>
    <w:rsid w:val="00FA04EA"/>
    <w:rsid w:val="00FA14BB"/>
    <w:rsid w:val="00FA1908"/>
    <w:rsid w:val="00FA1C90"/>
    <w:rsid w:val="00FA2090"/>
    <w:rsid w:val="00FA6EE8"/>
    <w:rsid w:val="00FB193D"/>
    <w:rsid w:val="00FB1D3B"/>
    <w:rsid w:val="00FB2862"/>
    <w:rsid w:val="00FB3EAE"/>
    <w:rsid w:val="00FB5060"/>
    <w:rsid w:val="00FB563C"/>
    <w:rsid w:val="00FB6159"/>
    <w:rsid w:val="00FB786E"/>
    <w:rsid w:val="00FC03FD"/>
    <w:rsid w:val="00FC066F"/>
    <w:rsid w:val="00FC0677"/>
    <w:rsid w:val="00FC0CAD"/>
    <w:rsid w:val="00FC119D"/>
    <w:rsid w:val="00FC29C7"/>
    <w:rsid w:val="00FC6B24"/>
    <w:rsid w:val="00FD20A5"/>
    <w:rsid w:val="00FD2833"/>
    <w:rsid w:val="00FD32FF"/>
    <w:rsid w:val="00FD4047"/>
    <w:rsid w:val="00FD5435"/>
    <w:rsid w:val="00FE32B6"/>
    <w:rsid w:val="00FF1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D18ED"/>
  <w15:docId w15:val="{A9D814B8-2A54-4209-8D94-0D7ACBE7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5FD"/>
    <w:rPr>
      <w:lang w:val="es-ES" w:eastAsia="es-ES"/>
    </w:rPr>
  </w:style>
  <w:style w:type="paragraph" w:styleId="Ttulo1">
    <w:name w:val="heading 1"/>
    <w:basedOn w:val="Normal"/>
    <w:next w:val="Normal"/>
    <w:qFormat/>
    <w:pPr>
      <w:keepNext/>
      <w:jc w:val="both"/>
      <w:outlineLvl w:val="0"/>
    </w:pPr>
    <w:rPr>
      <w:b/>
      <w:lang w:val="es-MX"/>
    </w:rPr>
  </w:style>
  <w:style w:type="paragraph" w:styleId="Ttulo2">
    <w:name w:val="heading 2"/>
    <w:basedOn w:val="Normal"/>
    <w:next w:val="Normal"/>
    <w:qFormat/>
    <w:pPr>
      <w:keepNext/>
      <w:outlineLvl w:val="1"/>
    </w:pPr>
    <w:rPr>
      <w:b/>
      <w:lang w:val="es-MX"/>
    </w:rPr>
  </w:style>
  <w:style w:type="paragraph" w:styleId="Ttulo3">
    <w:name w:val="heading 3"/>
    <w:basedOn w:val="Normal"/>
    <w:next w:val="Normal"/>
    <w:qFormat/>
    <w:pPr>
      <w:keepNext/>
      <w:outlineLvl w:val="2"/>
    </w:pPr>
    <w:rPr>
      <w:b/>
      <w:sz w:val="24"/>
      <w:lang w:val="es-MX"/>
    </w:rPr>
  </w:style>
  <w:style w:type="paragraph" w:styleId="Ttulo4">
    <w:name w:val="heading 4"/>
    <w:basedOn w:val="Normal"/>
    <w:next w:val="Normal"/>
    <w:qFormat/>
    <w:pPr>
      <w:keepNext/>
      <w:jc w:val="both"/>
      <w:outlineLvl w:val="3"/>
    </w:pPr>
    <w:rPr>
      <w:rFonts w:ascii="Arial" w:hAnsi="Arial" w:cs="Arial"/>
      <w:sz w:val="24"/>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pPr>
      <w:tabs>
        <w:tab w:val="center" w:pos="4252"/>
        <w:tab w:val="right" w:pos="8504"/>
      </w:tabs>
    </w:pPr>
  </w:style>
  <w:style w:type="paragraph" w:styleId="Textoindependiente">
    <w:name w:val="Body Text"/>
    <w:basedOn w:val="Normal"/>
    <w:rPr>
      <w:sz w:val="24"/>
      <w:lang w:val="es-MX"/>
    </w:rPr>
  </w:style>
  <w:style w:type="paragraph" w:styleId="Sangradetextonormal">
    <w:name w:val="Body Text Indent"/>
    <w:basedOn w:val="Normal"/>
    <w:pPr>
      <w:ind w:left="2832"/>
    </w:pPr>
    <w:rPr>
      <w:b/>
      <w:i/>
      <w:sz w:val="22"/>
      <w:lang w:val="es-MX"/>
    </w:rPr>
  </w:style>
  <w:style w:type="character" w:styleId="Hipervnculo">
    <w:name w:val="Hyperlink"/>
    <w:basedOn w:val="Fuentedeprrafopredeter"/>
    <w:rPr>
      <w:color w:val="0000FF"/>
      <w:u w:val="single"/>
    </w:rPr>
  </w:style>
  <w:style w:type="paragraph" w:styleId="Prrafodelista">
    <w:name w:val="List Paragraph"/>
    <w:aliases w:val="Flor,Bolita,Ha,titulo 3,HOJA,Párrafo de lista4,BOLADEF,Párrafo de lista3,Párrafo de lista21,BOLA,Nivel 1 OS,Normal_viñetas_ICONTEC,LISTA,Betulia Título 1,biñetas letras,Parrafo de Lista,Guión,Titulo 8,parrafo,Viñeta 2,List Paragraph1,lp"/>
    <w:basedOn w:val="Normal"/>
    <w:link w:val="PrrafodelistaCar"/>
    <w:uiPriority w:val="34"/>
    <w:qFormat/>
    <w:rsid w:val="005E1AB7"/>
    <w:pPr>
      <w:ind w:left="720"/>
      <w:contextualSpacing/>
    </w:pPr>
  </w:style>
  <w:style w:type="character" w:customStyle="1" w:styleId="EncabezadoCar">
    <w:name w:val="Encabezado Car"/>
    <w:basedOn w:val="Fuentedeprrafopredeter"/>
    <w:link w:val="Encabezado"/>
    <w:rsid w:val="00B56DFA"/>
    <w:rPr>
      <w:lang w:val="es-ES" w:eastAsia="es-ES"/>
    </w:rPr>
  </w:style>
  <w:style w:type="character" w:customStyle="1" w:styleId="PiedepginaCar">
    <w:name w:val="Pie de página Car"/>
    <w:basedOn w:val="Fuentedeprrafopredeter"/>
    <w:link w:val="Piedepgina"/>
    <w:rsid w:val="00B56DFA"/>
    <w:rPr>
      <w:lang w:val="es-ES" w:eastAsia="es-ES"/>
    </w:rPr>
  </w:style>
  <w:style w:type="paragraph" w:styleId="Textodeglobo">
    <w:name w:val="Balloon Text"/>
    <w:basedOn w:val="Normal"/>
    <w:link w:val="TextodegloboCar"/>
    <w:semiHidden/>
    <w:unhideWhenUsed/>
    <w:rsid w:val="00B97A16"/>
    <w:rPr>
      <w:rFonts w:ascii="Segoe UI" w:hAnsi="Segoe UI" w:cs="Segoe UI"/>
      <w:sz w:val="18"/>
      <w:szCs w:val="18"/>
    </w:rPr>
  </w:style>
  <w:style w:type="character" w:customStyle="1" w:styleId="TextodegloboCar">
    <w:name w:val="Texto de globo Car"/>
    <w:basedOn w:val="Fuentedeprrafopredeter"/>
    <w:link w:val="Textodeglobo"/>
    <w:semiHidden/>
    <w:rsid w:val="00B97A16"/>
    <w:rPr>
      <w:rFonts w:ascii="Segoe UI" w:hAnsi="Segoe UI" w:cs="Segoe UI"/>
      <w:sz w:val="18"/>
      <w:szCs w:val="18"/>
      <w:lang w:val="es-ES" w:eastAsia="es-ES"/>
    </w:rPr>
  </w:style>
  <w:style w:type="character" w:styleId="Refdecomentario">
    <w:name w:val="annotation reference"/>
    <w:basedOn w:val="Fuentedeprrafopredeter"/>
    <w:uiPriority w:val="99"/>
    <w:semiHidden/>
    <w:unhideWhenUsed/>
    <w:rsid w:val="0070717E"/>
    <w:rPr>
      <w:sz w:val="16"/>
      <w:szCs w:val="16"/>
    </w:rPr>
  </w:style>
  <w:style w:type="paragraph" w:styleId="Textocomentario">
    <w:name w:val="annotation text"/>
    <w:basedOn w:val="Normal"/>
    <w:link w:val="TextocomentarioCar"/>
    <w:uiPriority w:val="99"/>
    <w:unhideWhenUsed/>
    <w:rsid w:val="0070717E"/>
  </w:style>
  <w:style w:type="character" w:customStyle="1" w:styleId="TextocomentarioCar">
    <w:name w:val="Texto comentario Car"/>
    <w:basedOn w:val="Fuentedeprrafopredeter"/>
    <w:link w:val="Textocomentario"/>
    <w:uiPriority w:val="99"/>
    <w:rsid w:val="0070717E"/>
    <w:rPr>
      <w:lang w:val="es-ES" w:eastAsia="es-ES"/>
    </w:rPr>
  </w:style>
  <w:style w:type="paragraph" w:styleId="Asuntodelcomentario">
    <w:name w:val="annotation subject"/>
    <w:basedOn w:val="Textocomentario"/>
    <w:next w:val="Textocomentario"/>
    <w:link w:val="AsuntodelcomentarioCar"/>
    <w:semiHidden/>
    <w:unhideWhenUsed/>
    <w:rsid w:val="0070717E"/>
    <w:rPr>
      <w:b/>
      <w:bCs/>
    </w:rPr>
  </w:style>
  <w:style w:type="character" w:customStyle="1" w:styleId="AsuntodelcomentarioCar">
    <w:name w:val="Asunto del comentario Car"/>
    <w:basedOn w:val="TextocomentarioCar"/>
    <w:link w:val="Asuntodelcomentario"/>
    <w:semiHidden/>
    <w:rsid w:val="0070717E"/>
    <w:rPr>
      <w:b/>
      <w:bCs/>
      <w:lang w:val="es-ES" w:eastAsia="es-ES"/>
    </w:rPr>
  </w:style>
  <w:style w:type="table" w:styleId="Tablaconcuadrcula">
    <w:name w:val="Table Grid"/>
    <w:basedOn w:val="Tablanormal"/>
    <w:rsid w:val="00BF0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semiHidden/>
    <w:unhideWhenUsed/>
    <w:rsid w:val="00D606E9"/>
    <w:rPr>
      <w:color w:val="800080" w:themeColor="followedHyperlink"/>
      <w:u w:val="single"/>
    </w:rPr>
  </w:style>
  <w:style w:type="character" w:customStyle="1" w:styleId="PrrafodelistaCar">
    <w:name w:val="Párrafo de lista Car"/>
    <w:aliases w:val="Flor Car,Bolita Car,Ha Car,titulo 3 Car,HOJA Car,Párrafo de lista4 Car,BOLADEF Car,Párrafo de lista3 Car,Párrafo de lista21 Car,BOLA Car,Nivel 1 OS Car,Normal_viñetas_ICONTEC Car,LISTA Car,Betulia Título 1 Car,biñetas letras Car"/>
    <w:link w:val="Prrafodelista"/>
    <w:uiPriority w:val="34"/>
    <w:qFormat/>
    <w:locked/>
    <w:rsid w:val="00A74A42"/>
    <w:rPr>
      <w:lang w:val="es-ES" w:eastAsia="es-ES"/>
    </w:rPr>
  </w:style>
  <w:style w:type="paragraph" w:customStyle="1" w:styleId="Default">
    <w:name w:val="Default"/>
    <w:rsid w:val="002B7DEF"/>
    <w:pPr>
      <w:autoSpaceDE w:val="0"/>
      <w:autoSpaceDN w:val="0"/>
      <w:adjustRightInd w:val="0"/>
    </w:pPr>
    <w:rPr>
      <w:rFonts w:ascii="Arial" w:hAnsi="Arial" w:cs="Arial"/>
      <w:color w:val="000000"/>
      <w:sz w:val="24"/>
      <w:szCs w:val="24"/>
    </w:rPr>
  </w:style>
  <w:style w:type="character" w:styleId="nfasis">
    <w:name w:val="Emphasis"/>
    <w:basedOn w:val="Fuentedeprrafopredeter"/>
    <w:uiPriority w:val="20"/>
    <w:qFormat/>
    <w:rsid w:val="002B7DEF"/>
    <w:rPr>
      <w:i/>
      <w:iCs/>
    </w:rPr>
  </w:style>
  <w:style w:type="character" w:customStyle="1" w:styleId="normaltextrun">
    <w:name w:val="normaltextrun"/>
    <w:basedOn w:val="Fuentedeprrafopredeter"/>
    <w:rsid w:val="00C21D9C"/>
  </w:style>
  <w:style w:type="character" w:customStyle="1" w:styleId="eop">
    <w:name w:val="eop"/>
    <w:basedOn w:val="Fuentedeprrafopredeter"/>
    <w:rsid w:val="003C03A3"/>
  </w:style>
  <w:style w:type="paragraph" w:styleId="NormalWeb">
    <w:name w:val="Normal (Web)"/>
    <w:basedOn w:val="Normal"/>
    <w:uiPriority w:val="99"/>
    <w:qFormat/>
    <w:rsid w:val="007D43A2"/>
    <w:pPr>
      <w:spacing w:before="100" w:after="100"/>
    </w:pPr>
    <w:rPr>
      <w:rFonts w:ascii="Arial Unicode MS" w:eastAsia="Arial Unicode MS" w:hAnsi="Arial Unicode MS"/>
      <w:color w:val="000000"/>
      <w:sz w:val="24"/>
      <w:szCs w:val="24"/>
    </w:rPr>
  </w:style>
  <w:style w:type="character" w:customStyle="1" w:styleId="hgkelc">
    <w:name w:val="hgkelc"/>
    <w:basedOn w:val="Fuentedeprrafopredeter"/>
    <w:rsid w:val="007D43A2"/>
  </w:style>
  <w:style w:type="paragraph" w:styleId="Textonotapie">
    <w:name w:val="footnote text"/>
    <w:aliases w:val="Footnote Text Char Char Char Char Char,Footnote Text Char Char Char Char,Ref. de nota al pie1,FA Fu,Footnote Text Char Char Char,texto de nota al pie Car,Texto nota pie Car Car,texto de nota al pie,Footnote Text Char,ft,Footnote reference"/>
    <w:basedOn w:val="Normal"/>
    <w:link w:val="TextonotapieCar"/>
    <w:unhideWhenUsed/>
    <w:qFormat/>
    <w:rsid w:val="003E6C10"/>
    <w:rPr>
      <w:rFonts w:ascii="Calibri" w:eastAsia="Calibri" w:hAnsi="Calibri"/>
      <w:lang w:val="es-CO" w:eastAsia="en-US"/>
    </w:rPr>
  </w:style>
  <w:style w:type="character" w:customStyle="1" w:styleId="TextonotapieCar">
    <w:name w:val="Texto nota pie Car"/>
    <w:aliases w:val="Footnote Text Char Char Char Char Char Car,Footnote Text Char Char Char Char Car,Ref. de nota al pie1 Car,FA Fu Car,Footnote Text Char Char Char Car,texto de nota al pie Car Car,Texto nota pie Car Car Car,texto de nota al pie Car1"/>
    <w:basedOn w:val="Fuentedeprrafopredeter"/>
    <w:link w:val="Textonotapie"/>
    <w:rsid w:val="003E6C10"/>
    <w:rPr>
      <w:rFonts w:ascii="Calibri" w:eastAsia="Calibri" w:hAnsi="Calibri"/>
      <w:lang w:eastAsia="en-US"/>
    </w:rPr>
  </w:style>
  <w:style w:type="character" w:styleId="Refdenotaalpie">
    <w:name w:val="footnote reference"/>
    <w:aliases w:val="Texto de nota al pie,Footnotes refss,Appel note de bas de page,referencia nota al pie,Footnote number,BVI fnr,f,Ref. de nota al pie 2,Pie de Página,FC,Footnote symbol,Footnote,Ref. de nota al pie2,Nota de pie,Ref,de nota al pie,F"/>
    <w:basedOn w:val="Fuentedeprrafopredeter"/>
    <w:link w:val="Refdenotaalpie0"/>
    <w:unhideWhenUsed/>
    <w:qFormat/>
    <w:rsid w:val="003E6C10"/>
    <w:rPr>
      <w:vertAlign w:val="superscript"/>
    </w:rPr>
  </w:style>
  <w:style w:type="paragraph" w:customStyle="1" w:styleId="Refdenotaalpie0">
    <w:name w:val="Ref. de nota al pie."/>
    <w:aliases w:val="Appel note de bas de..."/>
    <w:basedOn w:val="Normal"/>
    <w:link w:val="Refdenotaalpie"/>
    <w:uiPriority w:val="99"/>
    <w:rsid w:val="003E6C10"/>
    <w:pPr>
      <w:spacing w:line="240" w:lineRule="exact"/>
      <w:jc w:val="both"/>
    </w:pPr>
    <w:rPr>
      <w:vertAlign w:val="superscript"/>
      <w:lang w:val="es-CO" w:eastAsia="es-CO"/>
    </w:rPr>
  </w:style>
  <w:style w:type="table" w:customStyle="1" w:styleId="TableNormal">
    <w:name w:val="Table Normal"/>
    <w:uiPriority w:val="2"/>
    <w:semiHidden/>
    <w:unhideWhenUsed/>
    <w:qFormat/>
    <w:rsid w:val="00EB220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B220A"/>
    <w:pPr>
      <w:widowControl w:val="0"/>
      <w:autoSpaceDE w:val="0"/>
      <w:autoSpaceDN w:val="0"/>
      <w:jc w:val="center"/>
    </w:pPr>
    <w:rPr>
      <w:rFonts w:ascii="Arial MT" w:eastAsia="Arial MT" w:hAnsi="Arial MT" w:cs="Arial MT"/>
      <w:sz w:val="22"/>
      <w:szCs w:val="22"/>
      <w:lang w:eastAsia="en-US"/>
    </w:rPr>
  </w:style>
  <w:style w:type="paragraph" w:customStyle="1" w:styleId="font--secondary">
    <w:name w:val="font--secondary"/>
    <w:basedOn w:val="Normal"/>
    <w:rsid w:val="00461EF4"/>
    <w:pPr>
      <w:spacing w:before="100" w:beforeAutospacing="1" w:after="100" w:afterAutospacing="1"/>
    </w:pPr>
    <w:rPr>
      <w:sz w:val="24"/>
      <w:szCs w:val="24"/>
      <w:lang w:val="es-CO" w:eastAsia="es-CO"/>
    </w:rPr>
  </w:style>
  <w:style w:type="paragraph" w:styleId="Revisin">
    <w:name w:val="Revision"/>
    <w:hidden/>
    <w:uiPriority w:val="99"/>
    <w:semiHidden/>
    <w:rsid w:val="00472FE0"/>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634">
      <w:bodyDiv w:val="1"/>
      <w:marLeft w:val="0"/>
      <w:marRight w:val="0"/>
      <w:marTop w:val="0"/>
      <w:marBottom w:val="0"/>
      <w:divBdr>
        <w:top w:val="none" w:sz="0" w:space="0" w:color="auto"/>
        <w:left w:val="none" w:sz="0" w:space="0" w:color="auto"/>
        <w:bottom w:val="none" w:sz="0" w:space="0" w:color="auto"/>
        <w:right w:val="none" w:sz="0" w:space="0" w:color="auto"/>
      </w:divBdr>
    </w:div>
    <w:div w:id="2586260">
      <w:bodyDiv w:val="1"/>
      <w:marLeft w:val="0"/>
      <w:marRight w:val="0"/>
      <w:marTop w:val="0"/>
      <w:marBottom w:val="0"/>
      <w:divBdr>
        <w:top w:val="none" w:sz="0" w:space="0" w:color="auto"/>
        <w:left w:val="none" w:sz="0" w:space="0" w:color="auto"/>
        <w:bottom w:val="none" w:sz="0" w:space="0" w:color="auto"/>
        <w:right w:val="none" w:sz="0" w:space="0" w:color="auto"/>
      </w:divBdr>
    </w:div>
    <w:div w:id="6637415">
      <w:bodyDiv w:val="1"/>
      <w:marLeft w:val="0"/>
      <w:marRight w:val="0"/>
      <w:marTop w:val="0"/>
      <w:marBottom w:val="0"/>
      <w:divBdr>
        <w:top w:val="none" w:sz="0" w:space="0" w:color="auto"/>
        <w:left w:val="none" w:sz="0" w:space="0" w:color="auto"/>
        <w:bottom w:val="none" w:sz="0" w:space="0" w:color="auto"/>
        <w:right w:val="none" w:sz="0" w:space="0" w:color="auto"/>
      </w:divBdr>
    </w:div>
    <w:div w:id="7103148">
      <w:bodyDiv w:val="1"/>
      <w:marLeft w:val="0"/>
      <w:marRight w:val="0"/>
      <w:marTop w:val="0"/>
      <w:marBottom w:val="0"/>
      <w:divBdr>
        <w:top w:val="none" w:sz="0" w:space="0" w:color="auto"/>
        <w:left w:val="none" w:sz="0" w:space="0" w:color="auto"/>
        <w:bottom w:val="none" w:sz="0" w:space="0" w:color="auto"/>
        <w:right w:val="none" w:sz="0" w:space="0" w:color="auto"/>
      </w:divBdr>
    </w:div>
    <w:div w:id="16546005">
      <w:bodyDiv w:val="1"/>
      <w:marLeft w:val="0"/>
      <w:marRight w:val="0"/>
      <w:marTop w:val="0"/>
      <w:marBottom w:val="0"/>
      <w:divBdr>
        <w:top w:val="none" w:sz="0" w:space="0" w:color="auto"/>
        <w:left w:val="none" w:sz="0" w:space="0" w:color="auto"/>
        <w:bottom w:val="none" w:sz="0" w:space="0" w:color="auto"/>
        <w:right w:val="none" w:sz="0" w:space="0" w:color="auto"/>
      </w:divBdr>
    </w:div>
    <w:div w:id="26954188">
      <w:bodyDiv w:val="1"/>
      <w:marLeft w:val="0"/>
      <w:marRight w:val="0"/>
      <w:marTop w:val="0"/>
      <w:marBottom w:val="0"/>
      <w:divBdr>
        <w:top w:val="none" w:sz="0" w:space="0" w:color="auto"/>
        <w:left w:val="none" w:sz="0" w:space="0" w:color="auto"/>
        <w:bottom w:val="none" w:sz="0" w:space="0" w:color="auto"/>
        <w:right w:val="none" w:sz="0" w:space="0" w:color="auto"/>
      </w:divBdr>
    </w:div>
    <w:div w:id="27410316">
      <w:bodyDiv w:val="1"/>
      <w:marLeft w:val="0"/>
      <w:marRight w:val="0"/>
      <w:marTop w:val="0"/>
      <w:marBottom w:val="0"/>
      <w:divBdr>
        <w:top w:val="none" w:sz="0" w:space="0" w:color="auto"/>
        <w:left w:val="none" w:sz="0" w:space="0" w:color="auto"/>
        <w:bottom w:val="none" w:sz="0" w:space="0" w:color="auto"/>
        <w:right w:val="none" w:sz="0" w:space="0" w:color="auto"/>
      </w:divBdr>
    </w:div>
    <w:div w:id="35199989">
      <w:bodyDiv w:val="1"/>
      <w:marLeft w:val="0"/>
      <w:marRight w:val="0"/>
      <w:marTop w:val="0"/>
      <w:marBottom w:val="0"/>
      <w:divBdr>
        <w:top w:val="none" w:sz="0" w:space="0" w:color="auto"/>
        <w:left w:val="none" w:sz="0" w:space="0" w:color="auto"/>
        <w:bottom w:val="none" w:sz="0" w:space="0" w:color="auto"/>
        <w:right w:val="none" w:sz="0" w:space="0" w:color="auto"/>
      </w:divBdr>
    </w:div>
    <w:div w:id="35473297">
      <w:bodyDiv w:val="1"/>
      <w:marLeft w:val="0"/>
      <w:marRight w:val="0"/>
      <w:marTop w:val="0"/>
      <w:marBottom w:val="0"/>
      <w:divBdr>
        <w:top w:val="none" w:sz="0" w:space="0" w:color="auto"/>
        <w:left w:val="none" w:sz="0" w:space="0" w:color="auto"/>
        <w:bottom w:val="none" w:sz="0" w:space="0" w:color="auto"/>
        <w:right w:val="none" w:sz="0" w:space="0" w:color="auto"/>
      </w:divBdr>
    </w:div>
    <w:div w:id="36400156">
      <w:bodyDiv w:val="1"/>
      <w:marLeft w:val="0"/>
      <w:marRight w:val="0"/>
      <w:marTop w:val="0"/>
      <w:marBottom w:val="0"/>
      <w:divBdr>
        <w:top w:val="none" w:sz="0" w:space="0" w:color="auto"/>
        <w:left w:val="none" w:sz="0" w:space="0" w:color="auto"/>
        <w:bottom w:val="none" w:sz="0" w:space="0" w:color="auto"/>
        <w:right w:val="none" w:sz="0" w:space="0" w:color="auto"/>
      </w:divBdr>
    </w:div>
    <w:div w:id="55007399">
      <w:bodyDiv w:val="1"/>
      <w:marLeft w:val="0"/>
      <w:marRight w:val="0"/>
      <w:marTop w:val="0"/>
      <w:marBottom w:val="0"/>
      <w:divBdr>
        <w:top w:val="none" w:sz="0" w:space="0" w:color="auto"/>
        <w:left w:val="none" w:sz="0" w:space="0" w:color="auto"/>
        <w:bottom w:val="none" w:sz="0" w:space="0" w:color="auto"/>
        <w:right w:val="none" w:sz="0" w:space="0" w:color="auto"/>
      </w:divBdr>
    </w:div>
    <w:div w:id="67268390">
      <w:bodyDiv w:val="1"/>
      <w:marLeft w:val="0"/>
      <w:marRight w:val="0"/>
      <w:marTop w:val="0"/>
      <w:marBottom w:val="0"/>
      <w:divBdr>
        <w:top w:val="none" w:sz="0" w:space="0" w:color="auto"/>
        <w:left w:val="none" w:sz="0" w:space="0" w:color="auto"/>
        <w:bottom w:val="none" w:sz="0" w:space="0" w:color="auto"/>
        <w:right w:val="none" w:sz="0" w:space="0" w:color="auto"/>
      </w:divBdr>
    </w:div>
    <w:div w:id="70590114">
      <w:bodyDiv w:val="1"/>
      <w:marLeft w:val="0"/>
      <w:marRight w:val="0"/>
      <w:marTop w:val="0"/>
      <w:marBottom w:val="0"/>
      <w:divBdr>
        <w:top w:val="none" w:sz="0" w:space="0" w:color="auto"/>
        <w:left w:val="none" w:sz="0" w:space="0" w:color="auto"/>
        <w:bottom w:val="none" w:sz="0" w:space="0" w:color="auto"/>
        <w:right w:val="none" w:sz="0" w:space="0" w:color="auto"/>
      </w:divBdr>
    </w:div>
    <w:div w:id="76369347">
      <w:bodyDiv w:val="1"/>
      <w:marLeft w:val="0"/>
      <w:marRight w:val="0"/>
      <w:marTop w:val="0"/>
      <w:marBottom w:val="0"/>
      <w:divBdr>
        <w:top w:val="none" w:sz="0" w:space="0" w:color="auto"/>
        <w:left w:val="none" w:sz="0" w:space="0" w:color="auto"/>
        <w:bottom w:val="none" w:sz="0" w:space="0" w:color="auto"/>
        <w:right w:val="none" w:sz="0" w:space="0" w:color="auto"/>
      </w:divBdr>
    </w:div>
    <w:div w:id="88429424">
      <w:bodyDiv w:val="1"/>
      <w:marLeft w:val="0"/>
      <w:marRight w:val="0"/>
      <w:marTop w:val="0"/>
      <w:marBottom w:val="0"/>
      <w:divBdr>
        <w:top w:val="none" w:sz="0" w:space="0" w:color="auto"/>
        <w:left w:val="none" w:sz="0" w:space="0" w:color="auto"/>
        <w:bottom w:val="none" w:sz="0" w:space="0" w:color="auto"/>
        <w:right w:val="none" w:sz="0" w:space="0" w:color="auto"/>
      </w:divBdr>
    </w:div>
    <w:div w:id="106434966">
      <w:bodyDiv w:val="1"/>
      <w:marLeft w:val="0"/>
      <w:marRight w:val="0"/>
      <w:marTop w:val="0"/>
      <w:marBottom w:val="0"/>
      <w:divBdr>
        <w:top w:val="none" w:sz="0" w:space="0" w:color="auto"/>
        <w:left w:val="none" w:sz="0" w:space="0" w:color="auto"/>
        <w:bottom w:val="none" w:sz="0" w:space="0" w:color="auto"/>
        <w:right w:val="none" w:sz="0" w:space="0" w:color="auto"/>
      </w:divBdr>
    </w:div>
    <w:div w:id="109669327">
      <w:bodyDiv w:val="1"/>
      <w:marLeft w:val="0"/>
      <w:marRight w:val="0"/>
      <w:marTop w:val="0"/>
      <w:marBottom w:val="0"/>
      <w:divBdr>
        <w:top w:val="none" w:sz="0" w:space="0" w:color="auto"/>
        <w:left w:val="none" w:sz="0" w:space="0" w:color="auto"/>
        <w:bottom w:val="none" w:sz="0" w:space="0" w:color="auto"/>
        <w:right w:val="none" w:sz="0" w:space="0" w:color="auto"/>
      </w:divBdr>
    </w:div>
    <w:div w:id="114257176">
      <w:bodyDiv w:val="1"/>
      <w:marLeft w:val="0"/>
      <w:marRight w:val="0"/>
      <w:marTop w:val="0"/>
      <w:marBottom w:val="0"/>
      <w:divBdr>
        <w:top w:val="none" w:sz="0" w:space="0" w:color="auto"/>
        <w:left w:val="none" w:sz="0" w:space="0" w:color="auto"/>
        <w:bottom w:val="none" w:sz="0" w:space="0" w:color="auto"/>
        <w:right w:val="none" w:sz="0" w:space="0" w:color="auto"/>
      </w:divBdr>
    </w:div>
    <w:div w:id="117456355">
      <w:bodyDiv w:val="1"/>
      <w:marLeft w:val="0"/>
      <w:marRight w:val="0"/>
      <w:marTop w:val="0"/>
      <w:marBottom w:val="0"/>
      <w:divBdr>
        <w:top w:val="none" w:sz="0" w:space="0" w:color="auto"/>
        <w:left w:val="none" w:sz="0" w:space="0" w:color="auto"/>
        <w:bottom w:val="none" w:sz="0" w:space="0" w:color="auto"/>
        <w:right w:val="none" w:sz="0" w:space="0" w:color="auto"/>
      </w:divBdr>
    </w:div>
    <w:div w:id="132480002">
      <w:bodyDiv w:val="1"/>
      <w:marLeft w:val="0"/>
      <w:marRight w:val="0"/>
      <w:marTop w:val="0"/>
      <w:marBottom w:val="0"/>
      <w:divBdr>
        <w:top w:val="none" w:sz="0" w:space="0" w:color="auto"/>
        <w:left w:val="none" w:sz="0" w:space="0" w:color="auto"/>
        <w:bottom w:val="none" w:sz="0" w:space="0" w:color="auto"/>
        <w:right w:val="none" w:sz="0" w:space="0" w:color="auto"/>
      </w:divBdr>
    </w:div>
    <w:div w:id="135076475">
      <w:bodyDiv w:val="1"/>
      <w:marLeft w:val="0"/>
      <w:marRight w:val="0"/>
      <w:marTop w:val="0"/>
      <w:marBottom w:val="0"/>
      <w:divBdr>
        <w:top w:val="none" w:sz="0" w:space="0" w:color="auto"/>
        <w:left w:val="none" w:sz="0" w:space="0" w:color="auto"/>
        <w:bottom w:val="none" w:sz="0" w:space="0" w:color="auto"/>
        <w:right w:val="none" w:sz="0" w:space="0" w:color="auto"/>
      </w:divBdr>
    </w:div>
    <w:div w:id="150634357">
      <w:bodyDiv w:val="1"/>
      <w:marLeft w:val="0"/>
      <w:marRight w:val="0"/>
      <w:marTop w:val="0"/>
      <w:marBottom w:val="0"/>
      <w:divBdr>
        <w:top w:val="none" w:sz="0" w:space="0" w:color="auto"/>
        <w:left w:val="none" w:sz="0" w:space="0" w:color="auto"/>
        <w:bottom w:val="none" w:sz="0" w:space="0" w:color="auto"/>
        <w:right w:val="none" w:sz="0" w:space="0" w:color="auto"/>
      </w:divBdr>
    </w:div>
    <w:div w:id="160314380">
      <w:bodyDiv w:val="1"/>
      <w:marLeft w:val="0"/>
      <w:marRight w:val="0"/>
      <w:marTop w:val="0"/>
      <w:marBottom w:val="0"/>
      <w:divBdr>
        <w:top w:val="none" w:sz="0" w:space="0" w:color="auto"/>
        <w:left w:val="none" w:sz="0" w:space="0" w:color="auto"/>
        <w:bottom w:val="none" w:sz="0" w:space="0" w:color="auto"/>
        <w:right w:val="none" w:sz="0" w:space="0" w:color="auto"/>
      </w:divBdr>
    </w:div>
    <w:div w:id="168717952">
      <w:bodyDiv w:val="1"/>
      <w:marLeft w:val="0"/>
      <w:marRight w:val="0"/>
      <w:marTop w:val="0"/>
      <w:marBottom w:val="0"/>
      <w:divBdr>
        <w:top w:val="none" w:sz="0" w:space="0" w:color="auto"/>
        <w:left w:val="none" w:sz="0" w:space="0" w:color="auto"/>
        <w:bottom w:val="none" w:sz="0" w:space="0" w:color="auto"/>
        <w:right w:val="none" w:sz="0" w:space="0" w:color="auto"/>
      </w:divBdr>
    </w:div>
    <w:div w:id="176116086">
      <w:bodyDiv w:val="1"/>
      <w:marLeft w:val="0"/>
      <w:marRight w:val="0"/>
      <w:marTop w:val="0"/>
      <w:marBottom w:val="0"/>
      <w:divBdr>
        <w:top w:val="none" w:sz="0" w:space="0" w:color="auto"/>
        <w:left w:val="none" w:sz="0" w:space="0" w:color="auto"/>
        <w:bottom w:val="none" w:sz="0" w:space="0" w:color="auto"/>
        <w:right w:val="none" w:sz="0" w:space="0" w:color="auto"/>
      </w:divBdr>
    </w:div>
    <w:div w:id="182668098">
      <w:bodyDiv w:val="1"/>
      <w:marLeft w:val="0"/>
      <w:marRight w:val="0"/>
      <w:marTop w:val="0"/>
      <w:marBottom w:val="0"/>
      <w:divBdr>
        <w:top w:val="none" w:sz="0" w:space="0" w:color="auto"/>
        <w:left w:val="none" w:sz="0" w:space="0" w:color="auto"/>
        <w:bottom w:val="none" w:sz="0" w:space="0" w:color="auto"/>
        <w:right w:val="none" w:sz="0" w:space="0" w:color="auto"/>
      </w:divBdr>
    </w:div>
    <w:div w:id="191655592">
      <w:bodyDiv w:val="1"/>
      <w:marLeft w:val="0"/>
      <w:marRight w:val="0"/>
      <w:marTop w:val="0"/>
      <w:marBottom w:val="0"/>
      <w:divBdr>
        <w:top w:val="none" w:sz="0" w:space="0" w:color="auto"/>
        <w:left w:val="none" w:sz="0" w:space="0" w:color="auto"/>
        <w:bottom w:val="none" w:sz="0" w:space="0" w:color="auto"/>
        <w:right w:val="none" w:sz="0" w:space="0" w:color="auto"/>
      </w:divBdr>
      <w:divsChild>
        <w:div w:id="388190698">
          <w:marLeft w:val="0"/>
          <w:marRight w:val="0"/>
          <w:marTop w:val="0"/>
          <w:marBottom w:val="0"/>
          <w:divBdr>
            <w:top w:val="none" w:sz="0" w:space="0" w:color="auto"/>
            <w:left w:val="none" w:sz="0" w:space="0" w:color="auto"/>
            <w:bottom w:val="none" w:sz="0" w:space="0" w:color="auto"/>
            <w:right w:val="none" w:sz="0" w:space="0" w:color="auto"/>
          </w:divBdr>
        </w:div>
      </w:divsChild>
    </w:div>
    <w:div w:id="201594799">
      <w:bodyDiv w:val="1"/>
      <w:marLeft w:val="0"/>
      <w:marRight w:val="0"/>
      <w:marTop w:val="0"/>
      <w:marBottom w:val="0"/>
      <w:divBdr>
        <w:top w:val="none" w:sz="0" w:space="0" w:color="auto"/>
        <w:left w:val="none" w:sz="0" w:space="0" w:color="auto"/>
        <w:bottom w:val="none" w:sz="0" w:space="0" w:color="auto"/>
        <w:right w:val="none" w:sz="0" w:space="0" w:color="auto"/>
      </w:divBdr>
    </w:div>
    <w:div w:id="226456703">
      <w:bodyDiv w:val="1"/>
      <w:marLeft w:val="0"/>
      <w:marRight w:val="0"/>
      <w:marTop w:val="0"/>
      <w:marBottom w:val="0"/>
      <w:divBdr>
        <w:top w:val="none" w:sz="0" w:space="0" w:color="auto"/>
        <w:left w:val="none" w:sz="0" w:space="0" w:color="auto"/>
        <w:bottom w:val="none" w:sz="0" w:space="0" w:color="auto"/>
        <w:right w:val="none" w:sz="0" w:space="0" w:color="auto"/>
      </w:divBdr>
    </w:div>
    <w:div w:id="227812187">
      <w:bodyDiv w:val="1"/>
      <w:marLeft w:val="0"/>
      <w:marRight w:val="0"/>
      <w:marTop w:val="0"/>
      <w:marBottom w:val="0"/>
      <w:divBdr>
        <w:top w:val="none" w:sz="0" w:space="0" w:color="auto"/>
        <w:left w:val="none" w:sz="0" w:space="0" w:color="auto"/>
        <w:bottom w:val="none" w:sz="0" w:space="0" w:color="auto"/>
        <w:right w:val="none" w:sz="0" w:space="0" w:color="auto"/>
      </w:divBdr>
    </w:div>
    <w:div w:id="231738336">
      <w:bodyDiv w:val="1"/>
      <w:marLeft w:val="0"/>
      <w:marRight w:val="0"/>
      <w:marTop w:val="0"/>
      <w:marBottom w:val="0"/>
      <w:divBdr>
        <w:top w:val="none" w:sz="0" w:space="0" w:color="auto"/>
        <w:left w:val="none" w:sz="0" w:space="0" w:color="auto"/>
        <w:bottom w:val="none" w:sz="0" w:space="0" w:color="auto"/>
        <w:right w:val="none" w:sz="0" w:space="0" w:color="auto"/>
      </w:divBdr>
    </w:div>
    <w:div w:id="242641648">
      <w:bodyDiv w:val="1"/>
      <w:marLeft w:val="0"/>
      <w:marRight w:val="0"/>
      <w:marTop w:val="0"/>
      <w:marBottom w:val="0"/>
      <w:divBdr>
        <w:top w:val="none" w:sz="0" w:space="0" w:color="auto"/>
        <w:left w:val="none" w:sz="0" w:space="0" w:color="auto"/>
        <w:bottom w:val="none" w:sz="0" w:space="0" w:color="auto"/>
        <w:right w:val="none" w:sz="0" w:space="0" w:color="auto"/>
      </w:divBdr>
    </w:div>
    <w:div w:id="244845592">
      <w:bodyDiv w:val="1"/>
      <w:marLeft w:val="0"/>
      <w:marRight w:val="0"/>
      <w:marTop w:val="0"/>
      <w:marBottom w:val="0"/>
      <w:divBdr>
        <w:top w:val="none" w:sz="0" w:space="0" w:color="auto"/>
        <w:left w:val="none" w:sz="0" w:space="0" w:color="auto"/>
        <w:bottom w:val="none" w:sz="0" w:space="0" w:color="auto"/>
        <w:right w:val="none" w:sz="0" w:space="0" w:color="auto"/>
      </w:divBdr>
    </w:div>
    <w:div w:id="246767051">
      <w:bodyDiv w:val="1"/>
      <w:marLeft w:val="0"/>
      <w:marRight w:val="0"/>
      <w:marTop w:val="0"/>
      <w:marBottom w:val="0"/>
      <w:divBdr>
        <w:top w:val="none" w:sz="0" w:space="0" w:color="auto"/>
        <w:left w:val="none" w:sz="0" w:space="0" w:color="auto"/>
        <w:bottom w:val="none" w:sz="0" w:space="0" w:color="auto"/>
        <w:right w:val="none" w:sz="0" w:space="0" w:color="auto"/>
      </w:divBdr>
    </w:div>
    <w:div w:id="253368163">
      <w:bodyDiv w:val="1"/>
      <w:marLeft w:val="0"/>
      <w:marRight w:val="0"/>
      <w:marTop w:val="0"/>
      <w:marBottom w:val="0"/>
      <w:divBdr>
        <w:top w:val="none" w:sz="0" w:space="0" w:color="auto"/>
        <w:left w:val="none" w:sz="0" w:space="0" w:color="auto"/>
        <w:bottom w:val="none" w:sz="0" w:space="0" w:color="auto"/>
        <w:right w:val="none" w:sz="0" w:space="0" w:color="auto"/>
      </w:divBdr>
    </w:div>
    <w:div w:id="258872807">
      <w:bodyDiv w:val="1"/>
      <w:marLeft w:val="0"/>
      <w:marRight w:val="0"/>
      <w:marTop w:val="0"/>
      <w:marBottom w:val="0"/>
      <w:divBdr>
        <w:top w:val="none" w:sz="0" w:space="0" w:color="auto"/>
        <w:left w:val="none" w:sz="0" w:space="0" w:color="auto"/>
        <w:bottom w:val="none" w:sz="0" w:space="0" w:color="auto"/>
        <w:right w:val="none" w:sz="0" w:space="0" w:color="auto"/>
      </w:divBdr>
    </w:div>
    <w:div w:id="259139665">
      <w:bodyDiv w:val="1"/>
      <w:marLeft w:val="0"/>
      <w:marRight w:val="0"/>
      <w:marTop w:val="0"/>
      <w:marBottom w:val="0"/>
      <w:divBdr>
        <w:top w:val="none" w:sz="0" w:space="0" w:color="auto"/>
        <w:left w:val="none" w:sz="0" w:space="0" w:color="auto"/>
        <w:bottom w:val="none" w:sz="0" w:space="0" w:color="auto"/>
        <w:right w:val="none" w:sz="0" w:space="0" w:color="auto"/>
      </w:divBdr>
    </w:div>
    <w:div w:id="271283260">
      <w:bodyDiv w:val="1"/>
      <w:marLeft w:val="0"/>
      <w:marRight w:val="0"/>
      <w:marTop w:val="0"/>
      <w:marBottom w:val="0"/>
      <w:divBdr>
        <w:top w:val="none" w:sz="0" w:space="0" w:color="auto"/>
        <w:left w:val="none" w:sz="0" w:space="0" w:color="auto"/>
        <w:bottom w:val="none" w:sz="0" w:space="0" w:color="auto"/>
        <w:right w:val="none" w:sz="0" w:space="0" w:color="auto"/>
      </w:divBdr>
    </w:div>
    <w:div w:id="292371232">
      <w:bodyDiv w:val="1"/>
      <w:marLeft w:val="0"/>
      <w:marRight w:val="0"/>
      <w:marTop w:val="0"/>
      <w:marBottom w:val="0"/>
      <w:divBdr>
        <w:top w:val="none" w:sz="0" w:space="0" w:color="auto"/>
        <w:left w:val="none" w:sz="0" w:space="0" w:color="auto"/>
        <w:bottom w:val="none" w:sz="0" w:space="0" w:color="auto"/>
        <w:right w:val="none" w:sz="0" w:space="0" w:color="auto"/>
      </w:divBdr>
    </w:div>
    <w:div w:id="294877493">
      <w:bodyDiv w:val="1"/>
      <w:marLeft w:val="0"/>
      <w:marRight w:val="0"/>
      <w:marTop w:val="0"/>
      <w:marBottom w:val="0"/>
      <w:divBdr>
        <w:top w:val="none" w:sz="0" w:space="0" w:color="auto"/>
        <w:left w:val="none" w:sz="0" w:space="0" w:color="auto"/>
        <w:bottom w:val="none" w:sz="0" w:space="0" w:color="auto"/>
        <w:right w:val="none" w:sz="0" w:space="0" w:color="auto"/>
      </w:divBdr>
    </w:div>
    <w:div w:id="299847465">
      <w:bodyDiv w:val="1"/>
      <w:marLeft w:val="0"/>
      <w:marRight w:val="0"/>
      <w:marTop w:val="0"/>
      <w:marBottom w:val="0"/>
      <w:divBdr>
        <w:top w:val="none" w:sz="0" w:space="0" w:color="auto"/>
        <w:left w:val="none" w:sz="0" w:space="0" w:color="auto"/>
        <w:bottom w:val="none" w:sz="0" w:space="0" w:color="auto"/>
        <w:right w:val="none" w:sz="0" w:space="0" w:color="auto"/>
      </w:divBdr>
    </w:div>
    <w:div w:id="307364878">
      <w:bodyDiv w:val="1"/>
      <w:marLeft w:val="0"/>
      <w:marRight w:val="0"/>
      <w:marTop w:val="0"/>
      <w:marBottom w:val="0"/>
      <w:divBdr>
        <w:top w:val="none" w:sz="0" w:space="0" w:color="auto"/>
        <w:left w:val="none" w:sz="0" w:space="0" w:color="auto"/>
        <w:bottom w:val="none" w:sz="0" w:space="0" w:color="auto"/>
        <w:right w:val="none" w:sz="0" w:space="0" w:color="auto"/>
      </w:divBdr>
    </w:div>
    <w:div w:id="311519350">
      <w:bodyDiv w:val="1"/>
      <w:marLeft w:val="0"/>
      <w:marRight w:val="0"/>
      <w:marTop w:val="0"/>
      <w:marBottom w:val="0"/>
      <w:divBdr>
        <w:top w:val="none" w:sz="0" w:space="0" w:color="auto"/>
        <w:left w:val="none" w:sz="0" w:space="0" w:color="auto"/>
        <w:bottom w:val="none" w:sz="0" w:space="0" w:color="auto"/>
        <w:right w:val="none" w:sz="0" w:space="0" w:color="auto"/>
      </w:divBdr>
    </w:div>
    <w:div w:id="320279894">
      <w:bodyDiv w:val="1"/>
      <w:marLeft w:val="0"/>
      <w:marRight w:val="0"/>
      <w:marTop w:val="0"/>
      <w:marBottom w:val="0"/>
      <w:divBdr>
        <w:top w:val="none" w:sz="0" w:space="0" w:color="auto"/>
        <w:left w:val="none" w:sz="0" w:space="0" w:color="auto"/>
        <w:bottom w:val="none" w:sz="0" w:space="0" w:color="auto"/>
        <w:right w:val="none" w:sz="0" w:space="0" w:color="auto"/>
      </w:divBdr>
    </w:div>
    <w:div w:id="334109440">
      <w:bodyDiv w:val="1"/>
      <w:marLeft w:val="0"/>
      <w:marRight w:val="0"/>
      <w:marTop w:val="0"/>
      <w:marBottom w:val="0"/>
      <w:divBdr>
        <w:top w:val="none" w:sz="0" w:space="0" w:color="auto"/>
        <w:left w:val="none" w:sz="0" w:space="0" w:color="auto"/>
        <w:bottom w:val="none" w:sz="0" w:space="0" w:color="auto"/>
        <w:right w:val="none" w:sz="0" w:space="0" w:color="auto"/>
      </w:divBdr>
    </w:div>
    <w:div w:id="348527619">
      <w:bodyDiv w:val="1"/>
      <w:marLeft w:val="0"/>
      <w:marRight w:val="0"/>
      <w:marTop w:val="0"/>
      <w:marBottom w:val="0"/>
      <w:divBdr>
        <w:top w:val="none" w:sz="0" w:space="0" w:color="auto"/>
        <w:left w:val="none" w:sz="0" w:space="0" w:color="auto"/>
        <w:bottom w:val="none" w:sz="0" w:space="0" w:color="auto"/>
        <w:right w:val="none" w:sz="0" w:space="0" w:color="auto"/>
      </w:divBdr>
    </w:div>
    <w:div w:id="350499037">
      <w:bodyDiv w:val="1"/>
      <w:marLeft w:val="0"/>
      <w:marRight w:val="0"/>
      <w:marTop w:val="0"/>
      <w:marBottom w:val="0"/>
      <w:divBdr>
        <w:top w:val="none" w:sz="0" w:space="0" w:color="auto"/>
        <w:left w:val="none" w:sz="0" w:space="0" w:color="auto"/>
        <w:bottom w:val="none" w:sz="0" w:space="0" w:color="auto"/>
        <w:right w:val="none" w:sz="0" w:space="0" w:color="auto"/>
      </w:divBdr>
    </w:div>
    <w:div w:id="360128661">
      <w:bodyDiv w:val="1"/>
      <w:marLeft w:val="0"/>
      <w:marRight w:val="0"/>
      <w:marTop w:val="0"/>
      <w:marBottom w:val="0"/>
      <w:divBdr>
        <w:top w:val="none" w:sz="0" w:space="0" w:color="auto"/>
        <w:left w:val="none" w:sz="0" w:space="0" w:color="auto"/>
        <w:bottom w:val="none" w:sz="0" w:space="0" w:color="auto"/>
        <w:right w:val="none" w:sz="0" w:space="0" w:color="auto"/>
      </w:divBdr>
    </w:div>
    <w:div w:id="368461087">
      <w:bodyDiv w:val="1"/>
      <w:marLeft w:val="0"/>
      <w:marRight w:val="0"/>
      <w:marTop w:val="0"/>
      <w:marBottom w:val="0"/>
      <w:divBdr>
        <w:top w:val="none" w:sz="0" w:space="0" w:color="auto"/>
        <w:left w:val="none" w:sz="0" w:space="0" w:color="auto"/>
        <w:bottom w:val="none" w:sz="0" w:space="0" w:color="auto"/>
        <w:right w:val="none" w:sz="0" w:space="0" w:color="auto"/>
      </w:divBdr>
    </w:div>
    <w:div w:id="384448732">
      <w:bodyDiv w:val="1"/>
      <w:marLeft w:val="0"/>
      <w:marRight w:val="0"/>
      <w:marTop w:val="0"/>
      <w:marBottom w:val="0"/>
      <w:divBdr>
        <w:top w:val="none" w:sz="0" w:space="0" w:color="auto"/>
        <w:left w:val="none" w:sz="0" w:space="0" w:color="auto"/>
        <w:bottom w:val="none" w:sz="0" w:space="0" w:color="auto"/>
        <w:right w:val="none" w:sz="0" w:space="0" w:color="auto"/>
      </w:divBdr>
    </w:div>
    <w:div w:id="390034626">
      <w:bodyDiv w:val="1"/>
      <w:marLeft w:val="0"/>
      <w:marRight w:val="0"/>
      <w:marTop w:val="0"/>
      <w:marBottom w:val="0"/>
      <w:divBdr>
        <w:top w:val="none" w:sz="0" w:space="0" w:color="auto"/>
        <w:left w:val="none" w:sz="0" w:space="0" w:color="auto"/>
        <w:bottom w:val="none" w:sz="0" w:space="0" w:color="auto"/>
        <w:right w:val="none" w:sz="0" w:space="0" w:color="auto"/>
      </w:divBdr>
    </w:div>
    <w:div w:id="391929502">
      <w:bodyDiv w:val="1"/>
      <w:marLeft w:val="0"/>
      <w:marRight w:val="0"/>
      <w:marTop w:val="0"/>
      <w:marBottom w:val="0"/>
      <w:divBdr>
        <w:top w:val="none" w:sz="0" w:space="0" w:color="auto"/>
        <w:left w:val="none" w:sz="0" w:space="0" w:color="auto"/>
        <w:bottom w:val="none" w:sz="0" w:space="0" w:color="auto"/>
        <w:right w:val="none" w:sz="0" w:space="0" w:color="auto"/>
      </w:divBdr>
    </w:div>
    <w:div w:id="398401959">
      <w:bodyDiv w:val="1"/>
      <w:marLeft w:val="0"/>
      <w:marRight w:val="0"/>
      <w:marTop w:val="0"/>
      <w:marBottom w:val="0"/>
      <w:divBdr>
        <w:top w:val="none" w:sz="0" w:space="0" w:color="auto"/>
        <w:left w:val="none" w:sz="0" w:space="0" w:color="auto"/>
        <w:bottom w:val="none" w:sz="0" w:space="0" w:color="auto"/>
        <w:right w:val="none" w:sz="0" w:space="0" w:color="auto"/>
      </w:divBdr>
    </w:div>
    <w:div w:id="411317083">
      <w:bodyDiv w:val="1"/>
      <w:marLeft w:val="0"/>
      <w:marRight w:val="0"/>
      <w:marTop w:val="0"/>
      <w:marBottom w:val="0"/>
      <w:divBdr>
        <w:top w:val="none" w:sz="0" w:space="0" w:color="auto"/>
        <w:left w:val="none" w:sz="0" w:space="0" w:color="auto"/>
        <w:bottom w:val="none" w:sz="0" w:space="0" w:color="auto"/>
        <w:right w:val="none" w:sz="0" w:space="0" w:color="auto"/>
      </w:divBdr>
    </w:div>
    <w:div w:id="412627264">
      <w:bodyDiv w:val="1"/>
      <w:marLeft w:val="0"/>
      <w:marRight w:val="0"/>
      <w:marTop w:val="0"/>
      <w:marBottom w:val="0"/>
      <w:divBdr>
        <w:top w:val="none" w:sz="0" w:space="0" w:color="auto"/>
        <w:left w:val="none" w:sz="0" w:space="0" w:color="auto"/>
        <w:bottom w:val="none" w:sz="0" w:space="0" w:color="auto"/>
        <w:right w:val="none" w:sz="0" w:space="0" w:color="auto"/>
      </w:divBdr>
    </w:div>
    <w:div w:id="415368548">
      <w:bodyDiv w:val="1"/>
      <w:marLeft w:val="0"/>
      <w:marRight w:val="0"/>
      <w:marTop w:val="0"/>
      <w:marBottom w:val="0"/>
      <w:divBdr>
        <w:top w:val="none" w:sz="0" w:space="0" w:color="auto"/>
        <w:left w:val="none" w:sz="0" w:space="0" w:color="auto"/>
        <w:bottom w:val="none" w:sz="0" w:space="0" w:color="auto"/>
        <w:right w:val="none" w:sz="0" w:space="0" w:color="auto"/>
      </w:divBdr>
    </w:div>
    <w:div w:id="415514493">
      <w:bodyDiv w:val="1"/>
      <w:marLeft w:val="0"/>
      <w:marRight w:val="0"/>
      <w:marTop w:val="0"/>
      <w:marBottom w:val="0"/>
      <w:divBdr>
        <w:top w:val="none" w:sz="0" w:space="0" w:color="auto"/>
        <w:left w:val="none" w:sz="0" w:space="0" w:color="auto"/>
        <w:bottom w:val="none" w:sz="0" w:space="0" w:color="auto"/>
        <w:right w:val="none" w:sz="0" w:space="0" w:color="auto"/>
      </w:divBdr>
    </w:div>
    <w:div w:id="435756460">
      <w:bodyDiv w:val="1"/>
      <w:marLeft w:val="0"/>
      <w:marRight w:val="0"/>
      <w:marTop w:val="0"/>
      <w:marBottom w:val="0"/>
      <w:divBdr>
        <w:top w:val="none" w:sz="0" w:space="0" w:color="auto"/>
        <w:left w:val="none" w:sz="0" w:space="0" w:color="auto"/>
        <w:bottom w:val="none" w:sz="0" w:space="0" w:color="auto"/>
        <w:right w:val="none" w:sz="0" w:space="0" w:color="auto"/>
      </w:divBdr>
    </w:div>
    <w:div w:id="445392062">
      <w:bodyDiv w:val="1"/>
      <w:marLeft w:val="0"/>
      <w:marRight w:val="0"/>
      <w:marTop w:val="0"/>
      <w:marBottom w:val="0"/>
      <w:divBdr>
        <w:top w:val="none" w:sz="0" w:space="0" w:color="auto"/>
        <w:left w:val="none" w:sz="0" w:space="0" w:color="auto"/>
        <w:bottom w:val="none" w:sz="0" w:space="0" w:color="auto"/>
        <w:right w:val="none" w:sz="0" w:space="0" w:color="auto"/>
      </w:divBdr>
    </w:div>
    <w:div w:id="447743673">
      <w:bodyDiv w:val="1"/>
      <w:marLeft w:val="0"/>
      <w:marRight w:val="0"/>
      <w:marTop w:val="0"/>
      <w:marBottom w:val="0"/>
      <w:divBdr>
        <w:top w:val="none" w:sz="0" w:space="0" w:color="auto"/>
        <w:left w:val="none" w:sz="0" w:space="0" w:color="auto"/>
        <w:bottom w:val="none" w:sz="0" w:space="0" w:color="auto"/>
        <w:right w:val="none" w:sz="0" w:space="0" w:color="auto"/>
      </w:divBdr>
    </w:div>
    <w:div w:id="450171694">
      <w:bodyDiv w:val="1"/>
      <w:marLeft w:val="0"/>
      <w:marRight w:val="0"/>
      <w:marTop w:val="0"/>
      <w:marBottom w:val="0"/>
      <w:divBdr>
        <w:top w:val="none" w:sz="0" w:space="0" w:color="auto"/>
        <w:left w:val="none" w:sz="0" w:space="0" w:color="auto"/>
        <w:bottom w:val="none" w:sz="0" w:space="0" w:color="auto"/>
        <w:right w:val="none" w:sz="0" w:space="0" w:color="auto"/>
      </w:divBdr>
    </w:div>
    <w:div w:id="460346648">
      <w:bodyDiv w:val="1"/>
      <w:marLeft w:val="0"/>
      <w:marRight w:val="0"/>
      <w:marTop w:val="0"/>
      <w:marBottom w:val="0"/>
      <w:divBdr>
        <w:top w:val="none" w:sz="0" w:space="0" w:color="auto"/>
        <w:left w:val="none" w:sz="0" w:space="0" w:color="auto"/>
        <w:bottom w:val="none" w:sz="0" w:space="0" w:color="auto"/>
        <w:right w:val="none" w:sz="0" w:space="0" w:color="auto"/>
      </w:divBdr>
      <w:divsChild>
        <w:div w:id="1218859251">
          <w:marLeft w:val="0"/>
          <w:marRight w:val="0"/>
          <w:marTop w:val="0"/>
          <w:marBottom w:val="0"/>
          <w:divBdr>
            <w:top w:val="none" w:sz="0" w:space="0" w:color="auto"/>
            <w:left w:val="none" w:sz="0" w:space="0" w:color="auto"/>
            <w:bottom w:val="none" w:sz="0" w:space="0" w:color="auto"/>
            <w:right w:val="none" w:sz="0" w:space="0" w:color="auto"/>
          </w:divBdr>
        </w:div>
      </w:divsChild>
    </w:div>
    <w:div w:id="460995888">
      <w:bodyDiv w:val="1"/>
      <w:marLeft w:val="0"/>
      <w:marRight w:val="0"/>
      <w:marTop w:val="0"/>
      <w:marBottom w:val="0"/>
      <w:divBdr>
        <w:top w:val="none" w:sz="0" w:space="0" w:color="auto"/>
        <w:left w:val="none" w:sz="0" w:space="0" w:color="auto"/>
        <w:bottom w:val="none" w:sz="0" w:space="0" w:color="auto"/>
        <w:right w:val="none" w:sz="0" w:space="0" w:color="auto"/>
      </w:divBdr>
    </w:div>
    <w:div w:id="463084264">
      <w:bodyDiv w:val="1"/>
      <w:marLeft w:val="0"/>
      <w:marRight w:val="0"/>
      <w:marTop w:val="0"/>
      <w:marBottom w:val="0"/>
      <w:divBdr>
        <w:top w:val="none" w:sz="0" w:space="0" w:color="auto"/>
        <w:left w:val="none" w:sz="0" w:space="0" w:color="auto"/>
        <w:bottom w:val="none" w:sz="0" w:space="0" w:color="auto"/>
        <w:right w:val="none" w:sz="0" w:space="0" w:color="auto"/>
      </w:divBdr>
    </w:div>
    <w:div w:id="488447015">
      <w:bodyDiv w:val="1"/>
      <w:marLeft w:val="0"/>
      <w:marRight w:val="0"/>
      <w:marTop w:val="0"/>
      <w:marBottom w:val="0"/>
      <w:divBdr>
        <w:top w:val="none" w:sz="0" w:space="0" w:color="auto"/>
        <w:left w:val="none" w:sz="0" w:space="0" w:color="auto"/>
        <w:bottom w:val="none" w:sz="0" w:space="0" w:color="auto"/>
        <w:right w:val="none" w:sz="0" w:space="0" w:color="auto"/>
      </w:divBdr>
    </w:div>
    <w:div w:id="504175348">
      <w:bodyDiv w:val="1"/>
      <w:marLeft w:val="0"/>
      <w:marRight w:val="0"/>
      <w:marTop w:val="0"/>
      <w:marBottom w:val="0"/>
      <w:divBdr>
        <w:top w:val="none" w:sz="0" w:space="0" w:color="auto"/>
        <w:left w:val="none" w:sz="0" w:space="0" w:color="auto"/>
        <w:bottom w:val="none" w:sz="0" w:space="0" w:color="auto"/>
        <w:right w:val="none" w:sz="0" w:space="0" w:color="auto"/>
      </w:divBdr>
    </w:div>
    <w:div w:id="505099079">
      <w:bodyDiv w:val="1"/>
      <w:marLeft w:val="0"/>
      <w:marRight w:val="0"/>
      <w:marTop w:val="0"/>
      <w:marBottom w:val="0"/>
      <w:divBdr>
        <w:top w:val="none" w:sz="0" w:space="0" w:color="auto"/>
        <w:left w:val="none" w:sz="0" w:space="0" w:color="auto"/>
        <w:bottom w:val="none" w:sz="0" w:space="0" w:color="auto"/>
        <w:right w:val="none" w:sz="0" w:space="0" w:color="auto"/>
      </w:divBdr>
    </w:div>
    <w:div w:id="509374559">
      <w:bodyDiv w:val="1"/>
      <w:marLeft w:val="0"/>
      <w:marRight w:val="0"/>
      <w:marTop w:val="0"/>
      <w:marBottom w:val="0"/>
      <w:divBdr>
        <w:top w:val="none" w:sz="0" w:space="0" w:color="auto"/>
        <w:left w:val="none" w:sz="0" w:space="0" w:color="auto"/>
        <w:bottom w:val="none" w:sz="0" w:space="0" w:color="auto"/>
        <w:right w:val="none" w:sz="0" w:space="0" w:color="auto"/>
      </w:divBdr>
    </w:div>
    <w:div w:id="512378151">
      <w:bodyDiv w:val="1"/>
      <w:marLeft w:val="0"/>
      <w:marRight w:val="0"/>
      <w:marTop w:val="0"/>
      <w:marBottom w:val="0"/>
      <w:divBdr>
        <w:top w:val="none" w:sz="0" w:space="0" w:color="auto"/>
        <w:left w:val="none" w:sz="0" w:space="0" w:color="auto"/>
        <w:bottom w:val="none" w:sz="0" w:space="0" w:color="auto"/>
        <w:right w:val="none" w:sz="0" w:space="0" w:color="auto"/>
      </w:divBdr>
    </w:div>
    <w:div w:id="518543986">
      <w:bodyDiv w:val="1"/>
      <w:marLeft w:val="0"/>
      <w:marRight w:val="0"/>
      <w:marTop w:val="0"/>
      <w:marBottom w:val="0"/>
      <w:divBdr>
        <w:top w:val="none" w:sz="0" w:space="0" w:color="auto"/>
        <w:left w:val="none" w:sz="0" w:space="0" w:color="auto"/>
        <w:bottom w:val="none" w:sz="0" w:space="0" w:color="auto"/>
        <w:right w:val="none" w:sz="0" w:space="0" w:color="auto"/>
      </w:divBdr>
    </w:div>
    <w:div w:id="525602415">
      <w:bodyDiv w:val="1"/>
      <w:marLeft w:val="0"/>
      <w:marRight w:val="0"/>
      <w:marTop w:val="0"/>
      <w:marBottom w:val="0"/>
      <w:divBdr>
        <w:top w:val="none" w:sz="0" w:space="0" w:color="auto"/>
        <w:left w:val="none" w:sz="0" w:space="0" w:color="auto"/>
        <w:bottom w:val="none" w:sz="0" w:space="0" w:color="auto"/>
        <w:right w:val="none" w:sz="0" w:space="0" w:color="auto"/>
      </w:divBdr>
    </w:div>
    <w:div w:id="531575847">
      <w:bodyDiv w:val="1"/>
      <w:marLeft w:val="0"/>
      <w:marRight w:val="0"/>
      <w:marTop w:val="0"/>
      <w:marBottom w:val="0"/>
      <w:divBdr>
        <w:top w:val="none" w:sz="0" w:space="0" w:color="auto"/>
        <w:left w:val="none" w:sz="0" w:space="0" w:color="auto"/>
        <w:bottom w:val="none" w:sz="0" w:space="0" w:color="auto"/>
        <w:right w:val="none" w:sz="0" w:space="0" w:color="auto"/>
      </w:divBdr>
    </w:div>
    <w:div w:id="531650768">
      <w:bodyDiv w:val="1"/>
      <w:marLeft w:val="0"/>
      <w:marRight w:val="0"/>
      <w:marTop w:val="0"/>
      <w:marBottom w:val="0"/>
      <w:divBdr>
        <w:top w:val="none" w:sz="0" w:space="0" w:color="auto"/>
        <w:left w:val="none" w:sz="0" w:space="0" w:color="auto"/>
        <w:bottom w:val="none" w:sz="0" w:space="0" w:color="auto"/>
        <w:right w:val="none" w:sz="0" w:space="0" w:color="auto"/>
      </w:divBdr>
    </w:div>
    <w:div w:id="541870602">
      <w:bodyDiv w:val="1"/>
      <w:marLeft w:val="0"/>
      <w:marRight w:val="0"/>
      <w:marTop w:val="0"/>
      <w:marBottom w:val="0"/>
      <w:divBdr>
        <w:top w:val="none" w:sz="0" w:space="0" w:color="auto"/>
        <w:left w:val="none" w:sz="0" w:space="0" w:color="auto"/>
        <w:bottom w:val="none" w:sz="0" w:space="0" w:color="auto"/>
        <w:right w:val="none" w:sz="0" w:space="0" w:color="auto"/>
      </w:divBdr>
    </w:div>
    <w:div w:id="544174748">
      <w:bodyDiv w:val="1"/>
      <w:marLeft w:val="0"/>
      <w:marRight w:val="0"/>
      <w:marTop w:val="0"/>
      <w:marBottom w:val="0"/>
      <w:divBdr>
        <w:top w:val="none" w:sz="0" w:space="0" w:color="auto"/>
        <w:left w:val="none" w:sz="0" w:space="0" w:color="auto"/>
        <w:bottom w:val="none" w:sz="0" w:space="0" w:color="auto"/>
        <w:right w:val="none" w:sz="0" w:space="0" w:color="auto"/>
      </w:divBdr>
    </w:div>
    <w:div w:id="560143073">
      <w:bodyDiv w:val="1"/>
      <w:marLeft w:val="0"/>
      <w:marRight w:val="0"/>
      <w:marTop w:val="0"/>
      <w:marBottom w:val="0"/>
      <w:divBdr>
        <w:top w:val="none" w:sz="0" w:space="0" w:color="auto"/>
        <w:left w:val="none" w:sz="0" w:space="0" w:color="auto"/>
        <w:bottom w:val="none" w:sz="0" w:space="0" w:color="auto"/>
        <w:right w:val="none" w:sz="0" w:space="0" w:color="auto"/>
      </w:divBdr>
    </w:div>
    <w:div w:id="563561357">
      <w:bodyDiv w:val="1"/>
      <w:marLeft w:val="0"/>
      <w:marRight w:val="0"/>
      <w:marTop w:val="0"/>
      <w:marBottom w:val="0"/>
      <w:divBdr>
        <w:top w:val="none" w:sz="0" w:space="0" w:color="auto"/>
        <w:left w:val="none" w:sz="0" w:space="0" w:color="auto"/>
        <w:bottom w:val="none" w:sz="0" w:space="0" w:color="auto"/>
        <w:right w:val="none" w:sz="0" w:space="0" w:color="auto"/>
      </w:divBdr>
    </w:div>
    <w:div w:id="572853801">
      <w:bodyDiv w:val="1"/>
      <w:marLeft w:val="0"/>
      <w:marRight w:val="0"/>
      <w:marTop w:val="0"/>
      <w:marBottom w:val="0"/>
      <w:divBdr>
        <w:top w:val="none" w:sz="0" w:space="0" w:color="auto"/>
        <w:left w:val="none" w:sz="0" w:space="0" w:color="auto"/>
        <w:bottom w:val="none" w:sz="0" w:space="0" w:color="auto"/>
        <w:right w:val="none" w:sz="0" w:space="0" w:color="auto"/>
      </w:divBdr>
    </w:div>
    <w:div w:id="575555150">
      <w:bodyDiv w:val="1"/>
      <w:marLeft w:val="0"/>
      <w:marRight w:val="0"/>
      <w:marTop w:val="0"/>
      <w:marBottom w:val="0"/>
      <w:divBdr>
        <w:top w:val="none" w:sz="0" w:space="0" w:color="auto"/>
        <w:left w:val="none" w:sz="0" w:space="0" w:color="auto"/>
        <w:bottom w:val="none" w:sz="0" w:space="0" w:color="auto"/>
        <w:right w:val="none" w:sz="0" w:space="0" w:color="auto"/>
      </w:divBdr>
    </w:div>
    <w:div w:id="578759393">
      <w:bodyDiv w:val="1"/>
      <w:marLeft w:val="0"/>
      <w:marRight w:val="0"/>
      <w:marTop w:val="0"/>
      <w:marBottom w:val="0"/>
      <w:divBdr>
        <w:top w:val="none" w:sz="0" w:space="0" w:color="auto"/>
        <w:left w:val="none" w:sz="0" w:space="0" w:color="auto"/>
        <w:bottom w:val="none" w:sz="0" w:space="0" w:color="auto"/>
        <w:right w:val="none" w:sz="0" w:space="0" w:color="auto"/>
      </w:divBdr>
    </w:div>
    <w:div w:id="582373905">
      <w:bodyDiv w:val="1"/>
      <w:marLeft w:val="0"/>
      <w:marRight w:val="0"/>
      <w:marTop w:val="0"/>
      <w:marBottom w:val="0"/>
      <w:divBdr>
        <w:top w:val="none" w:sz="0" w:space="0" w:color="auto"/>
        <w:left w:val="none" w:sz="0" w:space="0" w:color="auto"/>
        <w:bottom w:val="none" w:sz="0" w:space="0" w:color="auto"/>
        <w:right w:val="none" w:sz="0" w:space="0" w:color="auto"/>
      </w:divBdr>
    </w:div>
    <w:div w:id="590745933">
      <w:bodyDiv w:val="1"/>
      <w:marLeft w:val="0"/>
      <w:marRight w:val="0"/>
      <w:marTop w:val="0"/>
      <w:marBottom w:val="0"/>
      <w:divBdr>
        <w:top w:val="none" w:sz="0" w:space="0" w:color="auto"/>
        <w:left w:val="none" w:sz="0" w:space="0" w:color="auto"/>
        <w:bottom w:val="none" w:sz="0" w:space="0" w:color="auto"/>
        <w:right w:val="none" w:sz="0" w:space="0" w:color="auto"/>
      </w:divBdr>
    </w:div>
    <w:div w:id="612203920">
      <w:bodyDiv w:val="1"/>
      <w:marLeft w:val="0"/>
      <w:marRight w:val="0"/>
      <w:marTop w:val="0"/>
      <w:marBottom w:val="0"/>
      <w:divBdr>
        <w:top w:val="none" w:sz="0" w:space="0" w:color="auto"/>
        <w:left w:val="none" w:sz="0" w:space="0" w:color="auto"/>
        <w:bottom w:val="none" w:sz="0" w:space="0" w:color="auto"/>
        <w:right w:val="none" w:sz="0" w:space="0" w:color="auto"/>
      </w:divBdr>
    </w:div>
    <w:div w:id="616714216">
      <w:bodyDiv w:val="1"/>
      <w:marLeft w:val="0"/>
      <w:marRight w:val="0"/>
      <w:marTop w:val="0"/>
      <w:marBottom w:val="0"/>
      <w:divBdr>
        <w:top w:val="none" w:sz="0" w:space="0" w:color="auto"/>
        <w:left w:val="none" w:sz="0" w:space="0" w:color="auto"/>
        <w:bottom w:val="none" w:sz="0" w:space="0" w:color="auto"/>
        <w:right w:val="none" w:sz="0" w:space="0" w:color="auto"/>
      </w:divBdr>
    </w:div>
    <w:div w:id="620841216">
      <w:bodyDiv w:val="1"/>
      <w:marLeft w:val="0"/>
      <w:marRight w:val="0"/>
      <w:marTop w:val="0"/>
      <w:marBottom w:val="0"/>
      <w:divBdr>
        <w:top w:val="none" w:sz="0" w:space="0" w:color="auto"/>
        <w:left w:val="none" w:sz="0" w:space="0" w:color="auto"/>
        <w:bottom w:val="none" w:sz="0" w:space="0" w:color="auto"/>
        <w:right w:val="none" w:sz="0" w:space="0" w:color="auto"/>
      </w:divBdr>
    </w:div>
    <w:div w:id="627705815">
      <w:bodyDiv w:val="1"/>
      <w:marLeft w:val="0"/>
      <w:marRight w:val="0"/>
      <w:marTop w:val="0"/>
      <w:marBottom w:val="0"/>
      <w:divBdr>
        <w:top w:val="none" w:sz="0" w:space="0" w:color="auto"/>
        <w:left w:val="none" w:sz="0" w:space="0" w:color="auto"/>
        <w:bottom w:val="none" w:sz="0" w:space="0" w:color="auto"/>
        <w:right w:val="none" w:sz="0" w:space="0" w:color="auto"/>
      </w:divBdr>
    </w:div>
    <w:div w:id="640425867">
      <w:bodyDiv w:val="1"/>
      <w:marLeft w:val="0"/>
      <w:marRight w:val="0"/>
      <w:marTop w:val="0"/>
      <w:marBottom w:val="0"/>
      <w:divBdr>
        <w:top w:val="none" w:sz="0" w:space="0" w:color="auto"/>
        <w:left w:val="none" w:sz="0" w:space="0" w:color="auto"/>
        <w:bottom w:val="none" w:sz="0" w:space="0" w:color="auto"/>
        <w:right w:val="none" w:sz="0" w:space="0" w:color="auto"/>
      </w:divBdr>
    </w:div>
    <w:div w:id="646671481">
      <w:bodyDiv w:val="1"/>
      <w:marLeft w:val="0"/>
      <w:marRight w:val="0"/>
      <w:marTop w:val="0"/>
      <w:marBottom w:val="0"/>
      <w:divBdr>
        <w:top w:val="none" w:sz="0" w:space="0" w:color="auto"/>
        <w:left w:val="none" w:sz="0" w:space="0" w:color="auto"/>
        <w:bottom w:val="none" w:sz="0" w:space="0" w:color="auto"/>
        <w:right w:val="none" w:sz="0" w:space="0" w:color="auto"/>
      </w:divBdr>
    </w:div>
    <w:div w:id="695615738">
      <w:bodyDiv w:val="1"/>
      <w:marLeft w:val="0"/>
      <w:marRight w:val="0"/>
      <w:marTop w:val="0"/>
      <w:marBottom w:val="0"/>
      <w:divBdr>
        <w:top w:val="none" w:sz="0" w:space="0" w:color="auto"/>
        <w:left w:val="none" w:sz="0" w:space="0" w:color="auto"/>
        <w:bottom w:val="none" w:sz="0" w:space="0" w:color="auto"/>
        <w:right w:val="none" w:sz="0" w:space="0" w:color="auto"/>
      </w:divBdr>
    </w:div>
    <w:div w:id="697706451">
      <w:bodyDiv w:val="1"/>
      <w:marLeft w:val="0"/>
      <w:marRight w:val="0"/>
      <w:marTop w:val="0"/>
      <w:marBottom w:val="0"/>
      <w:divBdr>
        <w:top w:val="none" w:sz="0" w:space="0" w:color="auto"/>
        <w:left w:val="none" w:sz="0" w:space="0" w:color="auto"/>
        <w:bottom w:val="none" w:sz="0" w:space="0" w:color="auto"/>
        <w:right w:val="none" w:sz="0" w:space="0" w:color="auto"/>
      </w:divBdr>
    </w:div>
    <w:div w:id="700861436">
      <w:bodyDiv w:val="1"/>
      <w:marLeft w:val="0"/>
      <w:marRight w:val="0"/>
      <w:marTop w:val="0"/>
      <w:marBottom w:val="0"/>
      <w:divBdr>
        <w:top w:val="none" w:sz="0" w:space="0" w:color="auto"/>
        <w:left w:val="none" w:sz="0" w:space="0" w:color="auto"/>
        <w:bottom w:val="none" w:sz="0" w:space="0" w:color="auto"/>
        <w:right w:val="none" w:sz="0" w:space="0" w:color="auto"/>
      </w:divBdr>
      <w:divsChild>
        <w:div w:id="291594601">
          <w:marLeft w:val="0"/>
          <w:marRight w:val="0"/>
          <w:marTop w:val="0"/>
          <w:marBottom w:val="0"/>
          <w:divBdr>
            <w:top w:val="none" w:sz="0" w:space="0" w:color="auto"/>
            <w:left w:val="none" w:sz="0" w:space="0" w:color="auto"/>
            <w:bottom w:val="none" w:sz="0" w:space="0" w:color="auto"/>
            <w:right w:val="none" w:sz="0" w:space="0" w:color="auto"/>
          </w:divBdr>
        </w:div>
      </w:divsChild>
    </w:div>
    <w:div w:id="703871237">
      <w:bodyDiv w:val="1"/>
      <w:marLeft w:val="0"/>
      <w:marRight w:val="0"/>
      <w:marTop w:val="0"/>
      <w:marBottom w:val="0"/>
      <w:divBdr>
        <w:top w:val="none" w:sz="0" w:space="0" w:color="auto"/>
        <w:left w:val="none" w:sz="0" w:space="0" w:color="auto"/>
        <w:bottom w:val="none" w:sz="0" w:space="0" w:color="auto"/>
        <w:right w:val="none" w:sz="0" w:space="0" w:color="auto"/>
      </w:divBdr>
    </w:div>
    <w:div w:id="706830337">
      <w:bodyDiv w:val="1"/>
      <w:marLeft w:val="0"/>
      <w:marRight w:val="0"/>
      <w:marTop w:val="0"/>
      <w:marBottom w:val="0"/>
      <w:divBdr>
        <w:top w:val="none" w:sz="0" w:space="0" w:color="auto"/>
        <w:left w:val="none" w:sz="0" w:space="0" w:color="auto"/>
        <w:bottom w:val="none" w:sz="0" w:space="0" w:color="auto"/>
        <w:right w:val="none" w:sz="0" w:space="0" w:color="auto"/>
      </w:divBdr>
    </w:div>
    <w:div w:id="708997982">
      <w:bodyDiv w:val="1"/>
      <w:marLeft w:val="0"/>
      <w:marRight w:val="0"/>
      <w:marTop w:val="0"/>
      <w:marBottom w:val="0"/>
      <w:divBdr>
        <w:top w:val="none" w:sz="0" w:space="0" w:color="auto"/>
        <w:left w:val="none" w:sz="0" w:space="0" w:color="auto"/>
        <w:bottom w:val="none" w:sz="0" w:space="0" w:color="auto"/>
        <w:right w:val="none" w:sz="0" w:space="0" w:color="auto"/>
      </w:divBdr>
    </w:div>
    <w:div w:id="712734570">
      <w:bodyDiv w:val="1"/>
      <w:marLeft w:val="0"/>
      <w:marRight w:val="0"/>
      <w:marTop w:val="0"/>
      <w:marBottom w:val="0"/>
      <w:divBdr>
        <w:top w:val="none" w:sz="0" w:space="0" w:color="auto"/>
        <w:left w:val="none" w:sz="0" w:space="0" w:color="auto"/>
        <w:bottom w:val="none" w:sz="0" w:space="0" w:color="auto"/>
        <w:right w:val="none" w:sz="0" w:space="0" w:color="auto"/>
      </w:divBdr>
    </w:div>
    <w:div w:id="725688238">
      <w:bodyDiv w:val="1"/>
      <w:marLeft w:val="0"/>
      <w:marRight w:val="0"/>
      <w:marTop w:val="0"/>
      <w:marBottom w:val="0"/>
      <w:divBdr>
        <w:top w:val="none" w:sz="0" w:space="0" w:color="auto"/>
        <w:left w:val="none" w:sz="0" w:space="0" w:color="auto"/>
        <w:bottom w:val="none" w:sz="0" w:space="0" w:color="auto"/>
        <w:right w:val="none" w:sz="0" w:space="0" w:color="auto"/>
      </w:divBdr>
    </w:div>
    <w:div w:id="733746986">
      <w:bodyDiv w:val="1"/>
      <w:marLeft w:val="0"/>
      <w:marRight w:val="0"/>
      <w:marTop w:val="0"/>
      <w:marBottom w:val="0"/>
      <w:divBdr>
        <w:top w:val="none" w:sz="0" w:space="0" w:color="auto"/>
        <w:left w:val="none" w:sz="0" w:space="0" w:color="auto"/>
        <w:bottom w:val="none" w:sz="0" w:space="0" w:color="auto"/>
        <w:right w:val="none" w:sz="0" w:space="0" w:color="auto"/>
      </w:divBdr>
    </w:div>
    <w:div w:id="775516543">
      <w:bodyDiv w:val="1"/>
      <w:marLeft w:val="0"/>
      <w:marRight w:val="0"/>
      <w:marTop w:val="0"/>
      <w:marBottom w:val="0"/>
      <w:divBdr>
        <w:top w:val="none" w:sz="0" w:space="0" w:color="auto"/>
        <w:left w:val="none" w:sz="0" w:space="0" w:color="auto"/>
        <w:bottom w:val="none" w:sz="0" w:space="0" w:color="auto"/>
        <w:right w:val="none" w:sz="0" w:space="0" w:color="auto"/>
      </w:divBdr>
    </w:div>
    <w:div w:id="780998505">
      <w:bodyDiv w:val="1"/>
      <w:marLeft w:val="0"/>
      <w:marRight w:val="0"/>
      <w:marTop w:val="0"/>
      <w:marBottom w:val="0"/>
      <w:divBdr>
        <w:top w:val="none" w:sz="0" w:space="0" w:color="auto"/>
        <w:left w:val="none" w:sz="0" w:space="0" w:color="auto"/>
        <w:bottom w:val="none" w:sz="0" w:space="0" w:color="auto"/>
        <w:right w:val="none" w:sz="0" w:space="0" w:color="auto"/>
      </w:divBdr>
    </w:div>
    <w:div w:id="792016171">
      <w:bodyDiv w:val="1"/>
      <w:marLeft w:val="0"/>
      <w:marRight w:val="0"/>
      <w:marTop w:val="0"/>
      <w:marBottom w:val="0"/>
      <w:divBdr>
        <w:top w:val="none" w:sz="0" w:space="0" w:color="auto"/>
        <w:left w:val="none" w:sz="0" w:space="0" w:color="auto"/>
        <w:bottom w:val="none" w:sz="0" w:space="0" w:color="auto"/>
        <w:right w:val="none" w:sz="0" w:space="0" w:color="auto"/>
      </w:divBdr>
    </w:div>
    <w:div w:id="793065694">
      <w:bodyDiv w:val="1"/>
      <w:marLeft w:val="0"/>
      <w:marRight w:val="0"/>
      <w:marTop w:val="0"/>
      <w:marBottom w:val="0"/>
      <w:divBdr>
        <w:top w:val="none" w:sz="0" w:space="0" w:color="auto"/>
        <w:left w:val="none" w:sz="0" w:space="0" w:color="auto"/>
        <w:bottom w:val="none" w:sz="0" w:space="0" w:color="auto"/>
        <w:right w:val="none" w:sz="0" w:space="0" w:color="auto"/>
      </w:divBdr>
    </w:div>
    <w:div w:id="813520702">
      <w:bodyDiv w:val="1"/>
      <w:marLeft w:val="0"/>
      <w:marRight w:val="0"/>
      <w:marTop w:val="0"/>
      <w:marBottom w:val="0"/>
      <w:divBdr>
        <w:top w:val="none" w:sz="0" w:space="0" w:color="auto"/>
        <w:left w:val="none" w:sz="0" w:space="0" w:color="auto"/>
        <w:bottom w:val="none" w:sz="0" w:space="0" w:color="auto"/>
        <w:right w:val="none" w:sz="0" w:space="0" w:color="auto"/>
      </w:divBdr>
    </w:div>
    <w:div w:id="818110732">
      <w:bodyDiv w:val="1"/>
      <w:marLeft w:val="0"/>
      <w:marRight w:val="0"/>
      <w:marTop w:val="0"/>
      <w:marBottom w:val="0"/>
      <w:divBdr>
        <w:top w:val="none" w:sz="0" w:space="0" w:color="auto"/>
        <w:left w:val="none" w:sz="0" w:space="0" w:color="auto"/>
        <w:bottom w:val="none" w:sz="0" w:space="0" w:color="auto"/>
        <w:right w:val="none" w:sz="0" w:space="0" w:color="auto"/>
      </w:divBdr>
    </w:div>
    <w:div w:id="822158622">
      <w:bodyDiv w:val="1"/>
      <w:marLeft w:val="0"/>
      <w:marRight w:val="0"/>
      <w:marTop w:val="0"/>
      <w:marBottom w:val="0"/>
      <w:divBdr>
        <w:top w:val="none" w:sz="0" w:space="0" w:color="auto"/>
        <w:left w:val="none" w:sz="0" w:space="0" w:color="auto"/>
        <w:bottom w:val="none" w:sz="0" w:space="0" w:color="auto"/>
        <w:right w:val="none" w:sz="0" w:space="0" w:color="auto"/>
      </w:divBdr>
    </w:div>
    <w:div w:id="828012323">
      <w:bodyDiv w:val="1"/>
      <w:marLeft w:val="0"/>
      <w:marRight w:val="0"/>
      <w:marTop w:val="0"/>
      <w:marBottom w:val="0"/>
      <w:divBdr>
        <w:top w:val="none" w:sz="0" w:space="0" w:color="auto"/>
        <w:left w:val="none" w:sz="0" w:space="0" w:color="auto"/>
        <w:bottom w:val="none" w:sz="0" w:space="0" w:color="auto"/>
        <w:right w:val="none" w:sz="0" w:space="0" w:color="auto"/>
      </w:divBdr>
    </w:div>
    <w:div w:id="828836455">
      <w:bodyDiv w:val="1"/>
      <w:marLeft w:val="0"/>
      <w:marRight w:val="0"/>
      <w:marTop w:val="0"/>
      <w:marBottom w:val="0"/>
      <w:divBdr>
        <w:top w:val="none" w:sz="0" w:space="0" w:color="auto"/>
        <w:left w:val="none" w:sz="0" w:space="0" w:color="auto"/>
        <w:bottom w:val="none" w:sz="0" w:space="0" w:color="auto"/>
        <w:right w:val="none" w:sz="0" w:space="0" w:color="auto"/>
      </w:divBdr>
    </w:div>
    <w:div w:id="842938896">
      <w:bodyDiv w:val="1"/>
      <w:marLeft w:val="0"/>
      <w:marRight w:val="0"/>
      <w:marTop w:val="0"/>
      <w:marBottom w:val="0"/>
      <w:divBdr>
        <w:top w:val="none" w:sz="0" w:space="0" w:color="auto"/>
        <w:left w:val="none" w:sz="0" w:space="0" w:color="auto"/>
        <w:bottom w:val="none" w:sz="0" w:space="0" w:color="auto"/>
        <w:right w:val="none" w:sz="0" w:space="0" w:color="auto"/>
      </w:divBdr>
    </w:div>
    <w:div w:id="855776633">
      <w:bodyDiv w:val="1"/>
      <w:marLeft w:val="0"/>
      <w:marRight w:val="0"/>
      <w:marTop w:val="0"/>
      <w:marBottom w:val="0"/>
      <w:divBdr>
        <w:top w:val="none" w:sz="0" w:space="0" w:color="auto"/>
        <w:left w:val="none" w:sz="0" w:space="0" w:color="auto"/>
        <w:bottom w:val="none" w:sz="0" w:space="0" w:color="auto"/>
        <w:right w:val="none" w:sz="0" w:space="0" w:color="auto"/>
      </w:divBdr>
    </w:div>
    <w:div w:id="863403100">
      <w:bodyDiv w:val="1"/>
      <w:marLeft w:val="0"/>
      <w:marRight w:val="0"/>
      <w:marTop w:val="0"/>
      <w:marBottom w:val="0"/>
      <w:divBdr>
        <w:top w:val="none" w:sz="0" w:space="0" w:color="auto"/>
        <w:left w:val="none" w:sz="0" w:space="0" w:color="auto"/>
        <w:bottom w:val="none" w:sz="0" w:space="0" w:color="auto"/>
        <w:right w:val="none" w:sz="0" w:space="0" w:color="auto"/>
      </w:divBdr>
    </w:div>
    <w:div w:id="866023114">
      <w:bodyDiv w:val="1"/>
      <w:marLeft w:val="0"/>
      <w:marRight w:val="0"/>
      <w:marTop w:val="0"/>
      <w:marBottom w:val="0"/>
      <w:divBdr>
        <w:top w:val="none" w:sz="0" w:space="0" w:color="auto"/>
        <w:left w:val="none" w:sz="0" w:space="0" w:color="auto"/>
        <w:bottom w:val="none" w:sz="0" w:space="0" w:color="auto"/>
        <w:right w:val="none" w:sz="0" w:space="0" w:color="auto"/>
      </w:divBdr>
    </w:div>
    <w:div w:id="900137034">
      <w:bodyDiv w:val="1"/>
      <w:marLeft w:val="0"/>
      <w:marRight w:val="0"/>
      <w:marTop w:val="0"/>
      <w:marBottom w:val="0"/>
      <w:divBdr>
        <w:top w:val="none" w:sz="0" w:space="0" w:color="auto"/>
        <w:left w:val="none" w:sz="0" w:space="0" w:color="auto"/>
        <w:bottom w:val="none" w:sz="0" w:space="0" w:color="auto"/>
        <w:right w:val="none" w:sz="0" w:space="0" w:color="auto"/>
      </w:divBdr>
    </w:div>
    <w:div w:id="902636804">
      <w:bodyDiv w:val="1"/>
      <w:marLeft w:val="0"/>
      <w:marRight w:val="0"/>
      <w:marTop w:val="0"/>
      <w:marBottom w:val="0"/>
      <w:divBdr>
        <w:top w:val="none" w:sz="0" w:space="0" w:color="auto"/>
        <w:left w:val="none" w:sz="0" w:space="0" w:color="auto"/>
        <w:bottom w:val="none" w:sz="0" w:space="0" w:color="auto"/>
        <w:right w:val="none" w:sz="0" w:space="0" w:color="auto"/>
      </w:divBdr>
    </w:div>
    <w:div w:id="917135675">
      <w:bodyDiv w:val="1"/>
      <w:marLeft w:val="0"/>
      <w:marRight w:val="0"/>
      <w:marTop w:val="0"/>
      <w:marBottom w:val="0"/>
      <w:divBdr>
        <w:top w:val="none" w:sz="0" w:space="0" w:color="auto"/>
        <w:left w:val="none" w:sz="0" w:space="0" w:color="auto"/>
        <w:bottom w:val="none" w:sz="0" w:space="0" w:color="auto"/>
        <w:right w:val="none" w:sz="0" w:space="0" w:color="auto"/>
      </w:divBdr>
    </w:div>
    <w:div w:id="931815056">
      <w:bodyDiv w:val="1"/>
      <w:marLeft w:val="0"/>
      <w:marRight w:val="0"/>
      <w:marTop w:val="0"/>
      <w:marBottom w:val="0"/>
      <w:divBdr>
        <w:top w:val="none" w:sz="0" w:space="0" w:color="auto"/>
        <w:left w:val="none" w:sz="0" w:space="0" w:color="auto"/>
        <w:bottom w:val="none" w:sz="0" w:space="0" w:color="auto"/>
        <w:right w:val="none" w:sz="0" w:space="0" w:color="auto"/>
      </w:divBdr>
    </w:div>
    <w:div w:id="945040523">
      <w:bodyDiv w:val="1"/>
      <w:marLeft w:val="0"/>
      <w:marRight w:val="0"/>
      <w:marTop w:val="0"/>
      <w:marBottom w:val="0"/>
      <w:divBdr>
        <w:top w:val="none" w:sz="0" w:space="0" w:color="auto"/>
        <w:left w:val="none" w:sz="0" w:space="0" w:color="auto"/>
        <w:bottom w:val="none" w:sz="0" w:space="0" w:color="auto"/>
        <w:right w:val="none" w:sz="0" w:space="0" w:color="auto"/>
      </w:divBdr>
    </w:div>
    <w:div w:id="977763739">
      <w:bodyDiv w:val="1"/>
      <w:marLeft w:val="0"/>
      <w:marRight w:val="0"/>
      <w:marTop w:val="0"/>
      <w:marBottom w:val="0"/>
      <w:divBdr>
        <w:top w:val="none" w:sz="0" w:space="0" w:color="auto"/>
        <w:left w:val="none" w:sz="0" w:space="0" w:color="auto"/>
        <w:bottom w:val="none" w:sz="0" w:space="0" w:color="auto"/>
        <w:right w:val="none" w:sz="0" w:space="0" w:color="auto"/>
      </w:divBdr>
    </w:div>
    <w:div w:id="1013920048">
      <w:bodyDiv w:val="1"/>
      <w:marLeft w:val="0"/>
      <w:marRight w:val="0"/>
      <w:marTop w:val="0"/>
      <w:marBottom w:val="0"/>
      <w:divBdr>
        <w:top w:val="none" w:sz="0" w:space="0" w:color="auto"/>
        <w:left w:val="none" w:sz="0" w:space="0" w:color="auto"/>
        <w:bottom w:val="none" w:sz="0" w:space="0" w:color="auto"/>
        <w:right w:val="none" w:sz="0" w:space="0" w:color="auto"/>
      </w:divBdr>
    </w:div>
    <w:div w:id="1015309987">
      <w:bodyDiv w:val="1"/>
      <w:marLeft w:val="0"/>
      <w:marRight w:val="0"/>
      <w:marTop w:val="0"/>
      <w:marBottom w:val="0"/>
      <w:divBdr>
        <w:top w:val="none" w:sz="0" w:space="0" w:color="auto"/>
        <w:left w:val="none" w:sz="0" w:space="0" w:color="auto"/>
        <w:bottom w:val="none" w:sz="0" w:space="0" w:color="auto"/>
        <w:right w:val="none" w:sz="0" w:space="0" w:color="auto"/>
      </w:divBdr>
    </w:div>
    <w:div w:id="1016735266">
      <w:bodyDiv w:val="1"/>
      <w:marLeft w:val="0"/>
      <w:marRight w:val="0"/>
      <w:marTop w:val="0"/>
      <w:marBottom w:val="0"/>
      <w:divBdr>
        <w:top w:val="none" w:sz="0" w:space="0" w:color="auto"/>
        <w:left w:val="none" w:sz="0" w:space="0" w:color="auto"/>
        <w:bottom w:val="none" w:sz="0" w:space="0" w:color="auto"/>
        <w:right w:val="none" w:sz="0" w:space="0" w:color="auto"/>
      </w:divBdr>
    </w:div>
    <w:div w:id="1025863467">
      <w:bodyDiv w:val="1"/>
      <w:marLeft w:val="0"/>
      <w:marRight w:val="0"/>
      <w:marTop w:val="0"/>
      <w:marBottom w:val="0"/>
      <w:divBdr>
        <w:top w:val="none" w:sz="0" w:space="0" w:color="auto"/>
        <w:left w:val="none" w:sz="0" w:space="0" w:color="auto"/>
        <w:bottom w:val="none" w:sz="0" w:space="0" w:color="auto"/>
        <w:right w:val="none" w:sz="0" w:space="0" w:color="auto"/>
      </w:divBdr>
    </w:div>
    <w:div w:id="1034185988">
      <w:bodyDiv w:val="1"/>
      <w:marLeft w:val="0"/>
      <w:marRight w:val="0"/>
      <w:marTop w:val="0"/>
      <w:marBottom w:val="0"/>
      <w:divBdr>
        <w:top w:val="none" w:sz="0" w:space="0" w:color="auto"/>
        <w:left w:val="none" w:sz="0" w:space="0" w:color="auto"/>
        <w:bottom w:val="none" w:sz="0" w:space="0" w:color="auto"/>
        <w:right w:val="none" w:sz="0" w:space="0" w:color="auto"/>
      </w:divBdr>
    </w:div>
    <w:div w:id="1058747952">
      <w:bodyDiv w:val="1"/>
      <w:marLeft w:val="0"/>
      <w:marRight w:val="0"/>
      <w:marTop w:val="0"/>
      <w:marBottom w:val="0"/>
      <w:divBdr>
        <w:top w:val="none" w:sz="0" w:space="0" w:color="auto"/>
        <w:left w:val="none" w:sz="0" w:space="0" w:color="auto"/>
        <w:bottom w:val="none" w:sz="0" w:space="0" w:color="auto"/>
        <w:right w:val="none" w:sz="0" w:space="0" w:color="auto"/>
      </w:divBdr>
    </w:div>
    <w:div w:id="1059213065">
      <w:bodyDiv w:val="1"/>
      <w:marLeft w:val="0"/>
      <w:marRight w:val="0"/>
      <w:marTop w:val="0"/>
      <w:marBottom w:val="0"/>
      <w:divBdr>
        <w:top w:val="none" w:sz="0" w:space="0" w:color="auto"/>
        <w:left w:val="none" w:sz="0" w:space="0" w:color="auto"/>
        <w:bottom w:val="none" w:sz="0" w:space="0" w:color="auto"/>
        <w:right w:val="none" w:sz="0" w:space="0" w:color="auto"/>
      </w:divBdr>
    </w:div>
    <w:div w:id="1069157659">
      <w:bodyDiv w:val="1"/>
      <w:marLeft w:val="0"/>
      <w:marRight w:val="0"/>
      <w:marTop w:val="0"/>
      <w:marBottom w:val="0"/>
      <w:divBdr>
        <w:top w:val="none" w:sz="0" w:space="0" w:color="auto"/>
        <w:left w:val="none" w:sz="0" w:space="0" w:color="auto"/>
        <w:bottom w:val="none" w:sz="0" w:space="0" w:color="auto"/>
        <w:right w:val="none" w:sz="0" w:space="0" w:color="auto"/>
      </w:divBdr>
    </w:div>
    <w:div w:id="1074887689">
      <w:bodyDiv w:val="1"/>
      <w:marLeft w:val="0"/>
      <w:marRight w:val="0"/>
      <w:marTop w:val="0"/>
      <w:marBottom w:val="0"/>
      <w:divBdr>
        <w:top w:val="none" w:sz="0" w:space="0" w:color="auto"/>
        <w:left w:val="none" w:sz="0" w:space="0" w:color="auto"/>
        <w:bottom w:val="none" w:sz="0" w:space="0" w:color="auto"/>
        <w:right w:val="none" w:sz="0" w:space="0" w:color="auto"/>
      </w:divBdr>
    </w:div>
    <w:div w:id="1077245090">
      <w:bodyDiv w:val="1"/>
      <w:marLeft w:val="0"/>
      <w:marRight w:val="0"/>
      <w:marTop w:val="0"/>
      <w:marBottom w:val="0"/>
      <w:divBdr>
        <w:top w:val="none" w:sz="0" w:space="0" w:color="auto"/>
        <w:left w:val="none" w:sz="0" w:space="0" w:color="auto"/>
        <w:bottom w:val="none" w:sz="0" w:space="0" w:color="auto"/>
        <w:right w:val="none" w:sz="0" w:space="0" w:color="auto"/>
      </w:divBdr>
    </w:div>
    <w:div w:id="1083604600">
      <w:bodyDiv w:val="1"/>
      <w:marLeft w:val="0"/>
      <w:marRight w:val="0"/>
      <w:marTop w:val="0"/>
      <w:marBottom w:val="0"/>
      <w:divBdr>
        <w:top w:val="none" w:sz="0" w:space="0" w:color="auto"/>
        <w:left w:val="none" w:sz="0" w:space="0" w:color="auto"/>
        <w:bottom w:val="none" w:sz="0" w:space="0" w:color="auto"/>
        <w:right w:val="none" w:sz="0" w:space="0" w:color="auto"/>
      </w:divBdr>
    </w:div>
    <w:div w:id="1102650607">
      <w:bodyDiv w:val="1"/>
      <w:marLeft w:val="0"/>
      <w:marRight w:val="0"/>
      <w:marTop w:val="0"/>
      <w:marBottom w:val="0"/>
      <w:divBdr>
        <w:top w:val="none" w:sz="0" w:space="0" w:color="auto"/>
        <w:left w:val="none" w:sz="0" w:space="0" w:color="auto"/>
        <w:bottom w:val="none" w:sz="0" w:space="0" w:color="auto"/>
        <w:right w:val="none" w:sz="0" w:space="0" w:color="auto"/>
      </w:divBdr>
    </w:div>
    <w:div w:id="1117019395">
      <w:bodyDiv w:val="1"/>
      <w:marLeft w:val="0"/>
      <w:marRight w:val="0"/>
      <w:marTop w:val="0"/>
      <w:marBottom w:val="0"/>
      <w:divBdr>
        <w:top w:val="none" w:sz="0" w:space="0" w:color="auto"/>
        <w:left w:val="none" w:sz="0" w:space="0" w:color="auto"/>
        <w:bottom w:val="none" w:sz="0" w:space="0" w:color="auto"/>
        <w:right w:val="none" w:sz="0" w:space="0" w:color="auto"/>
      </w:divBdr>
    </w:div>
    <w:div w:id="1117988668">
      <w:bodyDiv w:val="1"/>
      <w:marLeft w:val="0"/>
      <w:marRight w:val="0"/>
      <w:marTop w:val="0"/>
      <w:marBottom w:val="0"/>
      <w:divBdr>
        <w:top w:val="none" w:sz="0" w:space="0" w:color="auto"/>
        <w:left w:val="none" w:sz="0" w:space="0" w:color="auto"/>
        <w:bottom w:val="none" w:sz="0" w:space="0" w:color="auto"/>
        <w:right w:val="none" w:sz="0" w:space="0" w:color="auto"/>
      </w:divBdr>
    </w:div>
    <w:div w:id="1133867992">
      <w:bodyDiv w:val="1"/>
      <w:marLeft w:val="0"/>
      <w:marRight w:val="0"/>
      <w:marTop w:val="0"/>
      <w:marBottom w:val="0"/>
      <w:divBdr>
        <w:top w:val="none" w:sz="0" w:space="0" w:color="auto"/>
        <w:left w:val="none" w:sz="0" w:space="0" w:color="auto"/>
        <w:bottom w:val="none" w:sz="0" w:space="0" w:color="auto"/>
        <w:right w:val="none" w:sz="0" w:space="0" w:color="auto"/>
      </w:divBdr>
    </w:div>
    <w:div w:id="1138300028">
      <w:bodyDiv w:val="1"/>
      <w:marLeft w:val="0"/>
      <w:marRight w:val="0"/>
      <w:marTop w:val="0"/>
      <w:marBottom w:val="0"/>
      <w:divBdr>
        <w:top w:val="none" w:sz="0" w:space="0" w:color="auto"/>
        <w:left w:val="none" w:sz="0" w:space="0" w:color="auto"/>
        <w:bottom w:val="none" w:sz="0" w:space="0" w:color="auto"/>
        <w:right w:val="none" w:sz="0" w:space="0" w:color="auto"/>
      </w:divBdr>
    </w:div>
    <w:div w:id="1154956289">
      <w:bodyDiv w:val="1"/>
      <w:marLeft w:val="0"/>
      <w:marRight w:val="0"/>
      <w:marTop w:val="0"/>
      <w:marBottom w:val="0"/>
      <w:divBdr>
        <w:top w:val="none" w:sz="0" w:space="0" w:color="auto"/>
        <w:left w:val="none" w:sz="0" w:space="0" w:color="auto"/>
        <w:bottom w:val="none" w:sz="0" w:space="0" w:color="auto"/>
        <w:right w:val="none" w:sz="0" w:space="0" w:color="auto"/>
      </w:divBdr>
    </w:div>
    <w:div w:id="1171288678">
      <w:bodyDiv w:val="1"/>
      <w:marLeft w:val="0"/>
      <w:marRight w:val="0"/>
      <w:marTop w:val="0"/>
      <w:marBottom w:val="0"/>
      <w:divBdr>
        <w:top w:val="none" w:sz="0" w:space="0" w:color="auto"/>
        <w:left w:val="none" w:sz="0" w:space="0" w:color="auto"/>
        <w:bottom w:val="none" w:sz="0" w:space="0" w:color="auto"/>
        <w:right w:val="none" w:sz="0" w:space="0" w:color="auto"/>
      </w:divBdr>
    </w:div>
    <w:div w:id="1188252798">
      <w:bodyDiv w:val="1"/>
      <w:marLeft w:val="0"/>
      <w:marRight w:val="0"/>
      <w:marTop w:val="0"/>
      <w:marBottom w:val="0"/>
      <w:divBdr>
        <w:top w:val="none" w:sz="0" w:space="0" w:color="auto"/>
        <w:left w:val="none" w:sz="0" w:space="0" w:color="auto"/>
        <w:bottom w:val="none" w:sz="0" w:space="0" w:color="auto"/>
        <w:right w:val="none" w:sz="0" w:space="0" w:color="auto"/>
      </w:divBdr>
    </w:div>
    <w:div w:id="1190340039">
      <w:bodyDiv w:val="1"/>
      <w:marLeft w:val="0"/>
      <w:marRight w:val="0"/>
      <w:marTop w:val="0"/>
      <w:marBottom w:val="0"/>
      <w:divBdr>
        <w:top w:val="none" w:sz="0" w:space="0" w:color="auto"/>
        <w:left w:val="none" w:sz="0" w:space="0" w:color="auto"/>
        <w:bottom w:val="none" w:sz="0" w:space="0" w:color="auto"/>
        <w:right w:val="none" w:sz="0" w:space="0" w:color="auto"/>
      </w:divBdr>
    </w:div>
    <w:div w:id="1191990712">
      <w:bodyDiv w:val="1"/>
      <w:marLeft w:val="0"/>
      <w:marRight w:val="0"/>
      <w:marTop w:val="0"/>
      <w:marBottom w:val="0"/>
      <w:divBdr>
        <w:top w:val="none" w:sz="0" w:space="0" w:color="auto"/>
        <w:left w:val="none" w:sz="0" w:space="0" w:color="auto"/>
        <w:bottom w:val="none" w:sz="0" w:space="0" w:color="auto"/>
        <w:right w:val="none" w:sz="0" w:space="0" w:color="auto"/>
      </w:divBdr>
    </w:div>
    <w:div w:id="1210650790">
      <w:bodyDiv w:val="1"/>
      <w:marLeft w:val="0"/>
      <w:marRight w:val="0"/>
      <w:marTop w:val="0"/>
      <w:marBottom w:val="0"/>
      <w:divBdr>
        <w:top w:val="none" w:sz="0" w:space="0" w:color="auto"/>
        <w:left w:val="none" w:sz="0" w:space="0" w:color="auto"/>
        <w:bottom w:val="none" w:sz="0" w:space="0" w:color="auto"/>
        <w:right w:val="none" w:sz="0" w:space="0" w:color="auto"/>
      </w:divBdr>
    </w:div>
    <w:div w:id="1219626935">
      <w:bodyDiv w:val="1"/>
      <w:marLeft w:val="0"/>
      <w:marRight w:val="0"/>
      <w:marTop w:val="0"/>
      <w:marBottom w:val="0"/>
      <w:divBdr>
        <w:top w:val="none" w:sz="0" w:space="0" w:color="auto"/>
        <w:left w:val="none" w:sz="0" w:space="0" w:color="auto"/>
        <w:bottom w:val="none" w:sz="0" w:space="0" w:color="auto"/>
        <w:right w:val="none" w:sz="0" w:space="0" w:color="auto"/>
      </w:divBdr>
    </w:div>
    <w:div w:id="1229225762">
      <w:bodyDiv w:val="1"/>
      <w:marLeft w:val="0"/>
      <w:marRight w:val="0"/>
      <w:marTop w:val="0"/>
      <w:marBottom w:val="0"/>
      <w:divBdr>
        <w:top w:val="none" w:sz="0" w:space="0" w:color="auto"/>
        <w:left w:val="none" w:sz="0" w:space="0" w:color="auto"/>
        <w:bottom w:val="none" w:sz="0" w:space="0" w:color="auto"/>
        <w:right w:val="none" w:sz="0" w:space="0" w:color="auto"/>
      </w:divBdr>
    </w:div>
    <w:div w:id="1230068995">
      <w:bodyDiv w:val="1"/>
      <w:marLeft w:val="0"/>
      <w:marRight w:val="0"/>
      <w:marTop w:val="0"/>
      <w:marBottom w:val="0"/>
      <w:divBdr>
        <w:top w:val="none" w:sz="0" w:space="0" w:color="auto"/>
        <w:left w:val="none" w:sz="0" w:space="0" w:color="auto"/>
        <w:bottom w:val="none" w:sz="0" w:space="0" w:color="auto"/>
        <w:right w:val="none" w:sz="0" w:space="0" w:color="auto"/>
      </w:divBdr>
    </w:div>
    <w:div w:id="1231234245">
      <w:bodyDiv w:val="1"/>
      <w:marLeft w:val="0"/>
      <w:marRight w:val="0"/>
      <w:marTop w:val="0"/>
      <w:marBottom w:val="0"/>
      <w:divBdr>
        <w:top w:val="none" w:sz="0" w:space="0" w:color="auto"/>
        <w:left w:val="none" w:sz="0" w:space="0" w:color="auto"/>
        <w:bottom w:val="none" w:sz="0" w:space="0" w:color="auto"/>
        <w:right w:val="none" w:sz="0" w:space="0" w:color="auto"/>
      </w:divBdr>
    </w:div>
    <w:div w:id="1236429700">
      <w:bodyDiv w:val="1"/>
      <w:marLeft w:val="0"/>
      <w:marRight w:val="0"/>
      <w:marTop w:val="0"/>
      <w:marBottom w:val="0"/>
      <w:divBdr>
        <w:top w:val="none" w:sz="0" w:space="0" w:color="auto"/>
        <w:left w:val="none" w:sz="0" w:space="0" w:color="auto"/>
        <w:bottom w:val="none" w:sz="0" w:space="0" w:color="auto"/>
        <w:right w:val="none" w:sz="0" w:space="0" w:color="auto"/>
      </w:divBdr>
    </w:div>
    <w:div w:id="1241409832">
      <w:bodyDiv w:val="1"/>
      <w:marLeft w:val="0"/>
      <w:marRight w:val="0"/>
      <w:marTop w:val="0"/>
      <w:marBottom w:val="0"/>
      <w:divBdr>
        <w:top w:val="none" w:sz="0" w:space="0" w:color="auto"/>
        <w:left w:val="none" w:sz="0" w:space="0" w:color="auto"/>
        <w:bottom w:val="none" w:sz="0" w:space="0" w:color="auto"/>
        <w:right w:val="none" w:sz="0" w:space="0" w:color="auto"/>
      </w:divBdr>
    </w:div>
    <w:div w:id="1249146325">
      <w:bodyDiv w:val="1"/>
      <w:marLeft w:val="0"/>
      <w:marRight w:val="0"/>
      <w:marTop w:val="0"/>
      <w:marBottom w:val="0"/>
      <w:divBdr>
        <w:top w:val="none" w:sz="0" w:space="0" w:color="auto"/>
        <w:left w:val="none" w:sz="0" w:space="0" w:color="auto"/>
        <w:bottom w:val="none" w:sz="0" w:space="0" w:color="auto"/>
        <w:right w:val="none" w:sz="0" w:space="0" w:color="auto"/>
      </w:divBdr>
    </w:div>
    <w:div w:id="1258097188">
      <w:bodyDiv w:val="1"/>
      <w:marLeft w:val="0"/>
      <w:marRight w:val="0"/>
      <w:marTop w:val="0"/>
      <w:marBottom w:val="0"/>
      <w:divBdr>
        <w:top w:val="none" w:sz="0" w:space="0" w:color="auto"/>
        <w:left w:val="none" w:sz="0" w:space="0" w:color="auto"/>
        <w:bottom w:val="none" w:sz="0" w:space="0" w:color="auto"/>
        <w:right w:val="none" w:sz="0" w:space="0" w:color="auto"/>
      </w:divBdr>
    </w:div>
    <w:div w:id="1259486172">
      <w:bodyDiv w:val="1"/>
      <w:marLeft w:val="0"/>
      <w:marRight w:val="0"/>
      <w:marTop w:val="0"/>
      <w:marBottom w:val="0"/>
      <w:divBdr>
        <w:top w:val="none" w:sz="0" w:space="0" w:color="auto"/>
        <w:left w:val="none" w:sz="0" w:space="0" w:color="auto"/>
        <w:bottom w:val="none" w:sz="0" w:space="0" w:color="auto"/>
        <w:right w:val="none" w:sz="0" w:space="0" w:color="auto"/>
      </w:divBdr>
    </w:div>
    <w:div w:id="1273903606">
      <w:bodyDiv w:val="1"/>
      <w:marLeft w:val="0"/>
      <w:marRight w:val="0"/>
      <w:marTop w:val="0"/>
      <w:marBottom w:val="0"/>
      <w:divBdr>
        <w:top w:val="none" w:sz="0" w:space="0" w:color="auto"/>
        <w:left w:val="none" w:sz="0" w:space="0" w:color="auto"/>
        <w:bottom w:val="none" w:sz="0" w:space="0" w:color="auto"/>
        <w:right w:val="none" w:sz="0" w:space="0" w:color="auto"/>
      </w:divBdr>
    </w:div>
    <w:div w:id="1286159498">
      <w:bodyDiv w:val="1"/>
      <w:marLeft w:val="0"/>
      <w:marRight w:val="0"/>
      <w:marTop w:val="0"/>
      <w:marBottom w:val="0"/>
      <w:divBdr>
        <w:top w:val="none" w:sz="0" w:space="0" w:color="auto"/>
        <w:left w:val="none" w:sz="0" w:space="0" w:color="auto"/>
        <w:bottom w:val="none" w:sz="0" w:space="0" w:color="auto"/>
        <w:right w:val="none" w:sz="0" w:space="0" w:color="auto"/>
      </w:divBdr>
    </w:div>
    <w:div w:id="1314213226">
      <w:bodyDiv w:val="1"/>
      <w:marLeft w:val="0"/>
      <w:marRight w:val="0"/>
      <w:marTop w:val="0"/>
      <w:marBottom w:val="0"/>
      <w:divBdr>
        <w:top w:val="none" w:sz="0" w:space="0" w:color="auto"/>
        <w:left w:val="none" w:sz="0" w:space="0" w:color="auto"/>
        <w:bottom w:val="none" w:sz="0" w:space="0" w:color="auto"/>
        <w:right w:val="none" w:sz="0" w:space="0" w:color="auto"/>
      </w:divBdr>
    </w:div>
    <w:div w:id="1317805552">
      <w:bodyDiv w:val="1"/>
      <w:marLeft w:val="0"/>
      <w:marRight w:val="0"/>
      <w:marTop w:val="0"/>
      <w:marBottom w:val="0"/>
      <w:divBdr>
        <w:top w:val="none" w:sz="0" w:space="0" w:color="auto"/>
        <w:left w:val="none" w:sz="0" w:space="0" w:color="auto"/>
        <w:bottom w:val="none" w:sz="0" w:space="0" w:color="auto"/>
        <w:right w:val="none" w:sz="0" w:space="0" w:color="auto"/>
      </w:divBdr>
    </w:div>
    <w:div w:id="1327198898">
      <w:bodyDiv w:val="1"/>
      <w:marLeft w:val="0"/>
      <w:marRight w:val="0"/>
      <w:marTop w:val="0"/>
      <w:marBottom w:val="0"/>
      <w:divBdr>
        <w:top w:val="none" w:sz="0" w:space="0" w:color="auto"/>
        <w:left w:val="none" w:sz="0" w:space="0" w:color="auto"/>
        <w:bottom w:val="none" w:sz="0" w:space="0" w:color="auto"/>
        <w:right w:val="none" w:sz="0" w:space="0" w:color="auto"/>
      </w:divBdr>
    </w:div>
    <w:div w:id="1343628197">
      <w:bodyDiv w:val="1"/>
      <w:marLeft w:val="0"/>
      <w:marRight w:val="0"/>
      <w:marTop w:val="0"/>
      <w:marBottom w:val="0"/>
      <w:divBdr>
        <w:top w:val="none" w:sz="0" w:space="0" w:color="auto"/>
        <w:left w:val="none" w:sz="0" w:space="0" w:color="auto"/>
        <w:bottom w:val="none" w:sz="0" w:space="0" w:color="auto"/>
        <w:right w:val="none" w:sz="0" w:space="0" w:color="auto"/>
      </w:divBdr>
    </w:div>
    <w:div w:id="1354772258">
      <w:bodyDiv w:val="1"/>
      <w:marLeft w:val="0"/>
      <w:marRight w:val="0"/>
      <w:marTop w:val="0"/>
      <w:marBottom w:val="0"/>
      <w:divBdr>
        <w:top w:val="none" w:sz="0" w:space="0" w:color="auto"/>
        <w:left w:val="none" w:sz="0" w:space="0" w:color="auto"/>
        <w:bottom w:val="none" w:sz="0" w:space="0" w:color="auto"/>
        <w:right w:val="none" w:sz="0" w:space="0" w:color="auto"/>
      </w:divBdr>
    </w:div>
    <w:div w:id="1355884917">
      <w:bodyDiv w:val="1"/>
      <w:marLeft w:val="0"/>
      <w:marRight w:val="0"/>
      <w:marTop w:val="0"/>
      <w:marBottom w:val="0"/>
      <w:divBdr>
        <w:top w:val="none" w:sz="0" w:space="0" w:color="auto"/>
        <w:left w:val="none" w:sz="0" w:space="0" w:color="auto"/>
        <w:bottom w:val="none" w:sz="0" w:space="0" w:color="auto"/>
        <w:right w:val="none" w:sz="0" w:space="0" w:color="auto"/>
      </w:divBdr>
    </w:div>
    <w:div w:id="1368337088">
      <w:bodyDiv w:val="1"/>
      <w:marLeft w:val="0"/>
      <w:marRight w:val="0"/>
      <w:marTop w:val="0"/>
      <w:marBottom w:val="0"/>
      <w:divBdr>
        <w:top w:val="none" w:sz="0" w:space="0" w:color="auto"/>
        <w:left w:val="none" w:sz="0" w:space="0" w:color="auto"/>
        <w:bottom w:val="none" w:sz="0" w:space="0" w:color="auto"/>
        <w:right w:val="none" w:sz="0" w:space="0" w:color="auto"/>
      </w:divBdr>
    </w:div>
    <w:div w:id="1371882372">
      <w:bodyDiv w:val="1"/>
      <w:marLeft w:val="0"/>
      <w:marRight w:val="0"/>
      <w:marTop w:val="0"/>
      <w:marBottom w:val="0"/>
      <w:divBdr>
        <w:top w:val="none" w:sz="0" w:space="0" w:color="auto"/>
        <w:left w:val="none" w:sz="0" w:space="0" w:color="auto"/>
        <w:bottom w:val="none" w:sz="0" w:space="0" w:color="auto"/>
        <w:right w:val="none" w:sz="0" w:space="0" w:color="auto"/>
      </w:divBdr>
    </w:div>
    <w:div w:id="1384327267">
      <w:bodyDiv w:val="1"/>
      <w:marLeft w:val="0"/>
      <w:marRight w:val="0"/>
      <w:marTop w:val="0"/>
      <w:marBottom w:val="0"/>
      <w:divBdr>
        <w:top w:val="none" w:sz="0" w:space="0" w:color="auto"/>
        <w:left w:val="none" w:sz="0" w:space="0" w:color="auto"/>
        <w:bottom w:val="none" w:sz="0" w:space="0" w:color="auto"/>
        <w:right w:val="none" w:sz="0" w:space="0" w:color="auto"/>
      </w:divBdr>
    </w:div>
    <w:div w:id="1389036197">
      <w:bodyDiv w:val="1"/>
      <w:marLeft w:val="0"/>
      <w:marRight w:val="0"/>
      <w:marTop w:val="0"/>
      <w:marBottom w:val="0"/>
      <w:divBdr>
        <w:top w:val="none" w:sz="0" w:space="0" w:color="auto"/>
        <w:left w:val="none" w:sz="0" w:space="0" w:color="auto"/>
        <w:bottom w:val="none" w:sz="0" w:space="0" w:color="auto"/>
        <w:right w:val="none" w:sz="0" w:space="0" w:color="auto"/>
      </w:divBdr>
    </w:div>
    <w:div w:id="1392269645">
      <w:bodyDiv w:val="1"/>
      <w:marLeft w:val="0"/>
      <w:marRight w:val="0"/>
      <w:marTop w:val="0"/>
      <w:marBottom w:val="0"/>
      <w:divBdr>
        <w:top w:val="none" w:sz="0" w:space="0" w:color="auto"/>
        <w:left w:val="none" w:sz="0" w:space="0" w:color="auto"/>
        <w:bottom w:val="none" w:sz="0" w:space="0" w:color="auto"/>
        <w:right w:val="none" w:sz="0" w:space="0" w:color="auto"/>
      </w:divBdr>
    </w:div>
    <w:div w:id="1405222992">
      <w:bodyDiv w:val="1"/>
      <w:marLeft w:val="0"/>
      <w:marRight w:val="0"/>
      <w:marTop w:val="0"/>
      <w:marBottom w:val="0"/>
      <w:divBdr>
        <w:top w:val="none" w:sz="0" w:space="0" w:color="auto"/>
        <w:left w:val="none" w:sz="0" w:space="0" w:color="auto"/>
        <w:bottom w:val="none" w:sz="0" w:space="0" w:color="auto"/>
        <w:right w:val="none" w:sz="0" w:space="0" w:color="auto"/>
      </w:divBdr>
    </w:div>
    <w:div w:id="1443261138">
      <w:bodyDiv w:val="1"/>
      <w:marLeft w:val="0"/>
      <w:marRight w:val="0"/>
      <w:marTop w:val="0"/>
      <w:marBottom w:val="0"/>
      <w:divBdr>
        <w:top w:val="none" w:sz="0" w:space="0" w:color="auto"/>
        <w:left w:val="none" w:sz="0" w:space="0" w:color="auto"/>
        <w:bottom w:val="none" w:sz="0" w:space="0" w:color="auto"/>
        <w:right w:val="none" w:sz="0" w:space="0" w:color="auto"/>
      </w:divBdr>
    </w:div>
    <w:div w:id="1447769793">
      <w:bodyDiv w:val="1"/>
      <w:marLeft w:val="0"/>
      <w:marRight w:val="0"/>
      <w:marTop w:val="0"/>
      <w:marBottom w:val="0"/>
      <w:divBdr>
        <w:top w:val="none" w:sz="0" w:space="0" w:color="auto"/>
        <w:left w:val="none" w:sz="0" w:space="0" w:color="auto"/>
        <w:bottom w:val="none" w:sz="0" w:space="0" w:color="auto"/>
        <w:right w:val="none" w:sz="0" w:space="0" w:color="auto"/>
      </w:divBdr>
    </w:div>
    <w:div w:id="1452557410">
      <w:bodyDiv w:val="1"/>
      <w:marLeft w:val="0"/>
      <w:marRight w:val="0"/>
      <w:marTop w:val="0"/>
      <w:marBottom w:val="0"/>
      <w:divBdr>
        <w:top w:val="none" w:sz="0" w:space="0" w:color="auto"/>
        <w:left w:val="none" w:sz="0" w:space="0" w:color="auto"/>
        <w:bottom w:val="none" w:sz="0" w:space="0" w:color="auto"/>
        <w:right w:val="none" w:sz="0" w:space="0" w:color="auto"/>
      </w:divBdr>
    </w:div>
    <w:div w:id="1453748900">
      <w:bodyDiv w:val="1"/>
      <w:marLeft w:val="0"/>
      <w:marRight w:val="0"/>
      <w:marTop w:val="0"/>
      <w:marBottom w:val="0"/>
      <w:divBdr>
        <w:top w:val="none" w:sz="0" w:space="0" w:color="auto"/>
        <w:left w:val="none" w:sz="0" w:space="0" w:color="auto"/>
        <w:bottom w:val="none" w:sz="0" w:space="0" w:color="auto"/>
        <w:right w:val="none" w:sz="0" w:space="0" w:color="auto"/>
      </w:divBdr>
    </w:div>
    <w:div w:id="1457217204">
      <w:bodyDiv w:val="1"/>
      <w:marLeft w:val="0"/>
      <w:marRight w:val="0"/>
      <w:marTop w:val="0"/>
      <w:marBottom w:val="0"/>
      <w:divBdr>
        <w:top w:val="none" w:sz="0" w:space="0" w:color="auto"/>
        <w:left w:val="none" w:sz="0" w:space="0" w:color="auto"/>
        <w:bottom w:val="none" w:sz="0" w:space="0" w:color="auto"/>
        <w:right w:val="none" w:sz="0" w:space="0" w:color="auto"/>
      </w:divBdr>
    </w:div>
    <w:div w:id="1458333625">
      <w:bodyDiv w:val="1"/>
      <w:marLeft w:val="0"/>
      <w:marRight w:val="0"/>
      <w:marTop w:val="0"/>
      <w:marBottom w:val="0"/>
      <w:divBdr>
        <w:top w:val="none" w:sz="0" w:space="0" w:color="auto"/>
        <w:left w:val="none" w:sz="0" w:space="0" w:color="auto"/>
        <w:bottom w:val="none" w:sz="0" w:space="0" w:color="auto"/>
        <w:right w:val="none" w:sz="0" w:space="0" w:color="auto"/>
      </w:divBdr>
    </w:div>
    <w:div w:id="1463881180">
      <w:bodyDiv w:val="1"/>
      <w:marLeft w:val="0"/>
      <w:marRight w:val="0"/>
      <w:marTop w:val="0"/>
      <w:marBottom w:val="0"/>
      <w:divBdr>
        <w:top w:val="none" w:sz="0" w:space="0" w:color="auto"/>
        <w:left w:val="none" w:sz="0" w:space="0" w:color="auto"/>
        <w:bottom w:val="none" w:sz="0" w:space="0" w:color="auto"/>
        <w:right w:val="none" w:sz="0" w:space="0" w:color="auto"/>
      </w:divBdr>
    </w:div>
    <w:div w:id="1469712818">
      <w:bodyDiv w:val="1"/>
      <w:marLeft w:val="0"/>
      <w:marRight w:val="0"/>
      <w:marTop w:val="0"/>
      <w:marBottom w:val="0"/>
      <w:divBdr>
        <w:top w:val="none" w:sz="0" w:space="0" w:color="auto"/>
        <w:left w:val="none" w:sz="0" w:space="0" w:color="auto"/>
        <w:bottom w:val="none" w:sz="0" w:space="0" w:color="auto"/>
        <w:right w:val="none" w:sz="0" w:space="0" w:color="auto"/>
      </w:divBdr>
    </w:div>
    <w:div w:id="1474719194">
      <w:bodyDiv w:val="1"/>
      <w:marLeft w:val="0"/>
      <w:marRight w:val="0"/>
      <w:marTop w:val="0"/>
      <w:marBottom w:val="0"/>
      <w:divBdr>
        <w:top w:val="none" w:sz="0" w:space="0" w:color="auto"/>
        <w:left w:val="none" w:sz="0" w:space="0" w:color="auto"/>
        <w:bottom w:val="none" w:sz="0" w:space="0" w:color="auto"/>
        <w:right w:val="none" w:sz="0" w:space="0" w:color="auto"/>
      </w:divBdr>
    </w:div>
    <w:div w:id="1486626339">
      <w:bodyDiv w:val="1"/>
      <w:marLeft w:val="0"/>
      <w:marRight w:val="0"/>
      <w:marTop w:val="0"/>
      <w:marBottom w:val="0"/>
      <w:divBdr>
        <w:top w:val="none" w:sz="0" w:space="0" w:color="auto"/>
        <w:left w:val="none" w:sz="0" w:space="0" w:color="auto"/>
        <w:bottom w:val="none" w:sz="0" w:space="0" w:color="auto"/>
        <w:right w:val="none" w:sz="0" w:space="0" w:color="auto"/>
      </w:divBdr>
    </w:div>
    <w:div w:id="1491403663">
      <w:bodyDiv w:val="1"/>
      <w:marLeft w:val="0"/>
      <w:marRight w:val="0"/>
      <w:marTop w:val="0"/>
      <w:marBottom w:val="0"/>
      <w:divBdr>
        <w:top w:val="none" w:sz="0" w:space="0" w:color="auto"/>
        <w:left w:val="none" w:sz="0" w:space="0" w:color="auto"/>
        <w:bottom w:val="none" w:sz="0" w:space="0" w:color="auto"/>
        <w:right w:val="none" w:sz="0" w:space="0" w:color="auto"/>
      </w:divBdr>
    </w:div>
    <w:div w:id="1492522346">
      <w:bodyDiv w:val="1"/>
      <w:marLeft w:val="0"/>
      <w:marRight w:val="0"/>
      <w:marTop w:val="0"/>
      <w:marBottom w:val="0"/>
      <w:divBdr>
        <w:top w:val="none" w:sz="0" w:space="0" w:color="auto"/>
        <w:left w:val="none" w:sz="0" w:space="0" w:color="auto"/>
        <w:bottom w:val="none" w:sz="0" w:space="0" w:color="auto"/>
        <w:right w:val="none" w:sz="0" w:space="0" w:color="auto"/>
      </w:divBdr>
    </w:div>
    <w:div w:id="1496534277">
      <w:bodyDiv w:val="1"/>
      <w:marLeft w:val="0"/>
      <w:marRight w:val="0"/>
      <w:marTop w:val="0"/>
      <w:marBottom w:val="0"/>
      <w:divBdr>
        <w:top w:val="none" w:sz="0" w:space="0" w:color="auto"/>
        <w:left w:val="none" w:sz="0" w:space="0" w:color="auto"/>
        <w:bottom w:val="none" w:sz="0" w:space="0" w:color="auto"/>
        <w:right w:val="none" w:sz="0" w:space="0" w:color="auto"/>
      </w:divBdr>
    </w:div>
    <w:div w:id="1502504603">
      <w:bodyDiv w:val="1"/>
      <w:marLeft w:val="0"/>
      <w:marRight w:val="0"/>
      <w:marTop w:val="0"/>
      <w:marBottom w:val="0"/>
      <w:divBdr>
        <w:top w:val="none" w:sz="0" w:space="0" w:color="auto"/>
        <w:left w:val="none" w:sz="0" w:space="0" w:color="auto"/>
        <w:bottom w:val="none" w:sz="0" w:space="0" w:color="auto"/>
        <w:right w:val="none" w:sz="0" w:space="0" w:color="auto"/>
      </w:divBdr>
    </w:div>
    <w:div w:id="1503668802">
      <w:bodyDiv w:val="1"/>
      <w:marLeft w:val="0"/>
      <w:marRight w:val="0"/>
      <w:marTop w:val="0"/>
      <w:marBottom w:val="0"/>
      <w:divBdr>
        <w:top w:val="none" w:sz="0" w:space="0" w:color="auto"/>
        <w:left w:val="none" w:sz="0" w:space="0" w:color="auto"/>
        <w:bottom w:val="none" w:sz="0" w:space="0" w:color="auto"/>
        <w:right w:val="none" w:sz="0" w:space="0" w:color="auto"/>
      </w:divBdr>
    </w:div>
    <w:div w:id="1504007579">
      <w:bodyDiv w:val="1"/>
      <w:marLeft w:val="0"/>
      <w:marRight w:val="0"/>
      <w:marTop w:val="0"/>
      <w:marBottom w:val="0"/>
      <w:divBdr>
        <w:top w:val="none" w:sz="0" w:space="0" w:color="auto"/>
        <w:left w:val="none" w:sz="0" w:space="0" w:color="auto"/>
        <w:bottom w:val="none" w:sz="0" w:space="0" w:color="auto"/>
        <w:right w:val="none" w:sz="0" w:space="0" w:color="auto"/>
      </w:divBdr>
    </w:div>
    <w:div w:id="1504665349">
      <w:bodyDiv w:val="1"/>
      <w:marLeft w:val="0"/>
      <w:marRight w:val="0"/>
      <w:marTop w:val="0"/>
      <w:marBottom w:val="0"/>
      <w:divBdr>
        <w:top w:val="none" w:sz="0" w:space="0" w:color="auto"/>
        <w:left w:val="none" w:sz="0" w:space="0" w:color="auto"/>
        <w:bottom w:val="none" w:sz="0" w:space="0" w:color="auto"/>
        <w:right w:val="none" w:sz="0" w:space="0" w:color="auto"/>
      </w:divBdr>
    </w:div>
    <w:div w:id="1504780188">
      <w:bodyDiv w:val="1"/>
      <w:marLeft w:val="0"/>
      <w:marRight w:val="0"/>
      <w:marTop w:val="0"/>
      <w:marBottom w:val="0"/>
      <w:divBdr>
        <w:top w:val="none" w:sz="0" w:space="0" w:color="auto"/>
        <w:left w:val="none" w:sz="0" w:space="0" w:color="auto"/>
        <w:bottom w:val="none" w:sz="0" w:space="0" w:color="auto"/>
        <w:right w:val="none" w:sz="0" w:space="0" w:color="auto"/>
      </w:divBdr>
    </w:div>
    <w:div w:id="1511677223">
      <w:bodyDiv w:val="1"/>
      <w:marLeft w:val="0"/>
      <w:marRight w:val="0"/>
      <w:marTop w:val="0"/>
      <w:marBottom w:val="0"/>
      <w:divBdr>
        <w:top w:val="none" w:sz="0" w:space="0" w:color="auto"/>
        <w:left w:val="none" w:sz="0" w:space="0" w:color="auto"/>
        <w:bottom w:val="none" w:sz="0" w:space="0" w:color="auto"/>
        <w:right w:val="none" w:sz="0" w:space="0" w:color="auto"/>
      </w:divBdr>
      <w:divsChild>
        <w:div w:id="67702634">
          <w:marLeft w:val="0"/>
          <w:marRight w:val="0"/>
          <w:marTop w:val="0"/>
          <w:marBottom w:val="0"/>
          <w:divBdr>
            <w:top w:val="none" w:sz="0" w:space="0" w:color="auto"/>
            <w:left w:val="none" w:sz="0" w:space="0" w:color="auto"/>
            <w:bottom w:val="none" w:sz="0" w:space="0" w:color="auto"/>
            <w:right w:val="none" w:sz="0" w:space="0" w:color="auto"/>
          </w:divBdr>
        </w:div>
      </w:divsChild>
    </w:div>
    <w:div w:id="1517965206">
      <w:bodyDiv w:val="1"/>
      <w:marLeft w:val="0"/>
      <w:marRight w:val="0"/>
      <w:marTop w:val="0"/>
      <w:marBottom w:val="0"/>
      <w:divBdr>
        <w:top w:val="none" w:sz="0" w:space="0" w:color="auto"/>
        <w:left w:val="none" w:sz="0" w:space="0" w:color="auto"/>
        <w:bottom w:val="none" w:sz="0" w:space="0" w:color="auto"/>
        <w:right w:val="none" w:sz="0" w:space="0" w:color="auto"/>
      </w:divBdr>
    </w:div>
    <w:div w:id="1537618807">
      <w:bodyDiv w:val="1"/>
      <w:marLeft w:val="0"/>
      <w:marRight w:val="0"/>
      <w:marTop w:val="0"/>
      <w:marBottom w:val="0"/>
      <w:divBdr>
        <w:top w:val="none" w:sz="0" w:space="0" w:color="auto"/>
        <w:left w:val="none" w:sz="0" w:space="0" w:color="auto"/>
        <w:bottom w:val="none" w:sz="0" w:space="0" w:color="auto"/>
        <w:right w:val="none" w:sz="0" w:space="0" w:color="auto"/>
      </w:divBdr>
    </w:div>
    <w:div w:id="1559508936">
      <w:bodyDiv w:val="1"/>
      <w:marLeft w:val="0"/>
      <w:marRight w:val="0"/>
      <w:marTop w:val="0"/>
      <w:marBottom w:val="0"/>
      <w:divBdr>
        <w:top w:val="none" w:sz="0" w:space="0" w:color="auto"/>
        <w:left w:val="none" w:sz="0" w:space="0" w:color="auto"/>
        <w:bottom w:val="none" w:sz="0" w:space="0" w:color="auto"/>
        <w:right w:val="none" w:sz="0" w:space="0" w:color="auto"/>
      </w:divBdr>
    </w:div>
    <w:div w:id="1586114626">
      <w:bodyDiv w:val="1"/>
      <w:marLeft w:val="0"/>
      <w:marRight w:val="0"/>
      <w:marTop w:val="0"/>
      <w:marBottom w:val="0"/>
      <w:divBdr>
        <w:top w:val="none" w:sz="0" w:space="0" w:color="auto"/>
        <w:left w:val="none" w:sz="0" w:space="0" w:color="auto"/>
        <w:bottom w:val="none" w:sz="0" w:space="0" w:color="auto"/>
        <w:right w:val="none" w:sz="0" w:space="0" w:color="auto"/>
      </w:divBdr>
    </w:div>
    <w:div w:id="1590387246">
      <w:bodyDiv w:val="1"/>
      <w:marLeft w:val="0"/>
      <w:marRight w:val="0"/>
      <w:marTop w:val="0"/>
      <w:marBottom w:val="0"/>
      <w:divBdr>
        <w:top w:val="none" w:sz="0" w:space="0" w:color="auto"/>
        <w:left w:val="none" w:sz="0" w:space="0" w:color="auto"/>
        <w:bottom w:val="none" w:sz="0" w:space="0" w:color="auto"/>
        <w:right w:val="none" w:sz="0" w:space="0" w:color="auto"/>
      </w:divBdr>
    </w:div>
    <w:div w:id="1590894515">
      <w:bodyDiv w:val="1"/>
      <w:marLeft w:val="0"/>
      <w:marRight w:val="0"/>
      <w:marTop w:val="0"/>
      <w:marBottom w:val="0"/>
      <w:divBdr>
        <w:top w:val="none" w:sz="0" w:space="0" w:color="auto"/>
        <w:left w:val="none" w:sz="0" w:space="0" w:color="auto"/>
        <w:bottom w:val="none" w:sz="0" w:space="0" w:color="auto"/>
        <w:right w:val="none" w:sz="0" w:space="0" w:color="auto"/>
      </w:divBdr>
    </w:div>
    <w:div w:id="1592347706">
      <w:bodyDiv w:val="1"/>
      <w:marLeft w:val="0"/>
      <w:marRight w:val="0"/>
      <w:marTop w:val="0"/>
      <w:marBottom w:val="0"/>
      <w:divBdr>
        <w:top w:val="none" w:sz="0" w:space="0" w:color="auto"/>
        <w:left w:val="none" w:sz="0" w:space="0" w:color="auto"/>
        <w:bottom w:val="none" w:sz="0" w:space="0" w:color="auto"/>
        <w:right w:val="none" w:sz="0" w:space="0" w:color="auto"/>
      </w:divBdr>
    </w:div>
    <w:div w:id="1593122020">
      <w:bodyDiv w:val="1"/>
      <w:marLeft w:val="0"/>
      <w:marRight w:val="0"/>
      <w:marTop w:val="0"/>
      <w:marBottom w:val="0"/>
      <w:divBdr>
        <w:top w:val="none" w:sz="0" w:space="0" w:color="auto"/>
        <w:left w:val="none" w:sz="0" w:space="0" w:color="auto"/>
        <w:bottom w:val="none" w:sz="0" w:space="0" w:color="auto"/>
        <w:right w:val="none" w:sz="0" w:space="0" w:color="auto"/>
      </w:divBdr>
    </w:div>
    <w:div w:id="1607883950">
      <w:bodyDiv w:val="1"/>
      <w:marLeft w:val="0"/>
      <w:marRight w:val="0"/>
      <w:marTop w:val="0"/>
      <w:marBottom w:val="0"/>
      <w:divBdr>
        <w:top w:val="none" w:sz="0" w:space="0" w:color="auto"/>
        <w:left w:val="none" w:sz="0" w:space="0" w:color="auto"/>
        <w:bottom w:val="none" w:sz="0" w:space="0" w:color="auto"/>
        <w:right w:val="none" w:sz="0" w:space="0" w:color="auto"/>
      </w:divBdr>
    </w:div>
    <w:div w:id="1614554496">
      <w:bodyDiv w:val="1"/>
      <w:marLeft w:val="0"/>
      <w:marRight w:val="0"/>
      <w:marTop w:val="0"/>
      <w:marBottom w:val="0"/>
      <w:divBdr>
        <w:top w:val="none" w:sz="0" w:space="0" w:color="auto"/>
        <w:left w:val="none" w:sz="0" w:space="0" w:color="auto"/>
        <w:bottom w:val="none" w:sz="0" w:space="0" w:color="auto"/>
        <w:right w:val="none" w:sz="0" w:space="0" w:color="auto"/>
      </w:divBdr>
    </w:div>
    <w:div w:id="1623611796">
      <w:bodyDiv w:val="1"/>
      <w:marLeft w:val="0"/>
      <w:marRight w:val="0"/>
      <w:marTop w:val="0"/>
      <w:marBottom w:val="0"/>
      <w:divBdr>
        <w:top w:val="none" w:sz="0" w:space="0" w:color="auto"/>
        <w:left w:val="none" w:sz="0" w:space="0" w:color="auto"/>
        <w:bottom w:val="none" w:sz="0" w:space="0" w:color="auto"/>
        <w:right w:val="none" w:sz="0" w:space="0" w:color="auto"/>
      </w:divBdr>
    </w:div>
    <w:div w:id="1625234598">
      <w:bodyDiv w:val="1"/>
      <w:marLeft w:val="0"/>
      <w:marRight w:val="0"/>
      <w:marTop w:val="0"/>
      <w:marBottom w:val="0"/>
      <w:divBdr>
        <w:top w:val="none" w:sz="0" w:space="0" w:color="auto"/>
        <w:left w:val="none" w:sz="0" w:space="0" w:color="auto"/>
        <w:bottom w:val="none" w:sz="0" w:space="0" w:color="auto"/>
        <w:right w:val="none" w:sz="0" w:space="0" w:color="auto"/>
      </w:divBdr>
    </w:div>
    <w:div w:id="1627466040">
      <w:bodyDiv w:val="1"/>
      <w:marLeft w:val="0"/>
      <w:marRight w:val="0"/>
      <w:marTop w:val="0"/>
      <w:marBottom w:val="0"/>
      <w:divBdr>
        <w:top w:val="none" w:sz="0" w:space="0" w:color="auto"/>
        <w:left w:val="none" w:sz="0" w:space="0" w:color="auto"/>
        <w:bottom w:val="none" w:sz="0" w:space="0" w:color="auto"/>
        <w:right w:val="none" w:sz="0" w:space="0" w:color="auto"/>
      </w:divBdr>
    </w:div>
    <w:div w:id="1632705379">
      <w:bodyDiv w:val="1"/>
      <w:marLeft w:val="0"/>
      <w:marRight w:val="0"/>
      <w:marTop w:val="0"/>
      <w:marBottom w:val="0"/>
      <w:divBdr>
        <w:top w:val="none" w:sz="0" w:space="0" w:color="auto"/>
        <w:left w:val="none" w:sz="0" w:space="0" w:color="auto"/>
        <w:bottom w:val="none" w:sz="0" w:space="0" w:color="auto"/>
        <w:right w:val="none" w:sz="0" w:space="0" w:color="auto"/>
      </w:divBdr>
    </w:div>
    <w:div w:id="1635599709">
      <w:bodyDiv w:val="1"/>
      <w:marLeft w:val="0"/>
      <w:marRight w:val="0"/>
      <w:marTop w:val="0"/>
      <w:marBottom w:val="0"/>
      <w:divBdr>
        <w:top w:val="none" w:sz="0" w:space="0" w:color="auto"/>
        <w:left w:val="none" w:sz="0" w:space="0" w:color="auto"/>
        <w:bottom w:val="none" w:sz="0" w:space="0" w:color="auto"/>
        <w:right w:val="none" w:sz="0" w:space="0" w:color="auto"/>
      </w:divBdr>
    </w:div>
    <w:div w:id="1651211116">
      <w:bodyDiv w:val="1"/>
      <w:marLeft w:val="0"/>
      <w:marRight w:val="0"/>
      <w:marTop w:val="0"/>
      <w:marBottom w:val="0"/>
      <w:divBdr>
        <w:top w:val="none" w:sz="0" w:space="0" w:color="auto"/>
        <w:left w:val="none" w:sz="0" w:space="0" w:color="auto"/>
        <w:bottom w:val="none" w:sz="0" w:space="0" w:color="auto"/>
        <w:right w:val="none" w:sz="0" w:space="0" w:color="auto"/>
      </w:divBdr>
    </w:div>
    <w:div w:id="1658879425">
      <w:bodyDiv w:val="1"/>
      <w:marLeft w:val="0"/>
      <w:marRight w:val="0"/>
      <w:marTop w:val="0"/>
      <w:marBottom w:val="0"/>
      <w:divBdr>
        <w:top w:val="none" w:sz="0" w:space="0" w:color="auto"/>
        <w:left w:val="none" w:sz="0" w:space="0" w:color="auto"/>
        <w:bottom w:val="none" w:sz="0" w:space="0" w:color="auto"/>
        <w:right w:val="none" w:sz="0" w:space="0" w:color="auto"/>
      </w:divBdr>
    </w:div>
    <w:div w:id="1672247531">
      <w:bodyDiv w:val="1"/>
      <w:marLeft w:val="0"/>
      <w:marRight w:val="0"/>
      <w:marTop w:val="0"/>
      <w:marBottom w:val="0"/>
      <w:divBdr>
        <w:top w:val="none" w:sz="0" w:space="0" w:color="auto"/>
        <w:left w:val="none" w:sz="0" w:space="0" w:color="auto"/>
        <w:bottom w:val="none" w:sz="0" w:space="0" w:color="auto"/>
        <w:right w:val="none" w:sz="0" w:space="0" w:color="auto"/>
      </w:divBdr>
    </w:div>
    <w:div w:id="1682968723">
      <w:bodyDiv w:val="1"/>
      <w:marLeft w:val="0"/>
      <w:marRight w:val="0"/>
      <w:marTop w:val="0"/>
      <w:marBottom w:val="0"/>
      <w:divBdr>
        <w:top w:val="none" w:sz="0" w:space="0" w:color="auto"/>
        <w:left w:val="none" w:sz="0" w:space="0" w:color="auto"/>
        <w:bottom w:val="none" w:sz="0" w:space="0" w:color="auto"/>
        <w:right w:val="none" w:sz="0" w:space="0" w:color="auto"/>
      </w:divBdr>
    </w:div>
    <w:div w:id="1714841534">
      <w:bodyDiv w:val="1"/>
      <w:marLeft w:val="0"/>
      <w:marRight w:val="0"/>
      <w:marTop w:val="0"/>
      <w:marBottom w:val="0"/>
      <w:divBdr>
        <w:top w:val="none" w:sz="0" w:space="0" w:color="auto"/>
        <w:left w:val="none" w:sz="0" w:space="0" w:color="auto"/>
        <w:bottom w:val="none" w:sz="0" w:space="0" w:color="auto"/>
        <w:right w:val="none" w:sz="0" w:space="0" w:color="auto"/>
      </w:divBdr>
    </w:div>
    <w:div w:id="1720277689">
      <w:bodyDiv w:val="1"/>
      <w:marLeft w:val="0"/>
      <w:marRight w:val="0"/>
      <w:marTop w:val="0"/>
      <w:marBottom w:val="0"/>
      <w:divBdr>
        <w:top w:val="none" w:sz="0" w:space="0" w:color="auto"/>
        <w:left w:val="none" w:sz="0" w:space="0" w:color="auto"/>
        <w:bottom w:val="none" w:sz="0" w:space="0" w:color="auto"/>
        <w:right w:val="none" w:sz="0" w:space="0" w:color="auto"/>
      </w:divBdr>
    </w:div>
    <w:div w:id="1725568393">
      <w:bodyDiv w:val="1"/>
      <w:marLeft w:val="0"/>
      <w:marRight w:val="0"/>
      <w:marTop w:val="0"/>
      <w:marBottom w:val="0"/>
      <w:divBdr>
        <w:top w:val="none" w:sz="0" w:space="0" w:color="auto"/>
        <w:left w:val="none" w:sz="0" w:space="0" w:color="auto"/>
        <w:bottom w:val="none" w:sz="0" w:space="0" w:color="auto"/>
        <w:right w:val="none" w:sz="0" w:space="0" w:color="auto"/>
      </w:divBdr>
    </w:div>
    <w:div w:id="1733968162">
      <w:bodyDiv w:val="1"/>
      <w:marLeft w:val="0"/>
      <w:marRight w:val="0"/>
      <w:marTop w:val="0"/>
      <w:marBottom w:val="0"/>
      <w:divBdr>
        <w:top w:val="none" w:sz="0" w:space="0" w:color="auto"/>
        <w:left w:val="none" w:sz="0" w:space="0" w:color="auto"/>
        <w:bottom w:val="none" w:sz="0" w:space="0" w:color="auto"/>
        <w:right w:val="none" w:sz="0" w:space="0" w:color="auto"/>
      </w:divBdr>
    </w:div>
    <w:div w:id="1757365583">
      <w:bodyDiv w:val="1"/>
      <w:marLeft w:val="0"/>
      <w:marRight w:val="0"/>
      <w:marTop w:val="0"/>
      <w:marBottom w:val="0"/>
      <w:divBdr>
        <w:top w:val="none" w:sz="0" w:space="0" w:color="auto"/>
        <w:left w:val="none" w:sz="0" w:space="0" w:color="auto"/>
        <w:bottom w:val="none" w:sz="0" w:space="0" w:color="auto"/>
        <w:right w:val="none" w:sz="0" w:space="0" w:color="auto"/>
      </w:divBdr>
    </w:div>
    <w:div w:id="1767001301">
      <w:bodyDiv w:val="1"/>
      <w:marLeft w:val="0"/>
      <w:marRight w:val="0"/>
      <w:marTop w:val="0"/>
      <w:marBottom w:val="0"/>
      <w:divBdr>
        <w:top w:val="none" w:sz="0" w:space="0" w:color="auto"/>
        <w:left w:val="none" w:sz="0" w:space="0" w:color="auto"/>
        <w:bottom w:val="none" w:sz="0" w:space="0" w:color="auto"/>
        <w:right w:val="none" w:sz="0" w:space="0" w:color="auto"/>
      </w:divBdr>
    </w:div>
    <w:div w:id="1781415427">
      <w:bodyDiv w:val="1"/>
      <w:marLeft w:val="0"/>
      <w:marRight w:val="0"/>
      <w:marTop w:val="0"/>
      <w:marBottom w:val="0"/>
      <w:divBdr>
        <w:top w:val="none" w:sz="0" w:space="0" w:color="auto"/>
        <w:left w:val="none" w:sz="0" w:space="0" w:color="auto"/>
        <w:bottom w:val="none" w:sz="0" w:space="0" w:color="auto"/>
        <w:right w:val="none" w:sz="0" w:space="0" w:color="auto"/>
      </w:divBdr>
    </w:div>
    <w:div w:id="1793134249">
      <w:bodyDiv w:val="1"/>
      <w:marLeft w:val="0"/>
      <w:marRight w:val="0"/>
      <w:marTop w:val="0"/>
      <w:marBottom w:val="0"/>
      <w:divBdr>
        <w:top w:val="none" w:sz="0" w:space="0" w:color="auto"/>
        <w:left w:val="none" w:sz="0" w:space="0" w:color="auto"/>
        <w:bottom w:val="none" w:sz="0" w:space="0" w:color="auto"/>
        <w:right w:val="none" w:sz="0" w:space="0" w:color="auto"/>
      </w:divBdr>
    </w:div>
    <w:div w:id="1800951994">
      <w:bodyDiv w:val="1"/>
      <w:marLeft w:val="0"/>
      <w:marRight w:val="0"/>
      <w:marTop w:val="0"/>
      <w:marBottom w:val="0"/>
      <w:divBdr>
        <w:top w:val="none" w:sz="0" w:space="0" w:color="auto"/>
        <w:left w:val="none" w:sz="0" w:space="0" w:color="auto"/>
        <w:bottom w:val="none" w:sz="0" w:space="0" w:color="auto"/>
        <w:right w:val="none" w:sz="0" w:space="0" w:color="auto"/>
      </w:divBdr>
    </w:div>
    <w:div w:id="1802260671">
      <w:bodyDiv w:val="1"/>
      <w:marLeft w:val="0"/>
      <w:marRight w:val="0"/>
      <w:marTop w:val="0"/>
      <w:marBottom w:val="0"/>
      <w:divBdr>
        <w:top w:val="none" w:sz="0" w:space="0" w:color="auto"/>
        <w:left w:val="none" w:sz="0" w:space="0" w:color="auto"/>
        <w:bottom w:val="none" w:sz="0" w:space="0" w:color="auto"/>
        <w:right w:val="none" w:sz="0" w:space="0" w:color="auto"/>
      </w:divBdr>
    </w:div>
    <w:div w:id="1820919826">
      <w:bodyDiv w:val="1"/>
      <w:marLeft w:val="0"/>
      <w:marRight w:val="0"/>
      <w:marTop w:val="0"/>
      <w:marBottom w:val="0"/>
      <w:divBdr>
        <w:top w:val="none" w:sz="0" w:space="0" w:color="auto"/>
        <w:left w:val="none" w:sz="0" w:space="0" w:color="auto"/>
        <w:bottom w:val="none" w:sz="0" w:space="0" w:color="auto"/>
        <w:right w:val="none" w:sz="0" w:space="0" w:color="auto"/>
      </w:divBdr>
    </w:div>
    <w:div w:id="1853450127">
      <w:bodyDiv w:val="1"/>
      <w:marLeft w:val="0"/>
      <w:marRight w:val="0"/>
      <w:marTop w:val="0"/>
      <w:marBottom w:val="0"/>
      <w:divBdr>
        <w:top w:val="none" w:sz="0" w:space="0" w:color="auto"/>
        <w:left w:val="none" w:sz="0" w:space="0" w:color="auto"/>
        <w:bottom w:val="none" w:sz="0" w:space="0" w:color="auto"/>
        <w:right w:val="none" w:sz="0" w:space="0" w:color="auto"/>
      </w:divBdr>
    </w:div>
    <w:div w:id="1855608267">
      <w:bodyDiv w:val="1"/>
      <w:marLeft w:val="0"/>
      <w:marRight w:val="0"/>
      <w:marTop w:val="0"/>
      <w:marBottom w:val="0"/>
      <w:divBdr>
        <w:top w:val="none" w:sz="0" w:space="0" w:color="auto"/>
        <w:left w:val="none" w:sz="0" w:space="0" w:color="auto"/>
        <w:bottom w:val="none" w:sz="0" w:space="0" w:color="auto"/>
        <w:right w:val="none" w:sz="0" w:space="0" w:color="auto"/>
      </w:divBdr>
    </w:div>
    <w:div w:id="1864977064">
      <w:bodyDiv w:val="1"/>
      <w:marLeft w:val="0"/>
      <w:marRight w:val="0"/>
      <w:marTop w:val="0"/>
      <w:marBottom w:val="0"/>
      <w:divBdr>
        <w:top w:val="none" w:sz="0" w:space="0" w:color="auto"/>
        <w:left w:val="none" w:sz="0" w:space="0" w:color="auto"/>
        <w:bottom w:val="none" w:sz="0" w:space="0" w:color="auto"/>
        <w:right w:val="none" w:sz="0" w:space="0" w:color="auto"/>
      </w:divBdr>
    </w:div>
    <w:div w:id="1865243514">
      <w:bodyDiv w:val="1"/>
      <w:marLeft w:val="0"/>
      <w:marRight w:val="0"/>
      <w:marTop w:val="0"/>
      <w:marBottom w:val="0"/>
      <w:divBdr>
        <w:top w:val="none" w:sz="0" w:space="0" w:color="auto"/>
        <w:left w:val="none" w:sz="0" w:space="0" w:color="auto"/>
        <w:bottom w:val="none" w:sz="0" w:space="0" w:color="auto"/>
        <w:right w:val="none" w:sz="0" w:space="0" w:color="auto"/>
      </w:divBdr>
    </w:div>
    <w:div w:id="1865560464">
      <w:bodyDiv w:val="1"/>
      <w:marLeft w:val="0"/>
      <w:marRight w:val="0"/>
      <w:marTop w:val="0"/>
      <w:marBottom w:val="0"/>
      <w:divBdr>
        <w:top w:val="none" w:sz="0" w:space="0" w:color="auto"/>
        <w:left w:val="none" w:sz="0" w:space="0" w:color="auto"/>
        <w:bottom w:val="none" w:sz="0" w:space="0" w:color="auto"/>
        <w:right w:val="none" w:sz="0" w:space="0" w:color="auto"/>
      </w:divBdr>
    </w:div>
    <w:div w:id="1871994056">
      <w:bodyDiv w:val="1"/>
      <w:marLeft w:val="0"/>
      <w:marRight w:val="0"/>
      <w:marTop w:val="0"/>
      <w:marBottom w:val="0"/>
      <w:divBdr>
        <w:top w:val="none" w:sz="0" w:space="0" w:color="auto"/>
        <w:left w:val="none" w:sz="0" w:space="0" w:color="auto"/>
        <w:bottom w:val="none" w:sz="0" w:space="0" w:color="auto"/>
        <w:right w:val="none" w:sz="0" w:space="0" w:color="auto"/>
      </w:divBdr>
    </w:div>
    <w:div w:id="1872761938">
      <w:bodyDiv w:val="1"/>
      <w:marLeft w:val="0"/>
      <w:marRight w:val="0"/>
      <w:marTop w:val="0"/>
      <w:marBottom w:val="0"/>
      <w:divBdr>
        <w:top w:val="none" w:sz="0" w:space="0" w:color="auto"/>
        <w:left w:val="none" w:sz="0" w:space="0" w:color="auto"/>
        <w:bottom w:val="none" w:sz="0" w:space="0" w:color="auto"/>
        <w:right w:val="none" w:sz="0" w:space="0" w:color="auto"/>
      </w:divBdr>
    </w:div>
    <w:div w:id="1873419839">
      <w:bodyDiv w:val="1"/>
      <w:marLeft w:val="0"/>
      <w:marRight w:val="0"/>
      <w:marTop w:val="0"/>
      <w:marBottom w:val="0"/>
      <w:divBdr>
        <w:top w:val="none" w:sz="0" w:space="0" w:color="auto"/>
        <w:left w:val="none" w:sz="0" w:space="0" w:color="auto"/>
        <w:bottom w:val="none" w:sz="0" w:space="0" w:color="auto"/>
        <w:right w:val="none" w:sz="0" w:space="0" w:color="auto"/>
      </w:divBdr>
    </w:div>
    <w:div w:id="1887257931">
      <w:bodyDiv w:val="1"/>
      <w:marLeft w:val="0"/>
      <w:marRight w:val="0"/>
      <w:marTop w:val="0"/>
      <w:marBottom w:val="0"/>
      <w:divBdr>
        <w:top w:val="none" w:sz="0" w:space="0" w:color="auto"/>
        <w:left w:val="none" w:sz="0" w:space="0" w:color="auto"/>
        <w:bottom w:val="none" w:sz="0" w:space="0" w:color="auto"/>
        <w:right w:val="none" w:sz="0" w:space="0" w:color="auto"/>
      </w:divBdr>
    </w:div>
    <w:div w:id="1889487220">
      <w:bodyDiv w:val="1"/>
      <w:marLeft w:val="0"/>
      <w:marRight w:val="0"/>
      <w:marTop w:val="0"/>
      <w:marBottom w:val="0"/>
      <w:divBdr>
        <w:top w:val="none" w:sz="0" w:space="0" w:color="auto"/>
        <w:left w:val="none" w:sz="0" w:space="0" w:color="auto"/>
        <w:bottom w:val="none" w:sz="0" w:space="0" w:color="auto"/>
        <w:right w:val="none" w:sz="0" w:space="0" w:color="auto"/>
      </w:divBdr>
    </w:div>
    <w:div w:id="1901398196">
      <w:bodyDiv w:val="1"/>
      <w:marLeft w:val="0"/>
      <w:marRight w:val="0"/>
      <w:marTop w:val="0"/>
      <w:marBottom w:val="0"/>
      <w:divBdr>
        <w:top w:val="none" w:sz="0" w:space="0" w:color="auto"/>
        <w:left w:val="none" w:sz="0" w:space="0" w:color="auto"/>
        <w:bottom w:val="none" w:sz="0" w:space="0" w:color="auto"/>
        <w:right w:val="none" w:sz="0" w:space="0" w:color="auto"/>
      </w:divBdr>
    </w:div>
    <w:div w:id="1914965618">
      <w:bodyDiv w:val="1"/>
      <w:marLeft w:val="0"/>
      <w:marRight w:val="0"/>
      <w:marTop w:val="0"/>
      <w:marBottom w:val="0"/>
      <w:divBdr>
        <w:top w:val="none" w:sz="0" w:space="0" w:color="auto"/>
        <w:left w:val="none" w:sz="0" w:space="0" w:color="auto"/>
        <w:bottom w:val="none" w:sz="0" w:space="0" w:color="auto"/>
        <w:right w:val="none" w:sz="0" w:space="0" w:color="auto"/>
      </w:divBdr>
    </w:div>
    <w:div w:id="1919249968">
      <w:bodyDiv w:val="1"/>
      <w:marLeft w:val="0"/>
      <w:marRight w:val="0"/>
      <w:marTop w:val="0"/>
      <w:marBottom w:val="0"/>
      <w:divBdr>
        <w:top w:val="none" w:sz="0" w:space="0" w:color="auto"/>
        <w:left w:val="none" w:sz="0" w:space="0" w:color="auto"/>
        <w:bottom w:val="none" w:sz="0" w:space="0" w:color="auto"/>
        <w:right w:val="none" w:sz="0" w:space="0" w:color="auto"/>
      </w:divBdr>
    </w:div>
    <w:div w:id="1925648411">
      <w:bodyDiv w:val="1"/>
      <w:marLeft w:val="0"/>
      <w:marRight w:val="0"/>
      <w:marTop w:val="0"/>
      <w:marBottom w:val="0"/>
      <w:divBdr>
        <w:top w:val="none" w:sz="0" w:space="0" w:color="auto"/>
        <w:left w:val="none" w:sz="0" w:space="0" w:color="auto"/>
        <w:bottom w:val="none" w:sz="0" w:space="0" w:color="auto"/>
        <w:right w:val="none" w:sz="0" w:space="0" w:color="auto"/>
      </w:divBdr>
    </w:div>
    <w:div w:id="1930429704">
      <w:bodyDiv w:val="1"/>
      <w:marLeft w:val="0"/>
      <w:marRight w:val="0"/>
      <w:marTop w:val="0"/>
      <w:marBottom w:val="0"/>
      <w:divBdr>
        <w:top w:val="none" w:sz="0" w:space="0" w:color="auto"/>
        <w:left w:val="none" w:sz="0" w:space="0" w:color="auto"/>
        <w:bottom w:val="none" w:sz="0" w:space="0" w:color="auto"/>
        <w:right w:val="none" w:sz="0" w:space="0" w:color="auto"/>
      </w:divBdr>
    </w:div>
    <w:div w:id="1934043686">
      <w:bodyDiv w:val="1"/>
      <w:marLeft w:val="0"/>
      <w:marRight w:val="0"/>
      <w:marTop w:val="0"/>
      <w:marBottom w:val="0"/>
      <w:divBdr>
        <w:top w:val="none" w:sz="0" w:space="0" w:color="auto"/>
        <w:left w:val="none" w:sz="0" w:space="0" w:color="auto"/>
        <w:bottom w:val="none" w:sz="0" w:space="0" w:color="auto"/>
        <w:right w:val="none" w:sz="0" w:space="0" w:color="auto"/>
      </w:divBdr>
    </w:div>
    <w:div w:id="1942688613">
      <w:bodyDiv w:val="1"/>
      <w:marLeft w:val="0"/>
      <w:marRight w:val="0"/>
      <w:marTop w:val="0"/>
      <w:marBottom w:val="0"/>
      <w:divBdr>
        <w:top w:val="none" w:sz="0" w:space="0" w:color="auto"/>
        <w:left w:val="none" w:sz="0" w:space="0" w:color="auto"/>
        <w:bottom w:val="none" w:sz="0" w:space="0" w:color="auto"/>
        <w:right w:val="none" w:sz="0" w:space="0" w:color="auto"/>
      </w:divBdr>
    </w:div>
    <w:div w:id="1943340208">
      <w:bodyDiv w:val="1"/>
      <w:marLeft w:val="0"/>
      <w:marRight w:val="0"/>
      <w:marTop w:val="0"/>
      <w:marBottom w:val="0"/>
      <w:divBdr>
        <w:top w:val="none" w:sz="0" w:space="0" w:color="auto"/>
        <w:left w:val="none" w:sz="0" w:space="0" w:color="auto"/>
        <w:bottom w:val="none" w:sz="0" w:space="0" w:color="auto"/>
        <w:right w:val="none" w:sz="0" w:space="0" w:color="auto"/>
      </w:divBdr>
    </w:div>
    <w:div w:id="1961524627">
      <w:bodyDiv w:val="1"/>
      <w:marLeft w:val="0"/>
      <w:marRight w:val="0"/>
      <w:marTop w:val="0"/>
      <w:marBottom w:val="0"/>
      <w:divBdr>
        <w:top w:val="none" w:sz="0" w:space="0" w:color="auto"/>
        <w:left w:val="none" w:sz="0" w:space="0" w:color="auto"/>
        <w:bottom w:val="none" w:sz="0" w:space="0" w:color="auto"/>
        <w:right w:val="none" w:sz="0" w:space="0" w:color="auto"/>
      </w:divBdr>
    </w:div>
    <w:div w:id="1975671594">
      <w:bodyDiv w:val="1"/>
      <w:marLeft w:val="0"/>
      <w:marRight w:val="0"/>
      <w:marTop w:val="0"/>
      <w:marBottom w:val="0"/>
      <w:divBdr>
        <w:top w:val="none" w:sz="0" w:space="0" w:color="auto"/>
        <w:left w:val="none" w:sz="0" w:space="0" w:color="auto"/>
        <w:bottom w:val="none" w:sz="0" w:space="0" w:color="auto"/>
        <w:right w:val="none" w:sz="0" w:space="0" w:color="auto"/>
      </w:divBdr>
    </w:div>
    <w:div w:id="1994261915">
      <w:bodyDiv w:val="1"/>
      <w:marLeft w:val="0"/>
      <w:marRight w:val="0"/>
      <w:marTop w:val="0"/>
      <w:marBottom w:val="0"/>
      <w:divBdr>
        <w:top w:val="none" w:sz="0" w:space="0" w:color="auto"/>
        <w:left w:val="none" w:sz="0" w:space="0" w:color="auto"/>
        <w:bottom w:val="none" w:sz="0" w:space="0" w:color="auto"/>
        <w:right w:val="none" w:sz="0" w:space="0" w:color="auto"/>
      </w:divBdr>
    </w:div>
    <w:div w:id="2007397223">
      <w:bodyDiv w:val="1"/>
      <w:marLeft w:val="0"/>
      <w:marRight w:val="0"/>
      <w:marTop w:val="0"/>
      <w:marBottom w:val="0"/>
      <w:divBdr>
        <w:top w:val="none" w:sz="0" w:space="0" w:color="auto"/>
        <w:left w:val="none" w:sz="0" w:space="0" w:color="auto"/>
        <w:bottom w:val="none" w:sz="0" w:space="0" w:color="auto"/>
        <w:right w:val="none" w:sz="0" w:space="0" w:color="auto"/>
      </w:divBdr>
    </w:div>
    <w:div w:id="2008752234">
      <w:bodyDiv w:val="1"/>
      <w:marLeft w:val="0"/>
      <w:marRight w:val="0"/>
      <w:marTop w:val="0"/>
      <w:marBottom w:val="0"/>
      <w:divBdr>
        <w:top w:val="none" w:sz="0" w:space="0" w:color="auto"/>
        <w:left w:val="none" w:sz="0" w:space="0" w:color="auto"/>
        <w:bottom w:val="none" w:sz="0" w:space="0" w:color="auto"/>
        <w:right w:val="none" w:sz="0" w:space="0" w:color="auto"/>
      </w:divBdr>
    </w:div>
    <w:div w:id="2012641848">
      <w:bodyDiv w:val="1"/>
      <w:marLeft w:val="0"/>
      <w:marRight w:val="0"/>
      <w:marTop w:val="0"/>
      <w:marBottom w:val="0"/>
      <w:divBdr>
        <w:top w:val="none" w:sz="0" w:space="0" w:color="auto"/>
        <w:left w:val="none" w:sz="0" w:space="0" w:color="auto"/>
        <w:bottom w:val="none" w:sz="0" w:space="0" w:color="auto"/>
        <w:right w:val="none" w:sz="0" w:space="0" w:color="auto"/>
      </w:divBdr>
    </w:div>
    <w:div w:id="2023627478">
      <w:bodyDiv w:val="1"/>
      <w:marLeft w:val="0"/>
      <w:marRight w:val="0"/>
      <w:marTop w:val="0"/>
      <w:marBottom w:val="0"/>
      <w:divBdr>
        <w:top w:val="none" w:sz="0" w:space="0" w:color="auto"/>
        <w:left w:val="none" w:sz="0" w:space="0" w:color="auto"/>
        <w:bottom w:val="none" w:sz="0" w:space="0" w:color="auto"/>
        <w:right w:val="none" w:sz="0" w:space="0" w:color="auto"/>
      </w:divBdr>
    </w:div>
    <w:div w:id="2029401369">
      <w:bodyDiv w:val="1"/>
      <w:marLeft w:val="0"/>
      <w:marRight w:val="0"/>
      <w:marTop w:val="0"/>
      <w:marBottom w:val="0"/>
      <w:divBdr>
        <w:top w:val="none" w:sz="0" w:space="0" w:color="auto"/>
        <w:left w:val="none" w:sz="0" w:space="0" w:color="auto"/>
        <w:bottom w:val="none" w:sz="0" w:space="0" w:color="auto"/>
        <w:right w:val="none" w:sz="0" w:space="0" w:color="auto"/>
      </w:divBdr>
    </w:div>
    <w:div w:id="2041516786">
      <w:bodyDiv w:val="1"/>
      <w:marLeft w:val="0"/>
      <w:marRight w:val="0"/>
      <w:marTop w:val="0"/>
      <w:marBottom w:val="0"/>
      <w:divBdr>
        <w:top w:val="none" w:sz="0" w:space="0" w:color="auto"/>
        <w:left w:val="none" w:sz="0" w:space="0" w:color="auto"/>
        <w:bottom w:val="none" w:sz="0" w:space="0" w:color="auto"/>
        <w:right w:val="none" w:sz="0" w:space="0" w:color="auto"/>
      </w:divBdr>
    </w:div>
    <w:div w:id="2048488194">
      <w:bodyDiv w:val="1"/>
      <w:marLeft w:val="0"/>
      <w:marRight w:val="0"/>
      <w:marTop w:val="0"/>
      <w:marBottom w:val="0"/>
      <w:divBdr>
        <w:top w:val="none" w:sz="0" w:space="0" w:color="auto"/>
        <w:left w:val="none" w:sz="0" w:space="0" w:color="auto"/>
        <w:bottom w:val="none" w:sz="0" w:space="0" w:color="auto"/>
        <w:right w:val="none" w:sz="0" w:space="0" w:color="auto"/>
      </w:divBdr>
    </w:div>
    <w:div w:id="2054647963">
      <w:bodyDiv w:val="1"/>
      <w:marLeft w:val="0"/>
      <w:marRight w:val="0"/>
      <w:marTop w:val="0"/>
      <w:marBottom w:val="0"/>
      <w:divBdr>
        <w:top w:val="none" w:sz="0" w:space="0" w:color="auto"/>
        <w:left w:val="none" w:sz="0" w:space="0" w:color="auto"/>
        <w:bottom w:val="none" w:sz="0" w:space="0" w:color="auto"/>
        <w:right w:val="none" w:sz="0" w:space="0" w:color="auto"/>
      </w:divBdr>
    </w:div>
    <w:div w:id="2078894580">
      <w:bodyDiv w:val="1"/>
      <w:marLeft w:val="0"/>
      <w:marRight w:val="0"/>
      <w:marTop w:val="0"/>
      <w:marBottom w:val="0"/>
      <w:divBdr>
        <w:top w:val="none" w:sz="0" w:space="0" w:color="auto"/>
        <w:left w:val="none" w:sz="0" w:space="0" w:color="auto"/>
        <w:bottom w:val="none" w:sz="0" w:space="0" w:color="auto"/>
        <w:right w:val="none" w:sz="0" w:space="0" w:color="auto"/>
      </w:divBdr>
    </w:div>
    <w:div w:id="2081366353">
      <w:bodyDiv w:val="1"/>
      <w:marLeft w:val="0"/>
      <w:marRight w:val="0"/>
      <w:marTop w:val="0"/>
      <w:marBottom w:val="0"/>
      <w:divBdr>
        <w:top w:val="none" w:sz="0" w:space="0" w:color="auto"/>
        <w:left w:val="none" w:sz="0" w:space="0" w:color="auto"/>
        <w:bottom w:val="none" w:sz="0" w:space="0" w:color="auto"/>
        <w:right w:val="none" w:sz="0" w:space="0" w:color="auto"/>
      </w:divBdr>
    </w:div>
    <w:div w:id="2085685904">
      <w:bodyDiv w:val="1"/>
      <w:marLeft w:val="0"/>
      <w:marRight w:val="0"/>
      <w:marTop w:val="0"/>
      <w:marBottom w:val="0"/>
      <w:divBdr>
        <w:top w:val="none" w:sz="0" w:space="0" w:color="auto"/>
        <w:left w:val="none" w:sz="0" w:space="0" w:color="auto"/>
        <w:bottom w:val="none" w:sz="0" w:space="0" w:color="auto"/>
        <w:right w:val="none" w:sz="0" w:space="0" w:color="auto"/>
      </w:divBdr>
    </w:div>
    <w:div w:id="2089768260">
      <w:bodyDiv w:val="1"/>
      <w:marLeft w:val="0"/>
      <w:marRight w:val="0"/>
      <w:marTop w:val="0"/>
      <w:marBottom w:val="0"/>
      <w:divBdr>
        <w:top w:val="none" w:sz="0" w:space="0" w:color="auto"/>
        <w:left w:val="none" w:sz="0" w:space="0" w:color="auto"/>
        <w:bottom w:val="none" w:sz="0" w:space="0" w:color="auto"/>
        <w:right w:val="none" w:sz="0" w:space="0" w:color="auto"/>
      </w:divBdr>
    </w:div>
    <w:div w:id="2090730065">
      <w:bodyDiv w:val="1"/>
      <w:marLeft w:val="0"/>
      <w:marRight w:val="0"/>
      <w:marTop w:val="0"/>
      <w:marBottom w:val="0"/>
      <w:divBdr>
        <w:top w:val="none" w:sz="0" w:space="0" w:color="auto"/>
        <w:left w:val="none" w:sz="0" w:space="0" w:color="auto"/>
        <w:bottom w:val="none" w:sz="0" w:space="0" w:color="auto"/>
        <w:right w:val="none" w:sz="0" w:space="0" w:color="auto"/>
      </w:divBdr>
    </w:div>
    <w:div w:id="2103379956">
      <w:bodyDiv w:val="1"/>
      <w:marLeft w:val="0"/>
      <w:marRight w:val="0"/>
      <w:marTop w:val="0"/>
      <w:marBottom w:val="0"/>
      <w:divBdr>
        <w:top w:val="none" w:sz="0" w:space="0" w:color="auto"/>
        <w:left w:val="none" w:sz="0" w:space="0" w:color="auto"/>
        <w:bottom w:val="none" w:sz="0" w:space="0" w:color="auto"/>
        <w:right w:val="none" w:sz="0" w:space="0" w:color="auto"/>
      </w:divBdr>
    </w:div>
    <w:div w:id="2105877572">
      <w:bodyDiv w:val="1"/>
      <w:marLeft w:val="0"/>
      <w:marRight w:val="0"/>
      <w:marTop w:val="0"/>
      <w:marBottom w:val="0"/>
      <w:divBdr>
        <w:top w:val="none" w:sz="0" w:space="0" w:color="auto"/>
        <w:left w:val="none" w:sz="0" w:space="0" w:color="auto"/>
        <w:bottom w:val="none" w:sz="0" w:space="0" w:color="auto"/>
        <w:right w:val="none" w:sz="0" w:space="0" w:color="auto"/>
      </w:divBdr>
    </w:div>
    <w:div w:id="2110853871">
      <w:bodyDiv w:val="1"/>
      <w:marLeft w:val="0"/>
      <w:marRight w:val="0"/>
      <w:marTop w:val="0"/>
      <w:marBottom w:val="0"/>
      <w:divBdr>
        <w:top w:val="none" w:sz="0" w:space="0" w:color="auto"/>
        <w:left w:val="none" w:sz="0" w:space="0" w:color="auto"/>
        <w:bottom w:val="none" w:sz="0" w:space="0" w:color="auto"/>
        <w:right w:val="none" w:sz="0" w:space="0" w:color="auto"/>
      </w:divBdr>
    </w:div>
    <w:div w:id="2120832121">
      <w:bodyDiv w:val="1"/>
      <w:marLeft w:val="0"/>
      <w:marRight w:val="0"/>
      <w:marTop w:val="0"/>
      <w:marBottom w:val="0"/>
      <w:divBdr>
        <w:top w:val="none" w:sz="0" w:space="0" w:color="auto"/>
        <w:left w:val="none" w:sz="0" w:space="0" w:color="auto"/>
        <w:bottom w:val="none" w:sz="0" w:space="0" w:color="auto"/>
        <w:right w:val="none" w:sz="0" w:space="0" w:color="auto"/>
      </w:divBdr>
    </w:div>
    <w:div w:id="2134205615">
      <w:bodyDiv w:val="1"/>
      <w:marLeft w:val="0"/>
      <w:marRight w:val="0"/>
      <w:marTop w:val="0"/>
      <w:marBottom w:val="0"/>
      <w:divBdr>
        <w:top w:val="none" w:sz="0" w:space="0" w:color="auto"/>
        <w:left w:val="none" w:sz="0" w:space="0" w:color="auto"/>
        <w:bottom w:val="none" w:sz="0" w:space="0" w:color="auto"/>
        <w:right w:val="none" w:sz="0" w:space="0" w:color="auto"/>
      </w:divBdr>
    </w:div>
    <w:div w:id="2135518195">
      <w:bodyDiv w:val="1"/>
      <w:marLeft w:val="0"/>
      <w:marRight w:val="0"/>
      <w:marTop w:val="0"/>
      <w:marBottom w:val="0"/>
      <w:divBdr>
        <w:top w:val="none" w:sz="0" w:space="0" w:color="auto"/>
        <w:left w:val="none" w:sz="0" w:space="0" w:color="auto"/>
        <w:bottom w:val="none" w:sz="0" w:space="0" w:color="auto"/>
        <w:right w:val="none" w:sz="0" w:space="0" w:color="auto"/>
      </w:divBdr>
    </w:div>
    <w:div w:id="2136829910">
      <w:bodyDiv w:val="1"/>
      <w:marLeft w:val="0"/>
      <w:marRight w:val="0"/>
      <w:marTop w:val="0"/>
      <w:marBottom w:val="0"/>
      <w:divBdr>
        <w:top w:val="none" w:sz="0" w:space="0" w:color="auto"/>
        <w:left w:val="none" w:sz="0" w:space="0" w:color="auto"/>
        <w:bottom w:val="none" w:sz="0" w:space="0" w:color="auto"/>
        <w:right w:val="none" w:sz="0" w:space="0" w:color="auto"/>
      </w:divBdr>
    </w:div>
    <w:div w:id="213852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moreno\AppData\Roaming\Microsoft\Plantillas\Ofici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E4CE7-4D4C-4082-A98E-65108E5DA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C:\Users\cmmoreno\AppData\Roaming\Microsoft\Plantillas\Oficio.dot</Template>
  <TotalTime>7</TotalTime>
  <Pages>22</Pages>
  <Words>6486</Words>
  <Characters>35677</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Oficio</vt:lpstr>
    </vt:vector>
  </TitlesOfParts>
  <Company>Hewlett-Packard Company</Company>
  <LinksUpToDate>false</LinksUpToDate>
  <CharactersWithSpaces>42079</CharactersWithSpaces>
  <SharedDoc>false</SharedDoc>
  <HLinks>
    <vt:vector size="6" baseType="variant">
      <vt:variant>
        <vt:i4>3932246</vt:i4>
      </vt:variant>
      <vt:variant>
        <vt:i4>0</vt:i4>
      </vt:variant>
      <vt:variant>
        <vt:i4>0</vt:i4>
      </vt:variant>
      <vt:variant>
        <vt:i4>5</vt:i4>
      </vt:variant>
      <vt:variant>
        <vt:lpwstr>mailto:planeacion@procuraduria.gov.co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dc:title>
  <dc:subject/>
  <dc:creator>OFICINA DE PLANEACION</dc:creator>
  <cp:keywords/>
  <dc:description/>
  <cp:lastModifiedBy>Magda Salcedo</cp:lastModifiedBy>
  <cp:revision>2</cp:revision>
  <cp:lastPrinted>2014-12-04T15:11:00Z</cp:lastPrinted>
  <dcterms:created xsi:type="dcterms:W3CDTF">2024-08-27T20:10:00Z</dcterms:created>
  <dcterms:modified xsi:type="dcterms:W3CDTF">2024-08-27T20:10:00Z</dcterms:modified>
  <cp:category>Oficios</cp:category>
</cp:coreProperties>
</file>